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4D8B6572"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8D0ACF">
        <w:rPr>
          <w:b/>
          <w:noProof/>
          <w:sz w:val="24"/>
        </w:rPr>
        <w:t>8</w:t>
      </w:r>
      <w:r>
        <w:rPr>
          <w:b/>
          <w:i/>
          <w:noProof/>
          <w:sz w:val="28"/>
        </w:rPr>
        <w:tab/>
        <w:t>R5-2</w:t>
      </w:r>
      <w:r w:rsidR="008D0ACF">
        <w:rPr>
          <w:b/>
          <w:i/>
          <w:noProof/>
          <w:sz w:val="28"/>
        </w:rPr>
        <w:t>3</w:t>
      </w:r>
      <w:r w:rsidR="00B147BE">
        <w:rPr>
          <w:b/>
          <w:i/>
          <w:noProof/>
          <w:sz w:val="28"/>
        </w:rPr>
        <w:t>0948</w:t>
      </w:r>
    </w:p>
    <w:p w14:paraId="4CA2023F" w14:textId="44DA6FDD" w:rsidR="0033398F" w:rsidRPr="00F438BD" w:rsidRDefault="008D0ACF" w:rsidP="00D61C87">
      <w:pPr>
        <w:pStyle w:val="CRCoverPage"/>
        <w:outlineLvl w:val="0"/>
        <w:rPr>
          <w:b/>
          <w:noProof/>
          <w:sz w:val="24"/>
        </w:rPr>
      </w:pPr>
      <w:r>
        <w:rPr>
          <w:b/>
          <w:noProof/>
          <w:sz w:val="24"/>
        </w:rPr>
        <w:t>Athens,Greece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Pr>
          <w:b/>
          <w:noProof/>
          <w:sz w:val="24"/>
        </w:rPr>
        <w:t>27</w:t>
      </w:r>
      <w:r w:rsidR="00355FD5" w:rsidRPr="00355FD5">
        <w:rPr>
          <w:b/>
          <w:noProof/>
          <w:sz w:val="24"/>
          <w:vertAlign w:val="superscript"/>
        </w:rPr>
        <w:t>th</w:t>
      </w:r>
      <w:r w:rsidR="00355FD5">
        <w:rPr>
          <w:b/>
          <w:noProof/>
          <w:sz w:val="24"/>
        </w:rPr>
        <w:t xml:space="preserve"> </w:t>
      </w:r>
      <w:r>
        <w:rPr>
          <w:b/>
          <w:noProof/>
          <w:sz w:val="24"/>
        </w:rPr>
        <w:t xml:space="preserve">Feb </w:t>
      </w:r>
      <w:r w:rsidR="00D61C87" w:rsidRPr="00090520">
        <w:rPr>
          <w:b/>
          <w:noProof/>
          <w:sz w:val="24"/>
        </w:rPr>
        <w:t xml:space="preserve">– </w:t>
      </w:r>
      <w:r>
        <w:rPr>
          <w:b/>
          <w:noProof/>
          <w:sz w:val="24"/>
        </w:rPr>
        <w:t>3</w:t>
      </w:r>
      <w:r w:rsidRPr="008D0ACF">
        <w:rPr>
          <w:b/>
          <w:noProof/>
          <w:sz w:val="24"/>
          <w:vertAlign w:val="superscript"/>
        </w:rPr>
        <w:t>rd</w:t>
      </w:r>
      <w:r w:rsidR="00355FD5">
        <w:rPr>
          <w:b/>
          <w:noProof/>
          <w:sz w:val="24"/>
        </w:rPr>
        <w:t xml:space="preserve"> </w:t>
      </w:r>
      <w:r>
        <w:rPr>
          <w:b/>
          <w:noProof/>
          <w:sz w:val="24"/>
        </w:rPr>
        <w:t>Mar</w:t>
      </w:r>
      <w:r w:rsidR="00355FD5">
        <w:rPr>
          <w:b/>
          <w:noProof/>
          <w:sz w:val="24"/>
        </w:rPr>
        <w:t>. 20</w:t>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262285" w:rsidR="001E41F3" w:rsidRPr="00410371" w:rsidRDefault="003C0C1C" w:rsidP="00C136F3">
            <w:pPr>
              <w:pStyle w:val="CRCoverPage"/>
              <w:spacing w:after="0"/>
              <w:jc w:val="right"/>
              <w:rPr>
                <w:b/>
                <w:noProof/>
                <w:sz w:val="28"/>
              </w:rPr>
            </w:pPr>
            <w:r>
              <w:rPr>
                <w:b/>
                <w:noProof/>
                <w:sz w:val="28"/>
              </w:rPr>
              <w:t>38.</w:t>
            </w:r>
            <w:r w:rsidR="00C46006">
              <w:rPr>
                <w:b/>
                <w:noProof/>
                <w:sz w:val="28"/>
              </w:rPr>
              <w:t>5</w:t>
            </w:r>
            <w:r w:rsidR="00C136F3">
              <w:rPr>
                <w:b/>
                <w:noProof/>
                <w:sz w:val="28"/>
              </w:rPr>
              <w:t>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E09939" w:rsidR="001E41F3" w:rsidRPr="00410371" w:rsidRDefault="00B147BE" w:rsidP="00547111">
            <w:pPr>
              <w:pStyle w:val="CRCoverPage"/>
              <w:spacing w:after="0"/>
              <w:rPr>
                <w:noProof/>
              </w:rPr>
            </w:pPr>
            <w:r>
              <w:rPr>
                <w:b/>
                <w:noProof/>
                <w:sz w:val="28"/>
                <w:lang w:eastAsia="zh-CN"/>
              </w:rPr>
              <w:t>1564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F917C" w:rsidR="001E41F3" w:rsidRPr="00410371" w:rsidRDefault="008909E5" w:rsidP="008D0A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D0ACF">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31880" w:rsidR="001E41F3" w:rsidRDefault="00C136F3" w:rsidP="00C136F3">
            <w:pPr>
              <w:pStyle w:val="CRCoverPage"/>
              <w:spacing w:after="0"/>
              <w:ind w:left="100"/>
              <w:rPr>
                <w:noProof/>
              </w:rPr>
            </w:pPr>
            <w:r>
              <w:t xml:space="preserve">Correction to reference </w:t>
            </w:r>
            <w:r w:rsidRPr="006910BE">
              <w:t>sensitivity</w:t>
            </w:r>
            <w:r>
              <w:t xml:space="preserve"> </w:t>
            </w:r>
            <w:r w:rsidR="006C5A76">
              <w:t xml:space="preserve">requirements </w:t>
            </w:r>
            <w:r>
              <w:t>for EN-DC with 4</w:t>
            </w:r>
            <w:r w:rsidR="00502E1D">
              <w:t xml:space="preserve"> </w:t>
            </w:r>
            <w:r>
              <w:t>Rx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A82FE" w:rsidR="001E41F3" w:rsidRDefault="00895EB4" w:rsidP="008D0ACF">
            <w:pPr>
              <w:pStyle w:val="CRCoverPage"/>
              <w:spacing w:after="0"/>
              <w:ind w:left="100"/>
              <w:rPr>
                <w:noProof/>
              </w:rPr>
            </w:pPr>
            <w:r>
              <w:rPr>
                <w:noProof/>
              </w:rPr>
              <w:t>202</w:t>
            </w:r>
            <w:r w:rsidR="008D0ACF">
              <w:rPr>
                <w:noProof/>
              </w:rPr>
              <w:t>3</w:t>
            </w:r>
            <w:r>
              <w:rPr>
                <w:noProof/>
              </w:rPr>
              <w:t>-</w:t>
            </w:r>
            <w:r w:rsidR="008D0ACF">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6577C0" w:rsidR="004C4F00" w:rsidRDefault="004C4F00" w:rsidP="00C54AD1">
            <w:pPr>
              <w:pStyle w:val="CRCoverPage"/>
              <w:spacing w:after="0"/>
              <w:ind w:left="100"/>
              <w:rPr>
                <w:noProof/>
                <w:lang w:eastAsia="zh-CN"/>
              </w:rPr>
            </w:pPr>
            <w:r>
              <w:rPr>
                <w:noProof/>
                <w:lang w:eastAsia="zh-CN"/>
              </w:rPr>
              <w:t>Based on the latest TS 38.101-3</w:t>
            </w:r>
            <w:r>
              <w:rPr>
                <w:rFonts w:hint="eastAsia"/>
                <w:noProof/>
                <w:lang w:eastAsia="zh-CN"/>
              </w:rPr>
              <w:t>,</w:t>
            </w:r>
            <w:r>
              <w:rPr>
                <w:noProof/>
                <w:lang w:eastAsia="zh-CN"/>
              </w:rPr>
              <w:t xml:space="preserve"> the </w:t>
            </w:r>
            <w:r>
              <w:t xml:space="preserve">reference </w:t>
            </w:r>
            <w:r w:rsidRPr="006910BE">
              <w:t>sensitivity</w:t>
            </w:r>
            <w:r>
              <w:t xml:space="preserve"> requirements for 4</w:t>
            </w:r>
            <w:r w:rsidR="00502E1D">
              <w:t xml:space="preserve"> </w:t>
            </w:r>
            <w:bookmarkStart w:id="1" w:name="_GoBack"/>
            <w:bookmarkEnd w:id="1"/>
            <w:r>
              <w:t xml:space="preserve">Rx </w:t>
            </w:r>
            <w:r w:rsidR="00C54AD1">
              <w:t>have been</w:t>
            </w:r>
            <w:r>
              <w:t xml:space="preserve"> defined in a general way so that all EN-DC configurations can have applicable 4</w:t>
            </w:r>
            <w:r w:rsidR="00502E1D">
              <w:t xml:space="preserve"> </w:t>
            </w:r>
            <w:r>
              <w:t>Rx requirements</w:t>
            </w:r>
            <w:r>
              <w:rPr>
                <w:rFonts w:hint="eastAsia"/>
                <w:lang w:eastAsia="zh-CN"/>
              </w:rPr>
              <w:t>.</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DF980E" w14:textId="62A82F82" w:rsidR="001E41F3" w:rsidRDefault="00546AB5" w:rsidP="00546AB5">
            <w:pPr>
              <w:pStyle w:val="CRCoverPage"/>
              <w:numPr>
                <w:ilvl w:val="0"/>
                <w:numId w:val="42"/>
              </w:numPr>
              <w:spacing w:after="0"/>
              <w:rPr>
                <w:noProof/>
                <w:lang w:eastAsia="zh-CN"/>
              </w:rPr>
            </w:pPr>
            <w:r>
              <w:rPr>
                <w:noProof/>
                <w:lang w:eastAsia="zh-CN"/>
              </w:rPr>
              <w:t>Add the general 4</w:t>
            </w:r>
            <w:r w:rsidR="00502E1D">
              <w:rPr>
                <w:noProof/>
                <w:lang w:eastAsia="zh-CN"/>
              </w:rPr>
              <w:t xml:space="preserve"> </w:t>
            </w:r>
            <w:r>
              <w:rPr>
                <w:noProof/>
                <w:lang w:eastAsia="zh-CN"/>
              </w:rPr>
              <w:t>Rx MSD requirements into clause 7.3B.1.</w:t>
            </w:r>
          </w:p>
          <w:p w14:paraId="31C656EC" w14:textId="4E9FC728" w:rsidR="00546AB5" w:rsidRDefault="00C54AD1" w:rsidP="00546AB5">
            <w:pPr>
              <w:pStyle w:val="CRCoverPage"/>
              <w:numPr>
                <w:ilvl w:val="0"/>
                <w:numId w:val="42"/>
              </w:numPr>
              <w:spacing w:after="0"/>
              <w:rPr>
                <w:noProof/>
                <w:lang w:eastAsia="zh-CN"/>
              </w:rPr>
            </w:pPr>
            <w:r>
              <w:rPr>
                <w:noProof/>
                <w:lang w:eastAsia="zh-CN"/>
              </w:rPr>
              <w:t>Remove the 4</w:t>
            </w:r>
            <w:r w:rsidR="00502E1D">
              <w:rPr>
                <w:noProof/>
                <w:lang w:eastAsia="zh-CN"/>
              </w:rPr>
              <w:t xml:space="preserve"> </w:t>
            </w:r>
            <w:r>
              <w:rPr>
                <w:noProof/>
                <w:lang w:eastAsia="zh-CN"/>
              </w:rPr>
              <w:t>Rx requirements for certain EN-DC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5A9431" w:rsidR="001E41F3" w:rsidRDefault="00C54AD1">
            <w:pPr>
              <w:pStyle w:val="CRCoverPage"/>
              <w:spacing w:after="0"/>
              <w:ind w:left="100"/>
              <w:rPr>
                <w:noProof/>
                <w:lang w:eastAsia="zh-CN"/>
              </w:rPr>
            </w:pPr>
            <w:r>
              <w:rPr>
                <w:noProof/>
                <w:lang w:eastAsia="zh-CN"/>
              </w:rPr>
              <w:t xml:space="preserve">The </w:t>
            </w:r>
            <w:r>
              <w:t xml:space="preserve">reference </w:t>
            </w:r>
            <w:r w:rsidRPr="006910BE">
              <w:t>sensitivity</w:t>
            </w:r>
            <w:r>
              <w:t xml:space="preserve"> requirements will be misaligned with </w:t>
            </w:r>
            <w:proofErr w:type="spellStart"/>
            <w:r>
              <w:t>RAN4</w:t>
            </w:r>
            <w:proofErr w:type="spellEnd"/>
            <w: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70D6E4" w:rsidR="001E41F3" w:rsidRDefault="000A0490">
            <w:pPr>
              <w:pStyle w:val="CRCoverPage"/>
              <w:spacing w:after="0"/>
              <w:ind w:left="100"/>
              <w:rPr>
                <w:noProof/>
                <w:lang w:eastAsia="zh-CN"/>
              </w:rPr>
            </w:pPr>
            <w:r>
              <w:rPr>
                <w:noProof/>
                <w:lang w:eastAsia="zh-CN"/>
              </w:rPr>
              <w:t>7.3B.1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57319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15086D" w:rsidR="001E41F3" w:rsidRDefault="00195BF2">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16384A1" w14:textId="77777777" w:rsidR="00820DA9" w:rsidRPr="006910BE" w:rsidRDefault="00820DA9" w:rsidP="00820DA9">
      <w:pPr>
        <w:pStyle w:val="2"/>
      </w:pPr>
      <w:proofErr w:type="spellStart"/>
      <w:r w:rsidRPr="006910BE">
        <w:t>7.3B</w:t>
      </w:r>
      <w:proofErr w:type="spellEnd"/>
      <w:r w:rsidRPr="006910BE">
        <w:tab/>
        <w:t>Reference sensitivity level for DC</w:t>
      </w:r>
    </w:p>
    <w:p w14:paraId="61E3C20B" w14:textId="77777777" w:rsidR="00820DA9" w:rsidRPr="006910BE" w:rsidRDefault="00820DA9" w:rsidP="00820DA9">
      <w:pPr>
        <w:pStyle w:val="30"/>
      </w:pPr>
      <w:proofErr w:type="spellStart"/>
      <w:r w:rsidRPr="006910BE">
        <w:t>7.3B.1</w:t>
      </w:r>
      <w:proofErr w:type="spellEnd"/>
      <w:r w:rsidRPr="006910BE">
        <w:tab/>
        <w:t>General</w:t>
      </w:r>
    </w:p>
    <w:p w14:paraId="79980A9E" w14:textId="77777777" w:rsidR="00820DA9" w:rsidRPr="006910BE" w:rsidRDefault="00820DA9" w:rsidP="00820DA9">
      <w:r w:rsidRPr="006910BE">
        <w:t>For EN-DC, E-UTRA and NR single carrier, CA, and MIMO operation of REFSENS requirements defined in TS 38.101-1 [2], TS 38.101-2 [3] and TS 36.101 [5] apply to all downlink bands of EN-DC configurations listed in clause </w:t>
      </w:r>
      <w:proofErr w:type="spellStart"/>
      <w:r w:rsidRPr="006910BE">
        <w:t>5.5B</w:t>
      </w:r>
      <w:proofErr w:type="spellEnd"/>
      <w:r w:rsidRPr="006910BE">
        <w:t xml:space="preserve">, unless sensitivity degradation exception is allowed in this clause of this specification, clause 7.3 in TS 38.101-1 [2] , clause 7.3 in TS 38.101-2 [3] or cause 7.3 in TS 36.101 [5]. Allowed exceptions specified in this clause also apply to any higher order EN-DC configuration combination containing one of the band combinations that exception is allowed for. Reference sensitivity exceptions are specified by applying maximum sensitivity degradation (MSD) into applicable REFSENS requirement. EN-DC REFSENS requirements shall be met for NR uplink transmissions using </w:t>
      </w:r>
      <w:proofErr w:type="spellStart"/>
      <w:r w:rsidRPr="006910BE">
        <w:t>QPSK</w:t>
      </w:r>
      <w:proofErr w:type="spellEnd"/>
      <w:r w:rsidRPr="006910BE">
        <w:t xml:space="preserve"> </w:t>
      </w:r>
      <w:proofErr w:type="spellStart"/>
      <w:r w:rsidRPr="006910BE">
        <w:t>DFT</w:t>
      </w:r>
      <w:proofErr w:type="spellEnd"/>
      <w:r w:rsidRPr="006910BE">
        <w:t>-s-OFDM waveforms as defined in clause 7.3.2 in TS 38.101-1 [2].</w:t>
      </w:r>
      <w:r w:rsidRPr="006910BE">
        <w:rPr>
          <w:color w:val="1F497D"/>
        </w:rPr>
        <w:t xml:space="preserve"> </w:t>
      </w:r>
      <w:r w:rsidRPr="006910BE">
        <w:t xml:space="preserve">Unless otherwise specified UL allocation uses the lowest SCS allowable for a given channel BW. Limits on configured maximum output power for the uplink according to </w:t>
      </w:r>
      <w:proofErr w:type="spellStart"/>
      <w:r w:rsidRPr="006910BE">
        <w:t>subclause</w:t>
      </w:r>
      <w:proofErr w:type="spellEnd"/>
      <w:r w:rsidRPr="006910BE">
        <w:t xml:space="preserve"> </w:t>
      </w:r>
      <w:proofErr w:type="spellStart"/>
      <w:r w:rsidRPr="006910BE">
        <w:t>6.2B.4</w:t>
      </w:r>
      <w:proofErr w:type="spellEnd"/>
      <w:r w:rsidRPr="006910BE">
        <w:t xml:space="preserve"> shall apply.</w:t>
      </w:r>
    </w:p>
    <w:p w14:paraId="58DC46E8" w14:textId="77777777" w:rsidR="00820DA9" w:rsidRDefault="00820DA9" w:rsidP="00820DA9">
      <w:r w:rsidRPr="006910BE">
        <w:t xml:space="preserve">In case of </w:t>
      </w:r>
      <w:proofErr w:type="spellStart"/>
      <w:r w:rsidRPr="006910BE">
        <w:t>interband</w:t>
      </w:r>
      <w:proofErr w:type="spellEnd"/>
      <w:r w:rsidRPr="006910BE">
        <w:t xml:space="preserve"> EN-DC the receiver REFSENS requirements in this clause do not apply for 1.4 and 3 MHz E-UTRA carriers. For the case of inter-band EN-DC with a single carrier per cell group and multi</w:t>
      </w:r>
      <w:r w:rsidRPr="006910BE">
        <w:noBreakHyphen/>
        <w:t>carrier per cell group, in addition to the E-UTRA and NR single carrier, CA, and MIMO operation of REFSENS requirements defined in TS 38.101-1 [2], TS 38.101-2 [3], and TS 36.101 [5], the REFSENS requirements specified therein also apply with both downlink carriers and both uplink carriers active unless sensitivity exceptions are allowed in this clause of this specification, clause 7.3 in TS 38.101-1 [2] or clause 7.3 in TS 36.101 [5].</w:t>
      </w:r>
    </w:p>
    <w:p w14:paraId="159927B2" w14:textId="77777777" w:rsidR="00820DA9" w:rsidRDefault="00820DA9" w:rsidP="00820DA9">
      <w:pPr>
        <w:rPr>
          <w:ins w:id="2" w:author="Huawei-Yaping" w:date="2023-01-19T17:14:00Z"/>
        </w:rPr>
      </w:pPr>
      <w:r>
        <w:t>For reference sensitivity exception test points where the specified carrier frequency does not correspond to a valid NR-</w:t>
      </w:r>
      <w:proofErr w:type="spellStart"/>
      <w:r>
        <w:t>ARFCN</w:t>
      </w:r>
      <w:proofErr w:type="spellEnd"/>
      <w:r>
        <w:t>, the closest NR-</w:t>
      </w:r>
      <w:proofErr w:type="spellStart"/>
      <w:r>
        <w:t>ARFCN</w:t>
      </w:r>
      <w:proofErr w:type="spellEnd"/>
      <w:r>
        <w:t xml:space="preserve"> as specified in clause 5.4.2 applies.</w:t>
      </w:r>
    </w:p>
    <w:p w14:paraId="6F7DB647" w14:textId="412CDF89" w:rsidR="00820DA9" w:rsidRPr="00820DA9" w:rsidRDefault="00820DA9" w:rsidP="00820DA9">
      <w:pPr>
        <w:rPr>
          <w:lang w:val="en-US"/>
        </w:rPr>
      </w:pPr>
      <w:ins w:id="3" w:author="Huawei-Yaping" w:date="2023-01-19T17:14:00Z">
        <w:r>
          <w:rPr>
            <w:shd w:val="clear" w:color="auto" w:fill="FFFFFF"/>
            <w:lang w:val="en-US"/>
          </w:rPr>
          <w:t xml:space="preserve">For operations with 4 Rx antenna ports in an E-UTRA band or an NR band, the MSD in the applicable bands shall be increased by the absolute value of </w:t>
        </w:r>
        <w:proofErr w:type="spellStart"/>
        <w:r>
          <w:rPr>
            <w:shd w:val="clear" w:color="auto" w:fill="FFFFFF"/>
            <w:lang w:val="en-US"/>
          </w:rPr>
          <w:t>ΔR</w:t>
        </w:r>
        <w:r>
          <w:rPr>
            <w:shd w:val="clear" w:color="auto" w:fill="FFFFFF"/>
            <w:vertAlign w:val="subscript"/>
            <w:lang w:val="en-US"/>
          </w:rPr>
          <w:t>IB,4R</w:t>
        </w:r>
        <w:proofErr w:type="spellEnd"/>
        <w:r>
          <w:rPr>
            <w:shd w:val="clear" w:color="auto" w:fill="FFFFFF"/>
            <w:lang w:val="en-US"/>
          </w:rPr>
          <w:t> in Table 7.3.1-</w:t>
        </w:r>
        <w:proofErr w:type="spellStart"/>
        <w:r>
          <w:rPr>
            <w:shd w:val="clear" w:color="auto" w:fill="FFFFFF"/>
            <w:lang w:val="en-US"/>
          </w:rPr>
          <w:t>1a</w:t>
        </w:r>
        <w:proofErr w:type="spellEnd"/>
        <w:r>
          <w:rPr>
            <w:shd w:val="clear" w:color="auto" w:fill="FFFFFF"/>
            <w:lang w:val="en-US"/>
          </w:rPr>
          <w:t>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36.101[</w:t>
        </w:r>
      </w:ins>
      <w:ins w:id="4" w:author="Huawei-Yaping" w:date="2023-01-19T17:25:00Z">
        <w:r w:rsidR="00044D02">
          <w:rPr>
            <w:shd w:val="clear" w:color="auto" w:fill="FFFFFF"/>
            <w:lang w:val="en-US"/>
          </w:rPr>
          <w:t>5</w:t>
        </w:r>
      </w:ins>
      <w:ins w:id="5" w:author="Huawei-Yaping" w:date="2023-01-19T17:14:00Z">
        <w:r>
          <w:rPr>
            <w:shd w:val="clear" w:color="auto" w:fill="FFFFFF"/>
            <w:lang w:val="en-US"/>
          </w:rPr>
          <w:t>] for the E-UTRA band or in Table 7.3.2-2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38.101-1</w:t>
        </w:r>
      </w:ins>
      <w:ins w:id="6" w:author="Huawei-Yaping" w:date="2023-01-19T17:25:00Z">
        <w:r w:rsidR="00044D02">
          <w:rPr>
            <w:shd w:val="clear" w:color="auto" w:fill="FFFFFF"/>
            <w:lang w:val="en-US"/>
          </w:rPr>
          <w:t xml:space="preserve"> [2]</w:t>
        </w:r>
      </w:ins>
      <w:ins w:id="7" w:author="Huawei-Yaping" w:date="2023-01-19T17:14:00Z">
        <w:r>
          <w:rPr>
            <w:shd w:val="clear" w:color="auto" w:fill="FFFFFF"/>
            <w:lang w:val="en-US"/>
          </w:rPr>
          <w:t xml:space="preserve"> for the NR band when MSD &gt; 0.</w:t>
        </w:r>
      </w:ins>
    </w:p>
    <w:p w14:paraId="2F94A358" w14:textId="77777777" w:rsidR="00820DA9" w:rsidRPr="006910BE" w:rsidRDefault="00820DA9" w:rsidP="00820DA9">
      <w:pPr>
        <w:pStyle w:val="NO"/>
      </w:pPr>
      <w:r w:rsidRPr="006910BE">
        <w:t>NOTE:</w:t>
      </w:r>
      <w:r w:rsidRPr="006910BE">
        <w:tab/>
        <w:t>For inter-band EN-DC, the reference sensitivity requirement with both uplink carriers active is allowed to be verified for only a single inter-band EN-DC configuration per NR band.</w:t>
      </w:r>
    </w:p>
    <w:p w14:paraId="170E24AC" w14:textId="126702B6" w:rsidR="00450B80"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4358CA1C" w14:textId="77777777" w:rsidR="00820DA9" w:rsidRPr="006910BE" w:rsidRDefault="00820DA9" w:rsidP="00820DA9">
      <w:pPr>
        <w:pStyle w:val="H6"/>
      </w:pPr>
      <w:proofErr w:type="spellStart"/>
      <w:r w:rsidRPr="006910BE">
        <w:t>7.3B.2.0.3.5</w:t>
      </w:r>
      <w:proofErr w:type="spellEnd"/>
      <w:r w:rsidRPr="006910BE">
        <w:tab/>
        <w:t xml:space="preserve">MSD for intermodulation interference due to dual uplink operation for EN-DC in NR </w:t>
      </w:r>
      <w:proofErr w:type="spellStart"/>
      <w:r w:rsidRPr="006910BE">
        <w:t>FR1</w:t>
      </w:r>
      <w:proofErr w:type="spellEnd"/>
    </w:p>
    <w:p w14:paraId="404E6073" w14:textId="77777777" w:rsidR="00820DA9" w:rsidRPr="006910BE" w:rsidRDefault="00820DA9" w:rsidP="00820DA9">
      <w:pPr>
        <w:pStyle w:val="H6"/>
      </w:pPr>
      <w:proofErr w:type="spellStart"/>
      <w:r w:rsidRPr="006910BE">
        <w:t>7.3B.2.0.3.5.0</w:t>
      </w:r>
      <w:proofErr w:type="spellEnd"/>
      <w:r w:rsidRPr="006910BE">
        <w:tab/>
        <w:t>General</w:t>
      </w:r>
    </w:p>
    <w:p w14:paraId="19D6F22C" w14:textId="77777777" w:rsidR="00820DA9" w:rsidRPr="006910BE" w:rsidRDefault="00820DA9" w:rsidP="00820DA9">
      <w:r w:rsidRPr="006910BE">
        <w:t xml:space="preserve">For EN-DC configurations in NR </w:t>
      </w:r>
      <w:proofErr w:type="spellStart"/>
      <w:r w:rsidRPr="006910BE">
        <w:t>FR1</w:t>
      </w:r>
      <w:proofErr w:type="spellEnd"/>
      <w:r w:rsidRPr="006910BE">
        <w:t xml:space="preserve"> the UE may indicate capability of not supporting simultaneous dual uplink operation due to possible intermodulation interference overlapping in frequency to its own primary downlink channel bandwidth if</w:t>
      </w:r>
    </w:p>
    <w:p w14:paraId="66154604" w14:textId="77777777" w:rsidR="00820DA9" w:rsidRPr="006910BE" w:rsidRDefault="00820DA9" w:rsidP="00820DA9">
      <w:pPr>
        <w:pStyle w:val="B10"/>
      </w:pPr>
      <w:r w:rsidRPr="006910BE">
        <w:t>-</w:t>
      </w:r>
      <w:r w:rsidRPr="006910BE">
        <w:tab/>
        <w:t>the intermodulation order is 2;</w:t>
      </w:r>
    </w:p>
    <w:p w14:paraId="592C04F5" w14:textId="77777777" w:rsidR="00820DA9" w:rsidRPr="006910BE" w:rsidRDefault="00820DA9" w:rsidP="00820DA9">
      <w:pPr>
        <w:pStyle w:val="B10"/>
      </w:pPr>
      <w:r w:rsidRPr="006910BE">
        <w:t>-</w:t>
      </w:r>
      <w:r w:rsidRPr="006910BE">
        <w:tab/>
        <w:t xml:space="preserve">the intermodulation order is 3 when both operating bands are between 450 MHz – 960 MHz or between 1427 MHz – 2690 MHz </w:t>
      </w:r>
    </w:p>
    <w:p w14:paraId="08C70E5D" w14:textId="77777777" w:rsidR="00820DA9" w:rsidRPr="006910BE" w:rsidRDefault="00820DA9" w:rsidP="00820DA9">
      <w:r w:rsidRPr="006910BE">
        <w:t xml:space="preserve">In the case for EN-DC configurations in NR </w:t>
      </w:r>
      <w:proofErr w:type="spellStart"/>
      <w:r w:rsidRPr="006910BE">
        <w:t>FR1</w:t>
      </w:r>
      <w:proofErr w:type="spellEnd"/>
      <w:r w:rsidRPr="006910BE">
        <w:t xml:space="preserve"> for which the intermodulation products caused by dual uplink operation do not interfere with its own primary downlink channel bandwidth as defined in Annex M  the UE is mandated to operate in dual and triple uplink mode.</w:t>
      </w:r>
    </w:p>
    <w:p w14:paraId="577EB3B7" w14:textId="77777777" w:rsidR="00820DA9" w:rsidRPr="006910BE" w:rsidRDefault="00820DA9" w:rsidP="00820DA9">
      <w:r w:rsidRPr="006910BE">
        <w:t xml:space="preserve">For EN-DC configurations in NR </w:t>
      </w:r>
      <w:proofErr w:type="spellStart"/>
      <w:r w:rsidRPr="006910BE">
        <w:t>FR1</w:t>
      </w:r>
      <w:proofErr w:type="spellEnd"/>
      <w:r w:rsidRPr="006910BE">
        <w:t xml:space="preserve"> with uplink and downlink assigned to E-UTRA and NR </w:t>
      </w:r>
      <w:proofErr w:type="spellStart"/>
      <w:r w:rsidRPr="006910BE">
        <w:t>FR1</w:t>
      </w:r>
      <w:proofErr w:type="spellEnd"/>
      <w:r w:rsidRPr="006910BE">
        <w:t xml:space="preserve"> bands given in Table </w:t>
      </w:r>
      <w:proofErr w:type="spellStart"/>
      <w:r w:rsidRPr="006910BE">
        <w:t>7.3B.2.0.3.5.1</w:t>
      </w:r>
      <w:proofErr w:type="spellEnd"/>
      <w:r w:rsidRPr="006910BE">
        <w:t xml:space="preserve">-1, Table </w:t>
      </w:r>
      <w:proofErr w:type="spellStart"/>
      <w:r w:rsidRPr="006910BE">
        <w:t>7.3B.2.0.3.5.1-1a</w:t>
      </w:r>
      <w:proofErr w:type="spellEnd"/>
      <w:r w:rsidRPr="006910BE">
        <w:t xml:space="preserve">, Table </w:t>
      </w:r>
      <w:proofErr w:type="spellStart"/>
      <w:r w:rsidRPr="006910BE">
        <w:t>7.3B.2.0.3.5.2</w:t>
      </w:r>
      <w:proofErr w:type="spellEnd"/>
      <w:r w:rsidRPr="006910BE">
        <w:t xml:space="preserve">-0 and Table </w:t>
      </w:r>
      <w:proofErr w:type="spellStart"/>
      <w:r w:rsidRPr="006910BE">
        <w:t>7.3B.2.0.3.5.2</w:t>
      </w:r>
      <w:proofErr w:type="spellEnd"/>
      <w:r w:rsidRPr="006910BE">
        <w:t xml:space="preserve">-1 the reference sensitivity is defined only for the specific uplink and downlink test points specified in Table </w:t>
      </w:r>
      <w:proofErr w:type="spellStart"/>
      <w:r w:rsidRPr="006910BE">
        <w:t>7.3B.2.0.3.5.1</w:t>
      </w:r>
      <w:proofErr w:type="spellEnd"/>
      <w:r w:rsidRPr="006910BE">
        <w:t xml:space="preserve">-1, Table </w:t>
      </w:r>
      <w:proofErr w:type="spellStart"/>
      <w:r w:rsidRPr="006910BE">
        <w:t>7.3B.2.0.3.5.1-1a</w:t>
      </w:r>
      <w:proofErr w:type="spellEnd"/>
      <w:r w:rsidRPr="006910BE">
        <w:t xml:space="preserve">, Table </w:t>
      </w:r>
      <w:proofErr w:type="spellStart"/>
      <w:r w:rsidRPr="006910BE">
        <w:t>7.3B.2.0.3.5.2</w:t>
      </w:r>
      <w:proofErr w:type="spellEnd"/>
      <w:r w:rsidRPr="006910BE">
        <w:t xml:space="preserve">-0 and Table </w:t>
      </w:r>
      <w:proofErr w:type="spellStart"/>
      <w:r w:rsidRPr="006910BE">
        <w:t>7.3B.2.0.3.5.2</w:t>
      </w:r>
      <w:proofErr w:type="spellEnd"/>
      <w:r w:rsidRPr="006910BE">
        <w:t xml:space="preserve">-1. For these test points the reference sensitivity levels specified in clause 7.3.1 in TS 36.101 [5] and 7.3.2 of TS 38.101-1 [2] for the corresponding channel bandwidths or in clause 7.3.1 </w:t>
      </w:r>
      <w:r w:rsidRPr="006910BE">
        <w:rPr>
          <w:lang w:bidi="bn-IN"/>
        </w:rPr>
        <w:t>of TS 36.101 [5]</w:t>
      </w:r>
      <w:r w:rsidRPr="006910BE">
        <w:t xml:space="preserve"> are relaxed by the amount of the parameter MSD given in Table </w:t>
      </w:r>
      <w:proofErr w:type="spellStart"/>
      <w:r w:rsidRPr="006910BE">
        <w:t>7.3B.2.0.3.5.1</w:t>
      </w:r>
      <w:proofErr w:type="spellEnd"/>
      <w:r w:rsidRPr="006910BE">
        <w:t xml:space="preserve">-1, Table </w:t>
      </w:r>
      <w:proofErr w:type="spellStart"/>
      <w:r w:rsidRPr="006910BE">
        <w:t>7.3B.2.0.3.5.1-1a</w:t>
      </w:r>
      <w:proofErr w:type="spellEnd"/>
      <w:r w:rsidRPr="006910BE">
        <w:t xml:space="preserve">, Table </w:t>
      </w:r>
      <w:proofErr w:type="spellStart"/>
      <w:r w:rsidRPr="006910BE">
        <w:t>7.3B.2.0.3.5.2</w:t>
      </w:r>
      <w:proofErr w:type="spellEnd"/>
      <w:r w:rsidRPr="006910BE">
        <w:t xml:space="preserve">-0 and Table </w:t>
      </w:r>
      <w:proofErr w:type="spellStart"/>
      <w:r w:rsidRPr="006910BE">
        <w:t>7.3B.2.0.3.5.2</w:t>
      </w:r>
      <w:proofErr w:type="spellEnd"/>
      <w:r w:rsidRPr="006910BE">
        <w:t>-1.</w:t>
      </w:r>
    </w:p>
    <w:p w14:paraId="32C15A95" w14:textId="77777777" w:rsidR="00820DA9" w:rsidRPr="006910BE" w:rsidRDefault="00820DA9" w:rsidP="00820DA9">
      <w:r w:rsidRPr="006910BE">
        <w:lastRenderedPageBreak/>
        <w:t xml:space="preserve">The throughput on each of the </w:t>
      </w:r>
      <w:proofErr w:type="spellStart"/>
      <w:r w:rsidRPr="006910BE">
        <w:t>CGs</w:t>
      </w:r>
      <w:proofErr w:type="spellEnd"/>
      <w:r w:rsidRPr="006910BE">
        <w:t xml:space="preserve"> shall be ≥ 95% of the maximum throughput of the respective reference measurement channels as specified in Annex A of TS 38.101-1 [2] and Annex A of TS 36.101 [5], with parameters specified in Table </w:t>
      </w:r>
      <w:proofErr w:type="spellStart"/>
      <w:r w:rsidRPr="006910BE">
        <w:t>7.3B.2.0.3.5.1</w:t>
      </w:r>
      <w:proofErr w:type="spellEnd"/>
      <w:r w:rsidRPr="006910BE">
        <w:t xml:space="preserve">-1, Table </w:t>
      </w:r>
      <w:proofErr w:type="spellStart"/>
      <w:r w:rsidRPr="006910BE">
        <w:t>7.3B.2.0.3.5.1-1a</w:t>
      </w:r>
      <w:proofErr w:type="spellEnd"/>
      <w:r w:rsidRPr="006910BE">
        <w:t xml:space="preserve">, Table </w:t>
      </w:r>
      <w:proofErr w:type="spellStart"/>
      <w:r w:rsidRPr="006910BE">
        <w:t>7.3B.2.0.3.5.2</w:t>
      </w:r>
      <w:proofErr w:type="spellEnd"/>
      <w:r w:rsidRPr="006910BE">
        <w:t xml:space="preserve">-0 and Table </w:t>
      </w:r>
      <w:proofErr w:type="spellStart"/>
      <w:r w:rsidRPr="006910BE">
        <w:t>7.3B.2.0.3.5.2</w:t>
      </w:r>
      <w:proofErr w:type="spellEnd"/>
      <w:r w:rsidRPr="006910BE">
        <w:t>-1 with dual UL transmissions overlapping in time unless otherwise stated.</w:t>
      </w:r>
    </w:p>
    <w:p w14:paraId="3EBCDD92" w14:textId="33D0A83B" w:rsidR="00820DA9" w:rsidRPr="006910BE" w:rsidRDefault="00820DA9" w:rsidP="00820DA9">
      <w:pPr>
        <w:pStyle w:val="H6"/>
      </w:pPr>
      <w:proofErr w:type="spellStart"/>
      <w:r w:rsidRPr="006910BE">
        <w:lastRenderedPageBreak/>
        <w:t>7.3B.2.0.3.5.1</w:t>
      </w:r>
      <w:proofErr w:type="spellEnd"/>
      <w:r w:rsidRPr="006910BE">
        <w:tab/>
        <w:t xml:space="preserve">MSD test points for intermodulation interference due to dual uplink operation for </w:t>
      </w:r>
      <w:proofErr w:type="spellStart"/>
      <w:r w:rsidRPr="006910BE">
        <w:rPr>
          <w:lang w:eastAsia="zh-CN"/>
        </w:rPr>
        <w:t>PC3</w:t>
      </w:r>
      <w:proofErr w:type="spellEnd"/>
      <w:r w:rsidRPr="006910BE">
        <w:rPr>
          <w:lang w:eastAsia="zh-CN"/>
        </w:rPr>
        <w:t xml:space="preserve"> </w:t>
      </w:r>
      <w:r w:rsidRPr="006910BE">
        <w:t xml:space="preserve">EN-DC in NR </w:t>
      </w:r>
      <w:proofErr w:type="spellStart"/>
      <w:r w:rsidRPr="006910BE">
        <w:t>FR1</w:t>
      </w:r>
      <w:proofErr w:type="spellEnd"/>
      <w:r w:rsidRPr="006910BE">
        <w:t xml:space="preserve"> involving two bands</w:t>
      </w:r>
    </w:p>
    <w:p w14:paraId="6E8D02E7" w14:textId="77777777" w:rsidR="00820DA9" w:rsidRPr="006910BE" w:rsidRDefault="00820DA9" w:rsidP="00820DA9">
      <w:pPr>
        <w:pStyle w:val="TH"/>
      </w:pPr>
      <w:r w:rsidRPr="006910BE">
        <w:t xml:space="preserve">Table </w:t>
      </w:r>
      <w:proofErr w:type="spellStart"/>
      <w:r w:rsidRPr="006910BE">
        <w:t>7.3B.2.0.3.5.1</w:t>
      </w:r>
      <w:proofErr w:type="spellEnd"/>
      <w:r w:rsidRPr="006910BE">
        <w:t xml:space="preserve">-1: MSD test points for </w:t>
      </w:r>
      <w:proofErr w:type="spellStart"/>
      <w:r w:rsidRPr="006910BE">
        <w:t>PCell</w:t>
      </w:r>
      <w:proofErr w:type="spellEnd"/>
      <w:r w:rsidRPr="006910BE">
        <w:t xml:space="preserve"> due to dual uplink operation for </w:t>
      </w:r>
      <w:proofErr w:type="spellStart"/>
      <w:r w:rsidRPr="006910BE">
        <w:t>PC3</w:t>
      </w:r>
      <w:proofErr w:type="spellEnd"/>
      <w:r w:rsidRPr="006910BE">
        <w:t xml:space="preserve"> EN-DC in NR </w:t>
      </w:r>
      <w:proofErr w:type="spellStart"/>
      <w:r w:rsidRPr="006910BE">
        <w:t>FR1</w:t>
      </w:r>
      <w:proofErr w:type="spellEnd"/>
      <w:r w:rsidRPr="006910BE">
        <w:t xml:space="preserve">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8"/>
        <w:gridCol w:w="967"/>
        <w:gridCol w:w="8"/>
        <w:gridCol w:w="887"/>
        <w:gridCol w:w="8"/>
        <w:gridCol w:w="863"/>
        <w:gridCol w:w="8"/>
        <w:gridCol w:w="676"/>
        <w:gridCol w:w="8"/>
        <w:gridCol w:w="887"/>
        <w:gridCol w:w="8"/>
        <w:gridCol w:w="731"/>
        <w:gridCol w:w="8"/>
        <w:gridCol w:w="834"/>
      </w:tblGrid>
      <w:tr w:rsidR="00820DA9" w:rsidRPr="006910BE" w14:paraId="6EB55507" w14:textId="77777777" w:rsidTr="004C4F00">
        <w:trPr>
          <w:cantSplit/>
          <w:jc w:val="center"/>
        </w:trPr>
        <w:tc>
          <w:tcPr>
            <w:tcW w:w="5000" w:type="pct"/>
            <w:gridSpan w:val="15"/>
            <w:tcBorders>
              <w:bottom w:val="single" w:sz="4" w:space="0" w:color="auto"/>
            </w:tcBorders>
            <w:shd w:val="clear" w:color="auto" w:fill="auto"/>
            <w:vAlign w:val="center"/>
          </w:tcPr>
          <w:p w14:paraId="32B54218" w14:textId="77777777" w:rsidR="00820DA9" w:rsidRPr="006910BE" w:rsidRDefault="00820DA9" w:rsidP="004C4F00">
            <w:pPr>
              <w:pStyle w:val="TAH"/>
            </w:pPr>
            <w:r w:rsidRPr="006910BE">
              <w:lastRenderedPageBreak/>
              <w:t xml:space="preserve">NR or E-UTRA Band / Channel bandwidth / </w:t>
            </w:r>
            <w:proofErr w:type="spellStart"/>
            <w:r w:rsidRPr="006910BE">
              <w:t>N</w:t>
            </w:r>
            <w:r w:rsidRPr="006910BE">
              <w:rPr>
                <w:vertAlign w:val="subscript"/>
              </w:rPr>
              <w:t>RB</w:t>
            </w:r>
            <w:proofErr w:type="spellEnd"/>
            <w:r w:rsidRPr="006910BE">
              <w:t xml:space="preserve"> / MSD </w:t>
            </w:r>
          </w:p>
        </w:tc>
      </w:tr>
      <w:tr w:rsidR="00820DA9" w:rsidRPr="006910BE" w14:paraId="0F0C9E54" w14:textId="77777777" w:rsidTr="00044D02">
        <w:trPr>
          <w:cantSplit/>
          <w:jc w:val="center"/>
        </w:trPr>
        <w:tc>
          <w:tcPr>
            <w:tcW w:w="1332" w:type="pct"/>
            <w:gridSpan w:val="2"/>
            <w:tcBorders>
              <w:bottom w:val="single" w:sz="4" w:space="0" w:color="auto"/>
            </w:tcBorders>
            <w:shd w:val="clear" w:color="auto" w:fill="auto"/>
            <w:vAlign w:val="center"/>
          </w:tcPr>
          <w:p w14:paraId="3D8BE43B" w14:textId="77777777" w:rsidR="00820DA9" w:rsidRPr="006910BE" w:rsidRDefault="00820DA9" w:rsidP="004C4F00">
            <w:pPr>
              <w:pStyle w:val="TAH"/>
            </w:pPr>
            <w:r w:rsidRPr="006910BE">
              <w:rPr>
                <w:rFonts w:eastAsia="MS Mincho"/>
              </w:rPr>
              <w:t>EN-DC</w:t>
            </w:r>
          </w:p>
          <w:p w14:paraId="3ABF7A7C" w14:textId="77777777" w:rsidR="00820DA9" w:rsidRPr="006910BE" w:rsidRDefault="00820DA9" w:rsidP="004C4F00">
            <w:pPr>
              <w:pStyle w:val="TAH"/>
            </w:pPr>
            <w:r w:rsidRPr="006910BE">
              <w:t>Configuration</w:t>
            </w:r>
          </w:p>
        </w:tc>
        <w:tc>
          <w:tcPr>
            <w:tcW w:w="607" w:type="pct"/>
            <w:gridSpan w:val="2"/>
            <w:shd w:val="clear" w:color="auto" w:fill="auto"/>
            <w:vAlign w:val="center"/>
          </w:tcPr>
          <w:p w14:paraId="5ECAB2B9" w14:textId="77777777" w:rsidR="00820DA9" w:rsidRPr="006910BE" w:rsidRDefault="00820DA9" w:rsidP="004C4F00">
            <w:pPr>
              <w:pStyle w:val="TAH"/>
            </w:pPr>
            <w:proofErr w:type="spellStart"/>
            <w:r w:rsidRPr="006910BE">
              <w:t>EUTRA</w:t>
            </w:r>
            <w:proofErr w:type="spellEnd"/>
            <w:r w:rsidRPr="006910BE">
              <w:t xml:space="preserve"> or </w:t>
            </w:r>
            <w:r w:rsidRPr="006910BE">
              <w:rPr>
                <w:rFonts w:eastAsia="MS Mincho"/>
              </w:rPr>
              <w:t>NR</w:t>
            </w:r>
            <w:r w:rsidRPr="006910BE">
              <w:t xml:space="preserve"> band</w:t>
            </w:r>
          </w:p>
        </w:tc>
        <w:tc>
          <w:tcPr>
            <w:tcW w:w="557" w:type="pct"/>
            <w:gridSpan w:val="2"/>
            <w:shd w:val="clear" w:color="auto" w:fill="auto"/>
            <w:vAlign w:val="center"/>
          </w:tcPr>
          <w:p w14:paraId="21374E95" w14:textId="77777777" w:rsidR="00820DA9" w:rsidRPr="006910BE" w:rsidRDefault="00820DA9" w:rsidP="004C4F00">
            <w:pPr>
              <w:pStyle w:val="TAH"/>
            </w:pPr>
            <w:r w:rsidRPr="006910BE">
              <w:t>UL F</w:t>
            </w:r>
            <w:r w:rsidRPr="006910BE">
              <w:rPr>
                <w:vertAlign w:val="subscript"/>
              </w:rPr>
              <w:t>c</w:t>
            </w:r>
            <w:r w:rsidRPr="006910BE">
              <w:t xml:space="preserve"> </w:t>
            </w:r>
          </w:p>
          <w:p w14:paraId="61CE68C4" w14:textId="77777777" w:rsidR="00820DA9" w:rsidRPr="006910BE" w:rsidRDefault="00820DA9" w:rsidP="004C4F00">
            <w:pPr>
              <w:pStyle w:val="TAH"/>
            </w:pPr>
            <w:r w:rsidRPr="006910BE">
              <w:t>(MHz)</w:t>
            </w:r>
          </w:p>
        </w:tc>
        <w:tc>
          <w:tcPr>
            <w:tcW w:w="542" w:type="pct"/>
            <w:gridSpan w:val="2"/>
            <w:shd w:val="clear" w:color="auto" w:fill="auto"/>
            <w:vAlign w:val="center"/>
          </w:tcPr>
          <w:p w14:paraId="469621B6" w14:textId="77777777" w:rsidR="00820DA9" w:rsidRPr="006910BE" w:rsidRDefault="00820DA9" w:rsidP="004C4F00">
            <w:pPr>
              <w:pStyle w:val="TAH"/>
            </w:pPr>
            <w:r w:rsidRPr="006910BE">
              <w:t>UL/DL BW</w:t>
            </w:r>
          </w:p>
          <w:p w14:paraId="08981C49" w14:textId="77777777" w:rsidR="00820DA9" w:rsidRPr="006910BE" w:rsidRDefault="00820DA9" w:rsidP="004C4F00">
            <w:pPr>
              <w:pStyle w:val="TAH"/>
            </w:pPr>
            <w:r w:rsidRPr="006910BE">
              <w:t>(MHz)</w:t>
            </w:r>
          </w:p>
        </w:tc>
        <w:tc>
          <w:tcPr>
            <w:tcW w:w="426" w:type="pct"/>
            <w:gridSpan w:val="2"/>
            <w:shd w:val="clear" w:color="auto" w:fill="auto"/>
            <w:vAlign w:val="center"/>
          </w:tcPr>
          <w:p w14:paraId="4E81D5D7" w14:textId="77777777" w:rsidR="00820DA9" w:rsidRPr="006910BE" w:rsidRDefault="00820DA9" w:rsidP="004C4F00">
            <w:pPr>
              <w:pStyle w:val="TAH"/>
            </w:pPr>
            <w:r w:rsidRPr="006910BE">
              <w:t>UL</w:t>
            </w:r>
          </w:p>
          <w:p w14:paraId="65F57138" w14:textId="77777777" w:rsidR="00820DA9" w:rsidRPr="006910BE" w:rsidRDefault="00820DA9" w:rsidP="004C4F00">
            <w:pPr>
              <w:pStyle w:val="TAH"/>
            </w:pPr>
            <w:proofErr w:type="spellStart"/>
            <w:r w:rsidRPr="006910BE">
              <w:t>L</w:t>
            </w:r>
            <w:r w:rsidRPr="006910BE">
              <w:rPr>
                <w:vertAlign w:val="subscript"/>
              </w:rPr>
              <w:t>CRB</w:t>
            </w:r>
            <w:proofErr w:type="spellEnd"/>
          </w:p>
        </w:tc>
        <w:tc>
          <w:tcPr>
            <w:tcW w:w="557" w:type="pct"/>
            <w:gridSpan w:val="2"/>
            <w:shd w:val="clear" w:color="auto" w:fill="auto"/>
            <w:vAlign w:val="center"/>
          </w:tcPr>
          <w:p w14:paraId="14056290" w14:textId="77777777" w:rsidR="00820DA9" w:rsidRPr="006910BE" w:rsidRDefault="00820DA9" w:rsidP="004C4F00">
            <w:pPr>
              <w:pStyle w:val="TAH"/>
            </w:pPr>
            <w:r w:rsidRPr="006910BE">
              <w:t>DL F</w:t>
            </w:r>
            <w:r w:rsidRPr="006910BE">
              <w:rPr>
                <w:vertAlign w:val="subscript"/>
              </w:rPr>
              <w:t>c</w:t>
            </w:r>
            <w:r w:rsidRPr="006910BE">
              <w:t xml:space="preserve"> </w:t>
            </w:r>
          </w:p>
          <w:p w14:paraId="2DA2F366" w14:textId="77777777" w:rsidR="00820DA9" w:rsidRPr="006910BE" w:rsidRDefault="00820DA9" w:rsidP="004C4F00">
            <w:pPr>
              <w:pStyle w:val="TAH"/>
            </w:pPr>
            <w:r w:rsidRPr="006910BE">
              <w:t>(MHz)</w:t>
            </w:r>
          </w:p>
        </w:tc>
        <w:tc>
          <w:tcPr>
            <w:tcW w:w="460" w:type="pct"/>
            <w:gridSpan w:val="2"/>
            <w:shd w:val="clear" w:color="auto" w:fill="auto"/>
            <w:vAlign w:val="center"/>
          </w:tcPr>
          <w:p w14:paraId="5F6055A9" w14:textId="77777777" w:rsidR="00820DA9" w:rsidRPr="006910BE" w:rsidRDefault="00820DA9" w:rsidP="004C4F00">
            <w:pPr>
              <w:pStyle w:val="TAH"/>
            </w:pPr>
            <w:r w:rsidRPr="006910BE">
              <w:t>MSD</w:t>
            </w:r>
          </w:p>
          <w:p w14:paraId="0DC32AC9" w14:textId="77777777" w:rsidR="00820DA9" w:rsidRPr="006910BE" w:rsidRDefault="00820DA9" w:rsidP="004C4F00">
            <w:pPr>
              <w:pStyle w:val="TAH"/>
            </w:pPr>
            <w:r w:rsidRPr="006910BE">
              <w:t>(dB)</w:t>
            </w:r>
          </w:p>
        </w:tc>
        <w:tc>
          <w:tcPr>
            <w:tcW w:w="518" w:type="pct"/>
            <w:vAlign w:val="center"/>
          </w:tcPr>
          <w:p w14:paraId="134D1433" w14:textId="77777777" w:rsidR="00820DA9" w:rsidRPr="006910BE" w:rsidRDefault="00820DA9" w:rsidP="004C4F00">
            <w:pPr>
              <w:pStyle w:val="TAH"/>
            </w:pPr>
            <w:r w:rsidRPr="006910BE">
              <w:t>IMD order</w:t>
            </w:r>
          </w:p>
        </w:tc>
      </w:tr>
      <w:tr w:rsidR="00820DA9" w:rsidRPr="006910BE" w14:paraId="3DD40A27" w14:textId="77777777" w:rsidTr="00044D02">
        <w:trPr>
          <w:cantSplit/>
          <w:jc w:val="center"/>
        </w:trPr>
        <w:tc>
          <w:tcPr>
            <w:tcW w:w="1332" w:type="pct"/>
            <w:gridSpan w:val="2"/>
            <w:tcBorders>
              <w:bottom w:val="nil"/>
            </w:tcBorders>
            <w:shd w:val="clear" w:color="auto" w:fill="auto"/>
            <w:vAlign w:val="center"/>
          </w:tcPr>
          <w:p w14:paraId="7222C006" w14:textId="77777777" w:rsidR="00820DA9" w:rsidRPr="006910BE" w:rsidRDefault="00820DA9" w:rsidP="004C4F00">
            <w:pPr>
              <w:pStyle w:val="TAC"/>
              <w:rPr>
                <w:rFonts w:eastAsia="MS Mincho"/>
              </w:rPr>
            </w:pPr>
            <w:proofErr w:type="spellStart"/>
            <w:r w:rsidRPr="006910BE">
              <w:t>DC_</w:t>
            </w:r>
            <w:r w:rsidRPr="006910BE">
              <w:rPr>
                <w:lang w:eastAsia="zh-TW"/>
              </w:rPr>
              <w:t>1</w:t>
            </w:r>
            <w:r w:rsidRPr="006910BE">
              <w:t>_n</w:t>
            </w:r>
            <w:r w:rsidRPr="006910BE">
              <w:rPr>
                <w:lang w:eastAsia="zh-TW"/>
              </w:rPr>
              <w:t>3</w:t>
            </w:r>
            <w:proofErr w:type="spellEnd"/>
          </w:p>
        </w:tc>
        <w:tc>
          <w:tcPr>
            <w:tcW w:w="607" w:type="pct"/>
            <w:gridSpan w:val="2"/>
            <w:shd w:val="clear" w:color="auto" w:fill="auto"/>
            <w:vAlign w:val="center"/>
          </w:tcPr>
          <w:p w14:paraId="3A2D9945" w14:textId="77777777" w:rsidR="00820DA9" w:rsidRPr="006910BE" w:rsidRDefault="00820DA9" w:rsidP="004C4F00">
            <w:pPr>
              <w:pStyle w:val="TAC"/>
            </w:pPr>
            <w:r w:rsidRPr="006910BE">
              <w:rPr>
                <w:lang w:eastAsia="zh-TW"/>
              </w:rPr>
              <w:t>1</w:t>
            </w:r>
          </w:p>
        </w:tc>
        <w:tc>
          <w:tcPr>
            <w:tcW w:w="557" w:type="pct"/>
            <w:gridSpan w:val="2"/>
            <w:shd w:val="clear" w:color="auto" w:fill="auto"/>
            <w:vAlign w:val="center"/>
          </w:tcPr>
          <w:p w14:paraId="025DC5E9" w14:textId="77777777" w:rsidR="00820DA9" w:rsidRPr="006910BE" w:rsidRDefault="00820DA9" w:rsidP="004C4F00">
            <w:pPr>
              <w:pStyle w:val="TAC"/>
            </w:pPr>
            <w:r w:rsidRPr="006910BE">
              <w:rPr>
                <w:lang w:eastAsia="zh-TW"/>
              </w:rPr>
              <w:t>1950</w:t>
            </w:r>
          </w:p>
        </w:tc>
        <w:tc>
          <w:tcPr>
            <w:tcW w:w="542" w:type="pct"/>
            <w:gridSpan w:val="2"/>
            <w:shd w:val="clear" w:color="auto" w:fill="auto"/>
            <w:vAlign w:val="center"/>
          </w:tcPr>
          <w:p w14:paraId="627E26F4" w14:textId="77777777" w:rsidR="00820DA9" w:rsidRPr="006910BE" w:rsidRDefault="00820DA9" w:rsidP="004C4F00">
            <w:pPr>
              <w:pStyle w:val="TAC"/>
            </w:pPr>
            <w:r w:rsidRPr="006910BE">
              <w:rPr>
                <w:lang w:eastAsia="zh-TW"/>
              </w:rPr>
              <w:t>5</w:t>
            </w:r>
          </w:p>
        </w:tc>
        <w:tc>
          <w:tcPr>
            <w:tcW w:w="426" w:type="pct"/>
            <w:gridSpan w:val="2"/>
            <w:shd w:val="clear" w:color="auto" w:fill="auto"/>
            <w:vAlign w:val="center"/>
          </w:tcPr>
          <w:p w14:paraId="1CA93809" w14:textId="77777777" w:rsidR="00820DA9" w:rsidRPr="006910BE" w:rsidRDefault="00820DA9" w:rsidP="004C4F00">
            <w:pPr>
              <w:pStyle w:val="TAC"/>
            </w:pPr>
            <w:r w:rsidRPr="006910BE">
              <w:rPr>
                <w:lang w:eastAsia="zh-TW"/>
              </w:rPr>
              <w:t>25</w:t>
            </w:r>
          </w:p>
        </w:tc>
        <w:tc>
          <w:tcPr>
            <w:tcW w:w="557" w:type="pct"/>
            <w:gridSpan w:val="2"/>
            <w:shd w:val="clear" w:color="auto" w:fill="auto"/>
            <w:vAlign w:val="center"/>
          </w:tcPr>
          <w:p w14:paraId="22D77023" w14:textId="77777777" w:rsidR="00820DA9" w:rsidRPr="006910BE" w:rsidRDefault="00820DA9" w:rsidP="004C4F00">
            <w:pPr>
              <w:pStyle w:val="TAC"/>
            </w:pPr>
            <w:r w:rsidRPr="006910BE">
              <w:rPr>
                <w:lang w:eastAsia="zh-TW"/>
              </w:rPr>
              <w:t>2140</w:t>
            </w:r>
          </w:p>
        </w:tc>
        <w:tc>
          <w:tcPr>
            <w:tcW w:w="460" w:type="pct"/>
            <w:gridSpan w:val="2"/>
            <w:shd w:val="clear" w:color="auto" w:fill="auto"/>
            <w:vAlign w:val="center"/>
          </w:tcPr>
          <w:p w14:paraId="3DF5B167" w14:textId="77777777" w:rsidR="00820DA9" w:rsidRPr="006910BE" w:rsidRDefault="00820DA9" w:rsidP="004C4F00">
            <w:pPr>
              <w:pStyle w:val="TAC"/>
              <w:rPr>
                <w:rFonts w:eastAsia="MS Mincho"/>
              </w:rPr>
            </w:pPr>
            <w:r w:rsidRPr="006910BE">
              <w:rPr>
                <w:lang w:eastAsia="zh-TW"/>
              </w:rPr>
              <w:t>23</w:t>
            </w:r>
          </w:p>
        </w:tc>
        <w:tc>
          <w:tcPr>
            <w:tcW w:w="518" w:type="pct"/>
            <w:vAlign w:val="center"/>
          </w:tcPr>
          <w:p w14:paraId="15A38939" w14:textId="77777777" w:rsidR="00820DA9" w:rsidRPr="006910BE" w:rsidRDefault="00820DA9" w:rsidP="004C4F00">
            <w:pPr>
              <w:pStyle w:val="TAC"/>
            </w:pPr>
            <w:proofErr w:type="spellStart"/>
            <w:r w:rsidRPr="006910BE">
              <w:rPr>
                <w:lang w:eastAsia="zh-TW"/>
              </w:rPr>
              <w:t>IMD3</w:t>
            </w:r>
            <w:proofErr w:type="spellEnd"/>
          </w:p>
        </w:tc>
      </w:tr>
      <w:tr w:rsidR="00820DA9" w:rsidRPr="006910BE" w14:paraId="44A612D7" w14:textId="77777777" w:rsidTr="00044D02">
        <w:trPr>
          <w:cantSplit/>
          <w:jc w:val="center"/>
        </w:trPr>
        <w:tc>
          <w:tcPr>
            <w:tcW w:w="1332" w:type="pct"/>
            <w:gridSpan w:val="2"/>
            <w:tcBorders>
              <w:top w:val="nil"/>
              <w:bottom w:val="single" w:sz="4" w:space="0" w:color="auto"/>
            </w:tcBorders>
            <w:shd w:val="clear" w:color="auto" w:fill="auto"/>
            <w:vAlign w:val="center"/>
          </w:tcPr>
          <w:p w14:paraId="0A9647B9" w14:textId="77777777" w:rsidR="00820DA9" w:rsidRPr="006910BE" w:rsidRDefault="00820DA9" w:rsidP="004C4F00">
            <w:pPr>
              <w:pStyle w:val="TAC"/>
            </w:pPr>
          </w:p>
        </w:tc>
        <w:tc>
          <w:tcPr>
            <w:tcW w:w="607" w:type="pct"/>
            <w:gridSpan w:val="2"/>
            <w:tcBorders>
              <w:bottom w:val="single" w:sz="4" w:space="0" w:color="auto"/>
            </w:tcBorders>
            <w:shd w:val="clear" w:color="auto" w:fill="auto"/>
            <w:vAlign w:val="center"/>
          </w:tcPr>
          <w:p w14:paraId="424A379C" w14:textId="77777777" w:rsidR="00820DA9" w:rsidRPr="006910BE" w:rsidRDefault="00820DA9" w:rsidP="004C4F00">
            <w:pPr>
              <w:pStyle w:val="TAC"/>
            </w:pPr>
            <w:proofErr w:type="spellStart"/>
            <w:r w:rsidRPr="006910BE">
              <w:rPr>
                <w:lang w:eastAsia="zh-TW"/>
              </w:rPr>
              <w:t>n3</w:t>
            </w:r>
            <w:proofErr w:type="spellEnd"/>
          </w:p>
        </w:tc>
        <w:tc>
          <w:tcPr>
            <w:tcW w:w="557" w:type="pct"/>
            <w:gridSpan w:val="2"/>
            <w:tcBorders>
              <w:bottom w:val="single" w:sz="4" w:space="0" w:color="auto"/>
            </w:tcBorders>
            <w:shd w:val="clear" w:color="auto" w:fill="auto"/>
            <w:vAlign w:val="center"/>
          </w:tcPr>
          <w:p w14:paraId="34442660" w14:textId="77777777" w:rsidR="00820DA9" w:rsidRPr="006910BE" w:rsidRDefault="00820DA9" w:rsidP="004C4F00">
            <w:pPr>
              <w:pStyle w:val="TAC"/>
            </w:pPr>
            <w:r w:rsidRPr="006910BE">
              <w:rPr>
                <w:lang w:eastAsia="zh-TW"/>
              </w:rPr>
              <w:t>1760</w:t>
            </w:r>
          </w:p>
        </w:tc>
        <w:tc>
          <w:tcPr>
            <w:tcW w:w="542" w:type="pct"/>
            <w:gridSpan w:val="2"/>
            <w:tcBorders>
              <w:bottom w:val="single" w:sz="4" w:space="0" w:color="auto"/>
            </w:tcBorders>
            <w:shd w:val="clear" w:color="auto" w:fill="auto"/>
            <w:vAlign w:val="center"/>
          </w:tcPr>
          <w:p w14:paraId="35810E63" w14:textId="77777777" w:rsidR="00820DA9" w:rsidRPr="006910BE" w:rsidRDefault="00820DA9" w:rsidP="004C4F00">
            <w:pPr>
              <w:pStyle w:val="TAC"/>
            </w:pPr>
            <w:r w:rsidRPr="006910BE">
              <w:rPr>
                <w:lang w:eastAsia="zh-TW"/>
              </w:rPr>
              <w:t>5</w:t>
            </w:r>
          </w:p>
        </w:tc>
        <w:tc>
          <w:tcPr>
            <w:tcW w:w="426" w:type="pct"/>
            <w:gridSpan w:val="2"/>
            <w:tcBorders>
              <w:bottom w:val="single" w:sz="4" w:space="0" w:color="auto"/>
            </w:tcBorders>
            <w:shd w:val="clear" w:color="auto" w:fill="auto"/>
            <w:vAlign w:val="center"/>
          </w:tcPr>
          <w:p w14:paraId="3311B9D1" w14:textId="77777777" w:rsidR="00820DA9" w:rsidRPr="006910BE" w:rsidRDefault="00820DA9" w:rsidP="004C4F00">
            <w:pPr>
              <w:pStyle w:val="TAC"/>
            </w:pPr>
            <w:r w:rsidRPr="006910BE">
              <w:rPr>
                <w:lang w:eastAsia="zh-TW"/>
              </w:rPr>
              <w:t>25</w:t>
            </w:r>
          </w:p>
        </w:tc>
        <w:tc>
          <w:tcPr>
            <w:tcW w:w="557" w:type="pct"/>
            <w:gridSpan w:val="2"/>
            <w:tcBorders>
              <w:bottom w:val="single" w:sz="4" w:space="0" w:color="auto"/>
            </w:tcBorders>
            <w:shd w:val="clear" w:color="auto" w:fill="auto"/>
            <w:vAlign w:val="center"/>
          </w:tcPr>
          <w:p w14:paraId="4A125633" w14:textId="77777777" w:rsidR="00820DA9" w:rsidRPr="006910BE" w:rsidRDefault="00820DA9" w:rsidP="004C4F00">
            <w:pPr>
              <w:pStyle w:val="TAC"/>
            </w:pPr>
            <w:r w:rsidRPr="006910BE">
              <w:rPr>
                <w:lang w:eastAsia="zh-TW"/>
              </w:rPr>
              <w:t>1855</w:t>
            </w:r>
          </w:p>
        </w:tc>
        <w:tc>
          <w:tcPr>
            <w:tcW w:w="460" w:type="pct"/>
            <w:gridSpan w:val="2"/>
            <w:tcBorders>
              <w:bottom w:val="single" w:sz="4" w:space="0" w:color="auto"/>
            </w:tcBorders>
            <w:shd w:val="clear" w:color="auto" w:fill="auto"/>
            <w:vAlign w:val="center"/>
          </w:tcPr>
          <w:p w14:paraId="3C81C31C" w14:textId="77777777" w:rsidR="00820DA9" w:rsidRPr="006910BE" w:rsidRDefault="00820DA9" w:rsidP="004C4F00">
            <w:pPr>
              <w:pStyle w:val="TAC"/>
              <w:rPr>
                <w:rFonts w:eastAsia="MS Mincho"/>
              </w:rPr>
            </w:pPr>
            <w:r w:rsidRPr="006910BE">
              <w:rPr>
                <w:lang w:eastAsia="zh-TW"/>
              </w:rPr>
              <w:t>N/A</w:t>
            </w:r>
          </w:p>
        </w:tc>
        <w:tc>
          <w:tcPr>
            <w:tcW w:w="518" w:type="pct"/>
            <w:tcBorders>
              <w:bottom w:val="single" w:sz="4" w:space="0" w:color="auto"/>
            </w:tcBorders>
          </w:tcPr>
          <w:p w14:paraId="5926E82E" w14:textId="77777777" w:rsidR="00820DA9" w:rsidRPr="006910BE" w:rsidRDefault="00820DA9" w:rsidP="004C4F00">
            <w:pPr>
              <w:pStyle w:val="TAC"/>
            </w:pPr>
            <w:r w:rsidRPr="006910BE">
              <w:rPr>
                <w:lang w:eastAsia="zh-TW"/>
              </w:rPr>
              <w:t>N/A</w:t>
            </w:r>
          </w:p>
        </w:tc>
      </w:tr>
      <w:tr w:rsidR="00820DA9" w:rsidRPr="006910BE" w14:paraId="365CF374" w14:textId="77777777" w:rsidTr="00044D02">
        <w:trPr>
          <w:cantSplit/>
          <w:jc w:val="center"/>
        </w:trPr>
        <w:tc>
          <w:tcPr>
            <w:tcW w:w="1332" w:type="pct"/>
            <w:gridSpan w:val="2"/>
            <w:vMerge w:val="restart"/>
            <w:shd w:val="clear" w:color="auto" w:fill="auto"/>
            <w:vAlign w:val="center"/>
          </w:tcPr>
          <w:p w14:paraId="322D8BB0" w14:textId="77777777" w:rsidR="00820DA9" w:rsidRPr="006910BE" w:rsidRDefault="00820DA9" w:rsidP="004C4F00">
            <w:pPr>
              <w:pStyle w:val="TAC"/>
              <w:rPr>
                <w:rFonts w:eastAsia="MS Mincho"/>
              </w:rPr>
            </w:pPr>
            <w:proofErr w:type="spellStart"/>
            <w:r w:rsidRPr="006910BE">
              <w:t>DC_1A_n8A</w:t>
            </w:r>
            <w:proofErr w:type="spellEnd"/>
          </w:p>
        </w:tc>
        <w:tc>
          <w:tcPr>
            <w:tcW w:w="607" w:type="pct"/>
            <w:gridSpan w:val="2"/>
            <w:tcBorders>
              <w:top w:val="single" w:sz="4" w:space="0" w:color="auto"/>
              <w:bottom w:val="nil"/>
            </w:tcBorders>
            <w:shd w:val="clear" w:color="auto" w:fill="auto"/>
          </w:tcPr>
          <w:p w14:paraId="1854A0A7" w14:textId="77777777" w:rsidR="00820DA9" w:rsidRPr="006910BE" w:rsidRDefault="00820DA9" w:rsidP="004C4F00">
            <w:pPr>
              <w:pStyle w:val="TAC"/>
            </w:pPr>
            <w:r w:rsidRPr="006910BE">
              <w:t>1</w:t>
            </w:r>
          </w:p>
        </w:tc>
        <w:tc>
          <w:tcPr>
            <w:tcW w:w="557" w:type="pct"/>
            <w:gridSpan w:val="2"/>
            <w:tcBorders>
              <w:top w:val="single" w:sz="4" w:space="0" w:color="auto"/>
              <w:bottom w:val="nil"/>
            </w:tcBorders>
            <w:shd w:val="clear" w:color="auto" w:fill="auto"/>
          </w:tcPr>
          <w:p w14:paraId="01A3E59D" w14:textId="77777777" w:rsidR="00820DA9" w:rsidRPr="006910BE" w:rsidRDefault="00820DA9" w:rsidP="004C4F00">
            <w:pPr>
              <w:pStyle w:val="TAC"/>
            </w:pPr>
            <w:r w:rsidRPr="006910BE">
              <w:rPr>
                <w:rFonts w:cs="Arial"/>
              </w:rPr>
              <w:t>1965</w:t>
            </w:r>
          </w:p>
        </w:tc>
        <w:tc>
          <w:tcPr>
            <w:tcW w:w="542" w:type="pct"/>
            <w:gridSpan w:val="2"/>
            <w:tcBorders>
              <w:top w:val="single" w:sz="4" w:space="0" w:color="auto"/>
              <w:bottom w:val="nil"/>
            </w:tcBorders>
            <w:shd w:val="clear" w:color="auto" w:fill="auto"/>
          </w:tcPr>
          <w:p w14:paraId="07AC5B55" w14:textId="77777777" w:rsidR="00820DA9" w:rsidRPr="006910BE" w:rsidRDefault="00820DA9" w:rsidP="004C4F00">
            <w:pPr>
              <w:pStyle w:val="TAC"/>
            </w:pPr>
            <w:r w:rsidRPr="006910BE">
              <w:rPr>
                <w:rFonts w:cs="Arial"/>
              </w:rPr>
              <w:t>5</w:t>
            </w:r>
          </w:p>
        </w:tc>
        <w:tc>
          <w:tcPr>
            <w:tcW w:w="426" w:type="pct"/>
            <w:gridSpan w:val="2"/>
            <w:tcBorders>
              <w:top w:val="single" w:sz="4" w:space="0" w:color="auto"/>
              <w:bottom w:val="nil"/>
            </w:tcBorders>
            <w:shd w:val="clear" w:color="auto" w:fill="auto"/>
          </w:tcPr>
          <w:p w14:paraId="7A386E32" w14:textId="77777777" w:rsidR="00820DA9" w:rsidRPr="006910BE" w:rsidRDefault="00820DA9" w:rsidP="004C4F00">
            <w:pPr>
              <w:pStyle w:val="TAC"/>
            </w:pPr>
            <w:r w:rsidRPr="006910BE">
              <w:rPr>
                <w:rFonts w:cs="Arial"/>
              </w:rPr>
              <w:t>25</w:t>
            </w:r>
          </w:p>
        </w:tc>
        <w:tc>
          <w:tcPr>
            <w:tcW w:w="557" w:type="pct"/>
            <w:gridSpan w:val="2"/>
            <w:tcBorders>
              <w:top w:val="single" w:sz="4" w:space="0" w:color="auto"/>
              <w:bottom w:val="nil"/>
            </w:tcBorders>
            <w:shd w:val="clear" w:color="auto" w:fill="auto"/>
          </w:tcPr>
          <w:p w14:paraId="61E860D9" w14:textId="77777777" w:rsidR="00820DA9" w:rsidRPr="006910BE" w:rsidRDefault="00820DA9" w:rsidP="004C4F00">
            <w:pPr>
              <w:pStyle w:val="TAC"/>
            </w:pPr>
            <w:r w:rsidRPr="006910BE">
              <w:rPr>
                <w:rFonts w:cs="Arial"/>
              </w:rPr>
              <w:t>2155</w:t>
            </w:r>
          </w:p>
        </w:tc>
        <w:tc>
          <w:tcPr>
            <w:tcW w:w="460" w:type="pct"/>
            <w:gridSpan w:val="2"/>
            <w:tcBorders>
              <w:top w:val="single" w:sz="4" w:space="0" w:color="auto"/>
              <w:bottom w:val="single" w:sz="4" w:space="0" w:color="auto"/>
            </w:tcBorders>
            <w:shd w:val="clear" w:color="auto" w:fill="auto"/>
          </w:tcPr>
          <w:p w14:paraId="2AD83DA0" w14:textId="77777777" w:rsidR="00820DA9" w:rsidRPr="006910BE" w:rsidRDefault="00820DA9" w:rsidP="004C4F00">
            <w:pPr>
              <w:pStyle w:val="TAC"/>
            </w:pPr>
            <w:r w:rsidRPr="006910BE">
              <w:rPr>
                <w:rFonts w:cs="Arial"/>
              </w:rPr>
              <w:t>6</w:t>
            </w:r>
            <w:r w:rsidRPr="006910BE">
              <w:rPr>
                <w:rFonts w:cs="Arial"/>
                <w:lang w:eastAsia="zh-CN"/>
              </w:rPr>
              <w:t>.0</w:t>
            </w:r>
          </w:p>
        </w:tc>
        <w:tc>
          <w:tcPr>
            <w:tcW w:w="518" w:type="pct"/>
            <w:tcBorders>
              <w:top w:val="single" w:sz="4" w:space="0" w:color="auto"/>
              <w:bottom w:val="nil"/>
            </w:tcBorders>
          </w:tcPr>
          <w:p w14:paraId="44C0DFF8" w14:textId="77777777" w:rsidR="00820DA9" w:rsidRPr="006910BE" w:rsidRDefault="00820DA9" w:rsidP="004C4F00">
            <w:pPr>
              <w:pStyle w:val="TAC"/>
            </w:pPr>
            <w:proofErr w:type="spellStart"/>
            <w:r w:rsidRPr="006910BE">
              <w:t>IMD4</w:t>
            </w:r>
            <w:proofErr w:type="spellEnd"/>
          </w:p>
        </w:tc>
      </w:tr>
      <w:tr w:rsidR="00820DA9" w:rsidRPr="006910BE" w14:paraId="478A942C" w14:textId="77777777" w:rsidTr="00044D02">
        <w:trPr>
          <w:cantSplit/>
          <w:jc w:val="center"/>
        </w:trPr>
        <w:tc>
          <w:tcPr>
            <w:tcW w:w="1332" w:type="pct"/>
            <w:gridSpan w:val="2"/>
            <w:vMerge/>
            <w:tcBorders>
              <w:bottom w:val="nil"/>
            </w:tcBorders>
            <w:shd w:val="clear" w:color="auto" w:fill="auto"/>
            <w:vAlign w:val="center"/>
          </w:tcPr>
          <w:p w14:paraId="26F4721F" w14:textId="77777777" w:rsidR="00820DA9" w:rsidRPr="006910BE" w:rsidRDefault="00820DA9" w:rsidP="004C4F00">
            <w:pPr>
              <w:pStyle w:val="TAC"/>
            </w:pPr>
          </w:p>
        </w:tc>
        <w:tc>
          <w:tcPr>
            <w:tcW w:w="607" w:type="pct"/>
            <w:gridSpan w:val="2"/>
            <w:tcBorders>
              <w:top w:val="single" w:sz="4" w:space="0" w:color="auto"/>
              <w:bottom w:val="nil"/>
            </w:tcBorders>
            <w:shd w:val="clear" w:color="auto" w:fill="auto"/>
          </w:tcPr>
          <w:p w14:paraId="0ACAE5F5" w14:textId="77777777" w:rsidR="00820DA9" w:rsidRPr="006910BE" w:rsidRDefault="00820DA9" w:rsidP="004C4F00">
            <w:pPr>
              <w:pStyle w:val="TAC"/>
            </w:pPr>
            <w:proofErr w:type="spellStart"/>
            <w:r w:rsidRPr="006910BE">
              <w:rPr>
                <w:lang w:eastAsia="zh-CN"/>
              </w:rPr>
              <w:t>n8</w:t>
            </w:r>
            <w:proofErr w:type="spellEnd"/>
          </w:p>
        </w:tc>
        <w:tc>
          <w:tcPr>
            <w:tcW w:w="557" w:type="pct"/>
            <w:gridSpan w:val="2"/>
            <w:tcBorders>
              <w:top w:val="single" w:sz="4" w:space="0" w:color="auto"/>
              <w:bottom w:val="nil"/>
            </w:tcBorders>
            <w:shd w:val="clear" w:color="auto" w:fill="auto"/>
          </w:tcPr>
          <w:p w14:paraId="24E4A18D" w14:textId="77777777" w:rsidR="00820DA9" w:rsidRPr="006910BE" w:rsidRDefault="00820DA9" w:rsidP="004C4F00">
            <w:pPr>
              <w:pStyle w:val="TAC"/>
            </w:pPr>
            <w:r w:rsidRPr="006910BE">
              <w:rPr>
                <w:rFonts w:cs="Arial"/>
              </w:rPr>
              <w:t>887.5</w:t>
            </w:r>
          </w:p>
        </w:tc>
        <w:tc>
          <w:tcPr>
            <w:tcW w:w="542" w:type="pct"/>
            <w:gridSpan w:val="2"/>
            <w:tcBorders>
              <w:top w:val="single" w:sz="4" w:space="0" w:color="auto"/>
              <w:bottom w:val="nil"/>
            </w:tcBorders>
            <w:shd w:val="clear" w:color="auto" w:fill="auto"/>
          </w:tcPr>
          <w:p w14:paraId="721664E1" w14:textId="77777777" w:rsidR="00820DA9" w:rsidRPr="006910BE" w:rsidRDefault="00820DA9" w:rsidP="004C4F00">
            <w:pPr>
              <w:pStyle w:val="TAC"/>
            </w:pPr>
            <w:r w:rsidRPr="006910BE">
              <w:rPr>
                <w:rFonts w:cs="Arial"/>
              </w:rPr>
              <w:t>5</w:t>
            </w:r>
          </w:p>
        </w:tc>
        <w:tc>
          <w:tcPr>
            <w:tcW w:w="426" w:type="pct"/>
            <w:gridSpan w:val="2"/>
            <w:tcBorders>
              <w:top w:val="single" w:sz="4" w:space="0" w:color="auto"/>
              <w:bottom w:val="nil"/>
            </w:tcBorders>
            <w:shd w:val="clear" w:color="auto" w:fill="auto"/>
          </w:tcPr>
          <w:p w14:paraId="6028F097" w14:textId="77777777" w:rsidR="00820DA9" w:rsidRPr="006910BE" w:rsidRDefault="00820DA9" w:rsidP="004C4F00">
            <w:pPr>
              <w:pStyle w:val="TAC"/>
            </w:pPr>
            <w:r w:rsidRPr="006910BE">
              <w:rPr>
                <w:rFonts w:cs="Arial"/>
              </w:rPr>
              <w:t>25</w:t>
            </w:r>
          </w:p>
        </w:tc>
        <w:tc>
          <w:tcPr>
            <w:tcW w:w="557" w:type="pct"/>
            <w:gridSpan w:val="2"/>
            <w:tcBorders>
              <w:top w:val="single" w:sz="4" w:space="0" w:color="auto"/>
              <w:bottom w:val="nil"/>
            </w:tcBorders>
            <w:shd w:val="clear" w:color="auto" w:fill="auto"/>
          </w:tcPr>
          <w:p w14:paraId="1DA2BD94" w14:textId="77777777" w:rsidR="00820DA9" w:rsidRPr="006910BE" w:rsidRDefault="00820DA9" w:rsidP="004C4F00">
            <w:pPr>
              <w:pStyle w:val="TAC"/>
            </w:pPr>
            <w:r w:rsidRPr="006910BE">
              <w:rPr>
                <w:rFonts w:cs="Arial"/>
              </w:rPr>
              <w:t>932.5</w:t>
            </w:r>
          </w:p>
        </w:tc>
        <w:tc>
          <w:tcPr>
            <w:tcW w:w="460" w:type="pct"/>
            <w:gridSpan w:val="2"/>
            <w:tcBorders>
              <w:top w:val="single" w:sz="4" w:space="0" w:color="auto"/>
              <w:bottom w:val="single" w:sz="4" w:space="0" w:color="auto"/>
            </w:tcBorders>
            <w:shd w:val="clear" w:color="auto" w:fill="auto"/>
          </w:tcPr>
          <w:p w14:paraId="074F9FC0" w14:textId="77777777" w:rsidR="00820DA9" w:rsidRPr="006910BE" w:rsidRDefault="00820DA9" w:rsidP="004C4F00">
            <w:pPr>
              <w:pStyle w:val="TAC"/>
            </w:pPr>
            <w:r w:rsidRPr="006910BE">
              <w:rPr>
                <w:rFonts w:cs="Arial"/>
              </w:rPr>
              <w:t>N/A</w:t>
            </w:r>
          </w:p>
        </w:tc>
        <w:tc>
          <w:tcPr>
            <w:tcW w:w="518" w:type="pct"/>
            <w:tcBorders>
              <w:top w:val="single" w:sz="4" w:space="0" w:color="auto"/>
              <w:bottom w:val="nil"/>
            </w:tcBorders>
          </w:tcPr>
          <w:p w14:paraId="14B03915" w14:textId="77777777" w:rsidR="00820DA9" w:rsidRPr="006910BE" w:rsidRDefault="00820DA9" w:rsidP="004C4F00">
            <w:pPr>
              <w:pStyle w:val="TAC"/>
            </w:pPr>
            <w:r w:rsidRPr="006910BE">
              <w:t>N/A</w:t>
            </w:r>
          </w:p>
        </w:tc>
      </w:tr>
      <w:tr w:rsidR="00820DA9" w:rsidRPr="006910BE" w14:paraId="6C1A725E" w14:textId="77777777" w:rsidTr="00044D02">
        <w:trPr>
          <w:cantSplit/>
          <w:jc w:val="center"/>
        </w:trPr>
        <w:tc>
          <w:tcPr>
            <w:tcW w:w="1332" w:type="pct"/>
            <w:gridSpan w:val="2"/>
            <w:tcBorders>
              <w:bottom w:val="nil"/>
            </w:tcBorders>
            <w:shd w:val="clear" w:color="auto" w:fill="auto"/>
            <w:vAlign w:val="center"/>
          </w:tcPr>
          <w:p w14:paraId="2A634902" w14:textId="77777777" w:rsidR="00820DA9" w:rsidRPr="006910BE" w:rsidRDefault="00820DA9" w:rsidP="004C4F00">
            <w:pPr>
              <w:pStyle w:val="TAC"/>
              <w:rPr>
                <w:rFonts w:eastAsia="MS Mincho"/>
              </w:rPr>
            </w:pPr>
            <w:proofErr w:type="spellStart"/>
            <w:r w:rsidRPr="006910BE">
              <w:rPr>
                <w:rFonts w:eastAsia="MS Mincho"/>
              </w:rPr>
              <w:t>DC_1A_n77A</w:t>
            </w:r>
            <w:proofErr w:type="spellEnd"/>
            <w:r w:rsidRPr="006910BE">
              <w:rPr>
                <w:rFonts w:eastAsia="MS Mincho"/>
              </w:rPr>
              <w:t xml:space="preserve"> </w:t>
            </w:r>
          </w:p>
        </w:tc>
        <w:tc>
          <w:tcPr>
            <w:tcW w:w="607" w:type="pct"/>
            <w:gridSpan w:val="2"/>
            <w:tcBorders>
              <w:top w:val="single" w:sz="4" w:space="0" w:color="auto"/>
              <w:bottom w:val="nil"/>
            </w:tcBorders>
            <w:shd w:val="clear" w:color="auto" w:fill="auto"/>
            <w:vAlign w:val="center"/>
          </w:tcPr>
          <w:p w14:paraId="3DF49038" w14:textId="77777777" w:rsidR="00820DA9" w:rsidRPr="006910BE" w:rsidRDefault="00820DA9" w:rsidP="004C4F00">
            <w:pPr>
              <w:pStyle w:val="TAC"/>
            </w:pPr>
            <w:r w:rsidRPr="006910BE">
              <w:t>1</w:t>
            </w:r>
          </w:p>
        </w:tc>
        <w:tc>
          <w:tcPr>
            <w:tcW w:w="557" w:type="pct"/>
            <w:gridSpan w:val="2"/>
            <w:tcBorders>
              <w:top w:val="single" w:sz="4" w:space="0" w:color="auto"/>
              <w:bottom w:val="nil"/>
            </w:tcBorders>
            <w:shd w:val="clear" w:color="auto" w:fill="auto"/>
            <w:vAlign w:val="center"/>
          </w:tcPr>
          <w:p w14:paraId="6A4D7A8D" w14:textId="77777777" w:rsidR="00820DA9" w:rsidRPr="006910BE" w:rsidRDefault="00820DA9" w:rsidP="004C4F00">
            <w:pPr>
              <w:pStyle w:val="TAC"/>
            </w:pPr>
            <w:r w:rsidRPr="006910BE">
              <w:t>1950</w:t>
            </w:r>
          </w:p>
        </w:tc>
        <w:tc>
          <w:tcPr>
            <w:tcW w:w="542" w:type="pct"/>
            <w:gridSpan w:val="2"/>
            <w:tcBorders>
              <w:top w:val="single" w:sz="4" w:space="0" w:color="auto"/>
              <w:bottom w:val="nil"/>
            </w:tcBorders>
            <w:shd w:val="clear" w:color="auto" w:fill="auto"/>
            <w:vAlign w:val="center"/>
          </w:tcPr>
          <w:p w14:paraId="396354A1" w14:textId="77777777" w:rsidR="00820DA9" w:rsidRPr="006910BE" w:rsidRDefault="00820DA9" w:rsidP="004C4F00">
            <w:pPr>
              <w:pStyle w:val="TAC"/>
            </w:pPr>
            <w:r w:rsidRPr="006910BE">
              <w:t>5</w:t>
            </w:r>
          </w:p>
        </w:tc>
        <w:tc>
          <w:tcPr>
            <w:tcW w:w="426" w:type="pct"/>
            <w:gridSpan w:val="2"/>
            <w:tcBorders>
              <w:top w:val="single" w:sz="4" w:space="0" w:color="auto"/>
              <w:bottom w:val="nil"/>
            </w:tcBorders>
            <w:shd w:val="clear" w:color="auto" w:fill="auto"/>
            <w:vAlign w:val="center"/>
          </w:tcPr>
          <w:p w14:paraId="32B2836C" w14:textId="77777777" w:rsidR="00820DA9" w:rsidRPr="006910BE" w:rsidRDefault="00820DA9" w:rsidP="004C4F00">
            <w:pPr>
              <w:pStyle w:val="TAC"/>
            </w:pPr>
            <w:r w:rsidRPr="006910BE">
              <w:t>25</w:t>
            </w:r>
          </w:p>
        </w:tc>
        <w:tc>
          <w:tcPr>
            <w:tcW w:w="557" w:type="pct"/>
            <w:gridSpan w:val="2"/>
            <w:tcBorders>
              <w:top w:val="single" w:sz="4" w:space="0" w:color="auto"/>
              <w:bottom w:val="nil"/>
            </w:tcBorders>
            <w:shd w:val="clear" w:color="auto" w:fill="auto"/>
            <w:vAlign w:val="center"/>
          </w:tcPr>
          <w:p w14:paraId="0568A566" w14:textId="77777777" w:rsidR="00820DA9" w:rsidRPr="006910BE" w:rsidRDefault="00820DA9" w:rsidP="004C4F00">
            <w:pPr>
              <w:pStyle w:val="TAC"/>
            </w:pPr>
            <w:r w:rsidRPr="006910BE">
              <w:t>2140</w:t>
            </w:r>
          </w:p>
        </w:tc>
        <w:tc>
          <w:tcPr>
            <w:tcW w:w="460" w:type="pct"/>
            <w:gridSpan w:val="2"/>
            <w:tcBorders>
              <w:top w:val="single" w:sz="4" w:space="0" w:color="auto"/>
              <w:bottom w:val="single" w:sz="4" w:space="0" w:color="auto"/>
            </w:tcBorders>
            <w:shd w:val="clear" w:color="auto" w:fill="auto"/>
            <w:vAlign w:val="center"/>
          </w:tcPr>
          <w:p w14:paraId="1A9DE165" w14:textId="77777777" w:rsidR="00820DA9" w:rsidRPr="006910BE" w:rsidRDefault="00820DA9" w:rsidP="004C4F00">
            <w:pPr>
              <w:pStyle w:val="TAC"/>
              <w:rPr>
                <w:rFonts w:eastAsia="MS Mincho"/>
              </w:rPr>
            </w:pPr>
            <w:r w:rsidRPr="006910BE">
              <w:t>29.8</w:t>
            </w:r>
          </w:p>
        </w:tc>
        <w:tc>
          <w:tcPr>
            <w:tcW w:w="518" w:type="pct"/>
            <w:tcBorders>
              <w:top w:val="single" w:sz="4" w:space="0" w:color="auto"/>
              <w:bottom w:val="nil"/>
            </w:tcBorders>
          </w:tcPr>
          <w:p w14:paraId="35DCA108" w14:textId="77777777" w:rsidR="00820DA9" w:rsidRPr="006910BE" w:rsidRDefault="00820DA9" w:rsidP="004C4F00">
            <w:pPr>
              <w:pStyle w:val="TAC"/>
            </w:pPr>
            <w:proofErr w:type="spellStart"/>
            <w:r w:rsidRPr="006910BE">
              <w:t>IMD2</w:t>
            </w:r>
            <w:r w:rsidRPr="006910BE">
              <w:rPr>
                <w:vertAlign w:val="superscript"/>
              </w:rPr>
              <w:t>3</w:t>
            </w:r>
            <w:proofErr w:type="spellEnd"/>
          </w:p>
        </w:tc>
      </w:tr>
      <w:tr w:rsidR="00820DA9" w:rsidRPr="006910BE" w14:paraId="5C902487" w14:textId="77777777" w:rsidTr="00044D02">
        <w:trPr>
          <w:cantSplit/>
          <w:jc w:val="center"/>
        </w:trPr>
        <w:tc>
          <w:tcPr>
            <w:tcW w:w="1332" w:type="pct"/>
            <w:gridSpan w:val="2"/>
            <w:tcBorders>
              <w:top w:val="nil"/>
              <w:bottom w:val="nil"/>
            </w:tcBorders>
            <w:shd w:val="clear" w:color="auto" w:fill="auto"/>
            <w:vAlign w:val="center"/>
          </w:tcPr>
          <w:p w14:paraId="4DA25E68" w14:textId="77777777" w:rsidR="00820DA9" w:rsidRPr="006910BE" w:rsidRDefault="00820DA9" w:rsidP="004C4F00">
            <w:pPr>
              <w:pStyle w:val="TAC"/>
              <w:rPr>
                <w:rFonts w:eastAsia="MS Mincho"/>
              </w:rPr>
            </w:pPr>
            <w:proofErr w:type="spellStart"/>
            <w:r w:rsidRPr="006910BE">
              <w:rPr>
                <w:rFonts w:eastAsia="MS Mincho"/>
              </w:rPr>
              <w:t>DC_1A_SUL_n77A</w:t>
            </w:r>
            <w:proofErr w:type="spellEnd"/>
            <w:r w:rsidRPr="006910BE">
              <w:rPr>
                <w:rFonts w:eastAsia="MS Mincho"/>
              </w:rPr>
              <w:t>-</w:t>
            </w:r>
          </w:p>
        </w:tc>
        <w:tc>
          <w:tcPr>
            <w:tcW w:w="607" w:type="pct"/>
            <w:gridSpan w:val="2"/>
            <w:tcBorders>
              <w:top w:val="nil"/>
              <w:bottom w:val="single" w:sz="4" w:space="0" w:color="auto"/>
            </w:tcBorders>
            <w:shd w:val="clear" w:color="auto" w:fill="auto"/>
            <w:vAlign w:val="center"/>
          </w:tcPr>
          <w:p w14:paraId="690CA919" w14:textId="77777777" w:rsidR="00820DA9" w:rsidRPr="006910BE" w:rsidRDefault="00820DA9" w:rsidP="004C4F00">
            <w:pPr>
              <w:pStyle w:val="TAC"/>
            </w:pPr>
          </w:p>
        </w:tc>
        <w:tc>
          <w:tcPr>
            <w:tcW w:w="557" w:type="pct"/>
            <w:gridSpan w:val="2"/>
            <w:tcBorders>
              <w:top w:val="nil"/>
              <w:bottom w:val="single" w:sz="4" w:space="0" w:color="auto"/>
            </w:tcBorders>
            <w:shd w:val="clear" w:color="auto" w:fill="auto"/>
            <w:vAlign w:val="center"/>
          </w:tcPr>
          <w:p w14:paraId="25C024D0" w14:textId="77777777" w:rsidR="00820DA9" w:rsidRPr="006910BE" w:rsidRDefault="00820DA9" w:rsidP="004C4F00">
            <w:pPr>
              <w:pStyle w:val="TAC"/>
            </w:pPr>
          </w:p>
        </w:tc>
        <w:tc>
          <w:tcPr>
            <w:tcW w:w="542" w:type="pct"/>
            <w:gridSpan w:val="2"/>
            <w:tcBorders>
              <w:top w:val="nil"/>
              <w:bottom w:val="single" w:sz="4" w:space="0" w:color="auto"/>
            </w:tcBorders>
            <w:shd w:val="clear" w:color="auto" w:fill="auto"/>
            <w:vAlign w:val="center"/>
          </w:tcPr>
          <w:p w14:paraId="5750F549" w14:textId="77777777" w:rsidR="00820DA9" w:rsidRPr="006910BE" w:rsidRDefault="00820DA9" w:rsidP="004C4F00">
            <w:pPr>
              <w:pStyle w:val="TAC"/>
            </w:pPr>
          </w:p>
        </w:tc>
        <w:tc>
          <w:tcPr>
            <w:tcW w:w="426" w:type="pct"/>
            <w:gridSpan w:val="2"/>
            <w:tcBorders>
              <w:top w:val="nil"/>
              <w:bottom w:val="single" w:sz="4" w:space="0" w:color="auto"/>
            </w:tcBorders>
            <w:shd w:val="clear" w:color="auto" w:fill="auto"/>
            <w:vAlign w:val="center"/>
          </w:tcPr>
          <w:p w14:paraId="57DED46C" w14:textId="77777777" w:rsidR="00820DA9" w:rsidRPr="006910BE" w:rsidRDefault="00820DA9" w:rsidP="004C4F00">
            <w:pPr>
              <w:pStyle w:val="TAC"/>
            </w:pPr>
          </w:p>
        </w:tc>
        <w:tc>
          <w:tcPr>
            <w:tcW w:w="557" w:type="pct"/>
            <w:gridSpan w:val="2"/>
            <w:tcBorders>
              <w:top w:val="nil"/>
              <w:bottom w:val="single" w:sz="4" w:space="0" w:color="auto"/>
            </w:tcBorders>
            <w:shd w:val="clear" w:color="auto" w:fill="auto"/>
            <w:vAlign w:val="center"/>
          </w:tcPr>
          <w:p w14:paraId="1A882A73" w14:textId="77777777" w:rsidR="00820DA9" w:rsidRPr="006910BE" w:rsidRDefault="00820DA9" w:rsidP="004C4F00">
            <w:pPr>
              <w:pStyle w:val="TAC"/>
            </w:pPr>
          </w:p>
        </w:tc>
        <w:tc>
          <w:tcPr>
            <w:tcW w:w="460" w:type="pct"/>
            <w:gridSpan w:val="2"/>
            <w:tcBorders>
              <w:top w:val="single" w:sz="4" w:space="0" w:color="auto"/>
              <w:bottom w:val="single" w:sz="4" w:space="0" w:color="auto"/>
            </w:tcBorders>
            <w:shd w:val="clear" w:color="auto" w:fill="auto"/>
            <w:vAlign w:val="center"/>
          </w:tcPr>
          <w:p w14:paraId="74D130E0" w14:textId="124F0684" w:rsidR="00820DA9" w:rsidRPr="006910BE" w:rsidRDefault="00820DA9" w:rsidP="004C4F00">
            <w:pPr>
              <w:pStyle w:val="TAC"/>
            </w:pPr>
            <w:del w:id="8" w:author="Huawei-Yaping" w:date="2023-01-19T17:18:00Z">
              <w:r w:rsidRPr="006910BE" w:rsidDel="007353B0">
                <w:delText>32.5</w:delText>
              </w:r>
              <w:r w:rsidRPr="006910BE" w:rsidDel="007353B0">
                <w:rPr>
                  <w:vertAlign w:val="superscript"/>
                </w:rPr>
                <w:delText>4</w:delText>
              </w:r>
            </w:del>
          </w:p>
        </w:tc>
        <w:tc>
          <w:tcPr>
            <w:tcW w:w="518" w:type="pct"/>
            <w:tcBorders>
              <w:top w:val="nil"/>
              <w:bottom w:val="single" w:sz="4" w:space="0" w:color="auto"/>
            </w:tcBorders>
            <w:vAlign w:val="center"/>
          </w:tcPr>
          <w:p w14:paraId="184CFCEF" w14:textId="77777777" w:rsidR="00820DA9" w:rsidRPr="006910BE" w:rsidRDefault="00820DA9" w:rsidP="004C4F00">
            <w:pPr>
              <w:pStyle w:val="TAC"/>
            </w:pPr>
          </w:p>
        </w:tc>
      </w:tr>
      <w:tr w:rsidR="00820DA9" w:rsidRPr="006910BE" w14:paraId="4E04AAA2" w14:textId="77777777" w:rsidTr="00044D02">
        <w:trPr>
          <w:cantSplit/>
          <w:jc w:val="center"/>
        </w:trPr>
        <w:tc>
          <w:tcPr>
            <w:tcW w:w="1332" w:type="pct"/>
            <w:gridSpan w:val="2"/>
            <w:tcBorders>
              <w:top w:val="nil"/>
              <w:bottom w:val="single" w:sz="4" w:space="0" w:color="auto"/>
            </w:tcBorders>
            <w:shd w:val="clear" w:color="auto" w:fill="auto"/>
            <w:vAlign w:val="center"/>
          </w:tcPr>
          <w:p w14:paraId="20D648BB" w14:textId="77777777" w:rsidR="00820DA9" w:rsidRPr="006910BE" w:rsidRDefault="00820DA9" w:rsidP="004C4F00">
            <w:pPr>
              <w:pStyle w:val="TAC"/>
              <w:rPr>
                <w:rFonts w:eastAsia="MS Mincho"/>
              </w:rPr>
            </w:pPr>
            <w:proofErr w:type="spellStart"/>
            <w:r w:rsidRPr="006910BE">
              <w:rPr>
                <w:rFonts w:eastAsia="MS Mincho"/>
              </w:rPr>
              <w:t>n84A</w:t>
            </w:r>
            <w:proofErr w:type="spellEnd"/>
          </w:p>
        </w:tc>
        <w:tc>
          <w:tcPr>
            <w:tcW w:w="607" w:type="pct"/>
            <w:gridSpan w:val="2"/>
            <w:tcBorders>
              <w:bottom w:val="single" w:sz="4" w:space="0" w:color="auto"/>
            </w:tcBorders>
            <w:shd w:val="clear" w:color="auto" w:fill="auto"/>
            <w:vAlign w:val="center"/>
          </w:tcPr>
          <w:p w14:paraId="57B0E0CF" w14:textId="77777777" w:rsidR="00820DA9" w:rsidRPr="006910BE" w:rsidRDefault="00820DA9" w:rsidP="004C4F00">
            <w:pPr>
              <w:pStyle w:val="TAC"/>
            </w:pPr>
            <w:proofErr w:type="spellStart"/>
            <w:r w:rsidRPr="006910BE">
              <w:t>n77</w:t>
            </w:r>
            <w:proofErr w:type="spellEnd"/>
            <w:r w:rsidRPr="006910BE">
              <w:t xml:space="preserve">, </w:t>
            </w:r>
            <w:proofErr w:type="spellStart"/>
            <w:r w:rsidRPr="006910BE">
              <w:t>n78</w:t>
            </w:r>
            <w:proofErr w:type="spellEnd"/>
          </w:p>
        </w:tc>
        <w:tc>
          <w:tcPr>
            <w:tcW w:w="557" w:type="pct"/>
            <w:gridSpan w:val="2"/>
            <w:tcBorders>
              <w:bottom w:val="single" w:sz="4" w:space="0" w:color="auto"/>
            </w:tcBorders>
            <w:shd w:val="clear" w:color="auto" w:fill="auto"/>
            <w:vAlign w:val="center"/>
          </w:tcPr>
          <w:p w14:paraId="37AD4BDA" w14:textId="77777777" w:rsidR="00820DA9" w:rsidRPr="006910BE" w:rsidRDefault="00820DA9" w:rsidP="004C4F00">
            <w:pPr>
              <w:pStyle w:val="TAC"/>
            </w:pPr>
            <w:r w:rsidRPr="006910BE">
              <w:t>4090</w:t>
            </w:r>
          </w:p>
        </w:tc>
        <w:tc>
          <w:tcPr>
            <w:tcW w:w="542" w:type="pct"/>
            <w:gridSpan w:val="2"/>
            <w:tcBorders>
              <w:bottom w:val="single" w:sz="4" w:space="0" w:color="auto"/>
            </w:tcBorders>
            <w:shd w:val="clear" w:color="auto" w:fill="auto"/>
            <w:vAlign w:val="center"/>
          </w:tcPr>
          <w:p w14:paraId="0E43BE31" w14:textId="77777777" w:rsidR="00820DA9" w:rsidRPr="006910BE" w:rsidRDefault="00820DA9" w:rsidP="004C4F00">
            <w:pPr>
              <w:pStyle w:val="TAC"/>
            </w:pPr>
            <w:r w:rsidRPr="006910BE">
              <w:t>10</w:t>
            </w:r>
          </w:p>
        </w:tc>
        <w:tc>
          <w:tcPr>
            <w:tcW w:w="426" w:type="pct"/>
            <w:gridSpan w:val="2"/>
            <w:tcBorders>
              <w:bottom w:val="single" w:sz="4" w:space="0" w:color="auto"/>
            </w:tcBorders>
            <w:shd w:val="clear" w:color="auto" w:fill="auto"/>
            <w:vAlign w:val="center"/>
          </w:tcPr>
          <w:p w14:paraId="57E42907" w14:textId="77777777" w:rsidR="00820DA9" w:rsidRPr="006910BE" w:rsidRDefault="00820DA9" w:rsidP="004C4F00">
            <w:pPr>
              <w:pStyle w:val="TAC"/>
            </w:pPr>
            <w:r w:rsidRPr="006910BE">
              <w:t>50</w:t>
            </w:r>
          </w:p>
        </w:tc>
        <w:tc>
          <w:tcPr>
            <w:tcW w:w="557" w:type="pct"/>
            <w:gridSpan w:val="2"/>
            <w:tcBorders>
              <w:bottom w:val="single" w:sz="4" w:space="0" w:color="auto"/>
            </w:tcBorders>
            <w:shd w:val="clear" w:color="auto" w:fill="auto"/>
            <w:vAlign w:val="center"/>
          </w:tcPr>
          <w:p w14:paraId="6706D977" w14:textId="77777777" w:rsidR="00820DA9" w:rsidRPr="006910BE" w:rsidRDefault="00820DA9" w:rsidP="004C4F00">
            <w:pPr>
              <w:pStyle w:val="TAC"/>
            </w:pPr>
            <w:r w:rsidRPr="006910BE">
              <w:t>4090</w:t>
            </w:r>
          </w:p>
        </w:tc>
        <w:tc>
          <w:tcPr>
            <w:tcW w:w="460" w:type="pct"/>
            <w:gridSpan w:val="2"/>
            <w:tcBorders>
              <w:bottom w:val="single" w:sz="4" w:space="0" w:color="auto"/>
            </w:tcBorders>
            <w:shd w:val="clear" w:color="auto" w:fill="auto"/>
            <w:vAlign w:val="center"/>
          </w:tcPr>
          <w:p w14:paraId="0CD1A7F7" w14:textId="77777777" w:rsidR="00820DA9" w:rsidRPr="006910BE" w:rsidRDefault="00820DA9" w:rsidP="004C4F00">
            <w:pPr>
              <w:pStyle w:val="TAC"/>
              <w:rPr>
                <w:rFonts w:eastAsia="MS Mincho"/>
              </w:rPr>
            </w:pPr>
            <w:r w:rsidRPr="006910BE">
              <w:t>N/A</w:t>
            </w:r>
          </w:p>
        </w:tc>
        <w:tc>
          <w:tcPr>
            <w:tcW w:w="518" w:type="pct"/>
            <w:tcBorders>
              <w:bottom w:val="single" w:sz="4" w:space="0" w:color="auto"/>
            </w:tcBorders>
            <w:vAlign w:val="center"/>
          </w:tcPr>
          <w:p w14:paraId="62255A43" w14:textId="77777777" w:rsidR="00820DA9" w:rsidRPr="006910BE" w:rsidRDefault="00820DA9" w:rsidP="004C4F00">
            <w:pPr>
              <w:pStyle w:val="TAC"/>
              <w:rPr>
                <w:rFonts w:eastAsia="MS Mincho"/>
              </w:rPr>
            </w:pPr>
            <w:r w:rsidRPr="006910BE">
              <w:t>N/A</w:t>
            </w:r>
          </w:p>
        </w:tc>
      </w:tr>
      <w:tr w:rsidR="00820DA9" w:rsidRPr="006910BE" w14:paraId="6DF5BA93" w14:textId="77777777" w:rsidTr="00044D02">
        <w:trPr>
          <w:cantSplit/>
          <w:jc w:val="center"/>
        </w:trPr>
        <w:tc>
          <w:tcPr>
            <w:tcW w:w="1332" w:type="pct"/>
            <w:gridSpan w:val="2"/>
            <w:tcBorders>
              <w:bottom w:val="nil"/>
            </w:tcBorders>
            <w:shd w:val="clear" w:color="auto" w:fill="auto"/>
            <w:vAlign w:val="center"/>
          </w:tcPr>
          <w:p w14:paraId="2412F114" w14:textId="77777777" w:rsidR="00820DA9" w:rsidRPr="006910BE" w:rsidRDefault="00820DA9" w:rsidP="004C4F00">
            <w:pPr>
              <w:pStyle w:val="TAC"/>
              <w:rPr>
                <w:rFonts w:eastAsia="MS Mincho"/>
              </w:rPr>
            </w:pPr>
            <w:proofErr w:type="spellStart"/>
            <w:r w:rsidRPr="006910BE">
              <w:rPr>
                <w:rFonts w:eastAsia="MS Mincho"/>
              </w:rPr>
              <w:t>DC_1A_n77A</w:t>
            </w:r>
            <w:proofErr w:type="spellEnd"/>
            <w:r w:rsidRPr="006910BE">
              <w:rPr>
                <w:rFonts w:eastAsia="MS Mincho"/>
              </w:rPr>
              <w:t xml:space="preserve"> </w:t>
            </w:r>
          </w:p>
        </w:tc>
        <w:tc>
          <w:tcPr>
            <w:tcW w:w="607" w:type="pct"/>
            <w:gridSpan w:val="2"/>
            <w:tcBorders>
              <w:top w:val="single" w:sz="4" w:space="0" w:color="auto"/>
              <w:bottom w:val="nil"/>
            </w:tcBorders>
            <w:shd w:val="clear" w:color="auto" w:fill="auto"/>
            <w:vAlign w:val="center"/>
          </w:tcPr>
          <w:p w14:paraId="05B75925" w14:textId="77777777" w:rsidR="00820DA9" w:rsidRPr="006910BE" w:rsidRDefault="00820DA9" w:rsidP="004C4F00">
            <w:pPr>
              <w:pStyle w:val="TAC"/>
            </w:pPr>
            <w:r w:rsidRPr="006910BE">
              <w:t>1</w:t>
            </w:r>
          </w:p>
        </w:tc>
        <w:tc>
          <w:tcPr>
            <w:tcW w:w="557" w:type="pct"/>
            <w:gridSpan w:val="2"/>
            <w:tcBorders>
              <w:top w:val="single" w:sz="4" w:space="0" w:color="auto"/>
              <w:bottom w:val="nil"/>
            </w:tcBorders>
            <w:shd w:val="clear" w:color="auto" w:fill="auto"/>
            <w:vAlign w:val="center"/>
          </w:tcPr>
          <w:p w14:paraId="65E3A1DA" w14:textId="77777777" w:rsidR="00820DA9" w:rsidRPr="006910BE" w:rsidRDefault="00820DA9" w:rsidP="004C4F00">
            <w:pPr>
              <w:pStyle w:val="TAC"/>
            </w:pPr>
            <w:r w:rsidRPr="006910BE">
              <w:t>1950</w:t>
            </w:r>
          </w:p>
        </w:tc>
        <w:tc>
          <w:tcPr>
            <w:tcW w:w="542" w:type="pct"/>
            <w:gridSpan w:val="2"/>
            <w:tcBorders>
              <w:top w:val="single" w:sz="4" w:space="0" w:color="auto"/>
              <w:bottom w:val="nil"/>
            </w:tcBorders>
            <w:shd w:val="clear" w:color="auto" w:fill="auto"/>
            <w:vAlign w:val="center"/>
          </w:tcPr>
          <w:p w14:paraId="68C517FC" w14:textId="77777777" w:rsidR="00820DA9" w:rsidRPr="006910BE" w:rsidRDefault="00820DA9" w:rsidP="004C4F00">
            <w:pPr>
              <w:pStyle w:val="TAC"/>
            </w:pPr>
            <w:r w:rsidRPr="006910BE">
              <w:t>5</w:t>
            </w:r>
          </w:p>
        </w:tc>
        <w:tc>
          <w:tcPr>
            <w:tcW w:w="426" w:type="pct"/>
            <w:gridSpan w:val="2"/>
            <w:tcBorders>
              <w:top w:val="single" w:sz="4" w:space="0" w:color="auto"/>
              <w:bottom w:val="nil"/>
            </w:tcBorders>
            <w:shd w:val="clear" w:color="auto" w:fill="auto"/>
            <w:vAlign w:val="center"/>
          </w:tcPr>
          <w:p w14:paraId="6C361F0C" w14:textId="77777777" w:rsidR="00820DA9" w:rsidRPr="006910BE" w:rsidRDefault="00820DA9" w:rsidP="004C4F00">
            <w:pPr>
              <w:pStyle w:val="TAC"/>
            </w:pPr>
            <w:r w:rsidRPr="006910BE">
              <w:t>25</w:t>
            </w:r>
          </w:p>
        </w:tc>
        <w:tc>
          <w:tcPr>
            <w:tcW w:w="557" w:type="pct"/>
            <w:gridSpan w:val="2"/>
            <w:tcBorders>
              <w:top w:val="single" w:sz="4" w:space="0" w:color="auto"/>
              <w:bottom w:val="nil"/>
            </w:tcBorders>
            <w:shd w:val="clear" w:color="auto" w:fill="auto"/>
            <w:vAlign w:val="center"/>
          </w:tcPr>
          <w:p w14:paraId="7351FCE7" w14:textId="77777777" w:rsidR="00820DA9" w:rsidRPr="006910BE" w:rsidRDefault="00820DA9" w:rsidP="004C4F00">
            <w:pPr>
              <w:pStyle w:val="TAC"/>
            </w:pPr>
            <w:r w:rsidRPr="006910BE">
              <w:t>2140</w:t>
            </w:r>
          </w:p>
        </w:tc>
        <w:tc>
          <w:tcPr>
            <w:tcW w:w="460" w:type="pct"/>
            <w:gridSpan w:val="2"/>
            <w:tcBorders>
              <w:top w:val="single" w:sz="4" w:space="0" w:color="auto"/>
              <w:bottom w:val="single" w:sz="4" w:space="0" w:color="auto"/>
            </w:tcBorders>
            <w:shd w:val="clear" w:color="auto" w:fill="auto"/>
          </w:tcPr>
          <w:p w14:paraId="2B601957" w14:textId="77777777" w:rsidR="00820DA9" w:rsidRPr="006910BE" w:rsidRDefault="00820DA9" w:rsidP="004C4F00">
            <w:pPr>
              <w:pStyle w:val="TAC"/>
              <w:rPr>
                <w:rFonts w:eastAsia="MS Mincho"/>
              </w:rPr>
            </w:pPr>
            <w:r w:rsidRPr="006910BE">
              <w:t>8.0</w:t>
            </w:r>
          </w:p>
        </w:tc>
        <w:tc>
          <w:tcPr>
            <w:tcW w:w="518" w:type="pct"/>
            <w:tcBorders>
              <w:top w:val="single" w:sz="4" w:space="0" w:color="auto"/>
              <w:bottom w:val="nil"/>
            </w:tcBorders>
          </w:tcPr>
          <w:p w14:paraId="20B8D5FB" w14:textId="77777777" w:rsidR="00820DA9" w:rsidRPr="006910BE" w:rsidRDefault="00820DA9" w:rsidP="004C4F00">
            <w:pPr>
              <w:pStyle w:val="TAC"/>
            </w:pPr>
            <w:proofErr w:type="spellStart"/>
            <w:r w:rsidRPr="006910BE">
              <w:t>IMD4</w:t>
            </w:r>
            <w:r w:rsidRPr="006910BE">
              <w:rPr>
                <w:vertAlign w:val="superscript"/>
              </w:rPr>
              <w:t>3</w:t>
            </w:r>
            <w:proofErr w:type="spellEnd"/>
          </w:p>
        </w:tc>
      </w:tr>
      <w:tr w:rsidR="00820DA9" w:rsidRPr="006910BE" w14:paraId="27178F96" w14:textId="77777777" w:rsidTr="00044D02">
        <w:trPr>
          <w:cantSplit/>
          <w:jc w:val="center"/>
        </w:trPr>
        <w:tc>
          <w:tcPr>
            <w:tcW w:w="1332" w:type="pct"/>
            <w:gridSpan w:val="2"/>
            <w:tcBorders>
              <w:top w:val="nil"/>
              <w:bottom w:val="nil"/>
            </w:tcBorders>
            <w:shd w:val="clear" w:color="auto" w:fill="auto"/>
            <w:vAlign w:val="center"/>
          </w:tcPr>
          <w:p w14:paraId="070382AE" w14:textId="77777777" w:rsidR="00820DA9" w:rsidRPr="006910BE" w:rsidRDefault="00820DA9" w:rsidP="004C4F00">
            <w:pPr>
              <w:pStyle w:val="TAC"/>
              <w:rPr>
                <w:rFonts w:eastAsia="MS Mincho"/>
              </w:rPr>
            </w:pPr>
            <w:proofErr w:type="spellStart"/>
            <w:r w:rsidRPr="006910BE">
              <w:t>DC_1A-SUL_n77A-n84A</w:t>
            </w:r>
            <w:proofErr w:type="spellEnd"/>
          </w:p>
        </w:tc>
        <w:tc>
          <w:tcPr>
            <w:tcW w:w="607" w:type="pct"/>
            <w:gridSpan w:val="2"/>
            <w:tcBorders>
              <w:top w:val="nil"/>
              <w:bottom w:val="single" w:sz="4" w:space="0" w:color="auto"/>
            </w:tcBorders>
            <w:shd w:val="clear" w:color="auto" w:fill="auto"/>
            <w:vAlign w:val="center"/>
          </w:tcPr>
          <w:p w14:paraId="2CB908A1" w14:textId="77777777" w:rsidR="00820DA9" w:rsidRPr="006910BE" w:rsidRDefault="00820DA9" w:rsidP="004C4F00">
            <w:pPr>
              <w:pStyle w:val="TAC"/>
            </w:pPr>
          </w:p>
        </w:tc>
        <w:tc>
          <w:tcPr>
            <w:tcW w:w="557" w:type="pct"/>
            <w:gridSpan w:val="2"/>
            <w:tcBorders>
              <w:top w:val="nil"/>
              <w:bottom w:val="single" w:sz="4" w:space="0" w:color="auto"/>
            </w:tcBorders>
            <w:shd w:val="clear" w:color="auto" w:fill="auto"/>
            <w:vAlign w:val="center"/>
          </w:tcPr>
          <w:p w14:paraId="518CE3E6" w14:textId="77777777" w:rsidR="00820DA9" w:rsidRPr="006910BE" w:rsidRDefault="00820DA9" w:rsidP="004C4F00">
            <w:pPr>
              <w:pStyle w:val="TAC"/>
            </w:pPr>
          </w:p>
        </w:tc>
        <w:tc>
          <w:tcPr>
            <w:tcW w:w="542" w:type="pct"/>
            <w:gridSpan w:val="2"/>
            <w:tcBorders>
              <w:top w:val="nil"/>
              <w:bottom w:val="single" w:sz="4" w:space="0" w:color="auto"/>
            </w:tcBorders>
            <w:shd w:val="clear" w:color="auto" w:fill="auto"/>
            <w:vAlign w:val="center"/>
          </w:tcPr>
          <w:p w14:paraId="250FDF79" w14:textId="77777777" w:rsidR="00820DA9" w:rsidRPr="006910BE" w:rsidRDefault="00820DA9" w:rsidP="004C4F00">
            <w:pPr>
              <w:pStyle w:val="TAC"/>
            </w:pPr>
          </w:p>
        </w:tc>
        <w:tc>
          <w:tcPr>
            <w:tcW w:w="426" w:type="pct"/>
            <w:gridSpan w:val="2"/>
            <w:tcBorders>
              <w:top w:val="nil"/>
              <w:bottom w:val="single" w:sz="4" w:space="0" w:color="auto"/>
            </w:tcBorders>
            <w:shd w:val="clear" w:color="auto" w:fill="auto"/>
            <w:vAlign w:val="center"/>
          </w:tcPr>
          <w:p w14:paraId="6CFCF487" w14:textId="77777777" w:rsidR="00820DA9" w:rsidRPr="006910BE" w:rsidRDefault="00820DA9" w:rsidP="004C4F00">
            <w:pPr>
              <w:pStyle w:val="TAC"/>
            </w:pPr>
          </w:p>
        </w:tc>
        <w:tc>
          <w:tcPr>
            <w:tcW w:w="557" w:type="pct"/>
            <w:gridSpan w:val="2"/>
            <w:tcBorders>
              <w:top w:val="nil"/>
              <w:bottom w:val="single" w:sz="4" w:space="0" w:color="auto"/>
            </w:tcBorders>
            <w:shd w:val="clear" w:color="auto" w:fill="auto"/>
            <w:vAlign w:val="center"/>
          </w:tcPr>
          <w:p w14:paraId="3F3DDB80" w14:textId="77777777" w:rsidR="00820DA9" w:rsidRPr="006910BE" w:rsidRDefault="00820DA9" w:rsidP="004C4F00">
            <w:pPr>
              <w:pStyle w:val="TAC"/>
            </w:pPr>
          </w:p>
        </w:tc>
        <w:tc>
          <w:tcPr>
            <w:tcW w:w="460" w:type="pct"/>
            <w:gridSpan w:val="2"/>
            <w:tcBorders>
              <w:top w:val="single" w:sz="4" w:space="0" w:color="auto"/>
              <w:bottom w:val="single" w:sz="4" w:space="0" w:color="auto"/>
            </w:tcBorders>
            <w:shd w:val="clear" w:color="auto" w:fill="auto"/>
          </w:tcPr>
          <w:p w14:paraId="431A8C1A" w14:textId="7B1E41B0" w:rsidR="00820DA9" w:rsidRPr="006910BE" w:rsidRDefault="00820DA9" w:rsidP="004C4F00">
            <w:pPr>
              <w:pStyle w:val="TAC"/>
              <w:rPr>
                <w:rFonts w:eastAsia="MS Mincho"/>
              </w:rPr>
            </w:pPr>
            <w:del w:id="9" w:author="Huawei-Yaping" w:date="2023-01-19T17:18:00Z">
              <w:r w:rsidRPr="006910BE" w:rsidDel="007353B0">
                <w:delText>10.7</w:delText>
              </w:r>
              <w:r w:rsidRPr="006910BE" w:rsidDel="007353B0">
                <w:rPr>
                  <w:vertAlign w:val="superscript"/>
                </w:rPr>
                <w:delText>4</w:delText>
              </w:r>
            </w:del>
          </w:p>
        </w:tc>
        <w:tc>
          <w:tcPr>
            <w:tcW w:w="518" w:type="pct"/>
            <w:tcBorders>
              <w:top w:val="nil"/>
              <w:bottom w:val="single" w:sz="4" w:space="0" w:color="auto"/>
            </w:tcBorders>
            <w:vAlign w:val="center"/>
          </w:tcPr>
          <w:p w14:paraId="6C7D89AC" w14:textId="77777777" w:rsidR="00820DA9" w:rsidRPr="006910BE" w:rsidRDefault="00820DA9" w:rsidP="004C4F00">
            <w:pPr>
              <w:pStyle w:val="TAC"/>
            </w:pPr>
          </w:p>
        </w:tc>
      </w:tr>
      <w:tr w:rsidR="00820DA9" w:rsidRPr="006910BE" w14:paraId="5D2889E1" w14:textId="77777777" w:rsidTr="00044D02">
        <w:trPr>
          <w:cantSplit/>
          <w:jc w:val="center"/>
        </w:trPr>
        <w:tc>
          <w:tcPr>
            <w:tcW w:w="1332" w:type="pct"/>
            <w:gridSpan w:val="2"/>
            <w:tcBorders>
              <w:top w:val="nil"/>
              <w:bottom w:val="single" w:sz="4" w:space="0" w:color="auto"/>
            </w:tcBorders>
            <w:shd w:val="clear" w:color="auto" w:fill="auto"/>
            <w:vAlign w:val="center"/>
          </w:tcPr>
          <w:p w14:paraId="4DEC29F5" w14:textId="77777777" w:rsidR="00820DA9" w:rsidRPr="006910BE" w:rsidRDefault="00820DA9" w:rsidP="004C4F00">
            <w:pPr>
              <w:pStyle w:val="TAC"/>
              <w:rPr>
                <w:rFonts w:eastAsia="MS Mincho"/>
              </w:rPr>
            </w:pPr>
            <w:proofErr w:type="spellStart"/>
            <w:r w:rsidRPr="006910BE">
              <w:rPr>
                <w:rFonts w:eastAsia="MS Mincho"/>
              </w:rPr>
              <w:t>DC_1A_n78A</w:t>
            </w:r>
            <w:proofErr w:type="spellEnd"/>
            <w:r w:rsidRPr="006910BE">
              <w:rPr>
                <w:rFonts w:eastAsia="MS Mincho"/>
              </w:rPr>
              <w:t>,</w:t>
            </w:r>
          </w:p>
          <w:p w14:paraId="78128C3E" w14:textId="77777777" w:rsidR="00820DA9" w:rsidRPr="006910BE" w:rsidRDefault="00820DA9" w:rsidP="004C4F00">
            <w:pPr>
              <w:pStyle w:val="TAC"/>
              <w:rPr>
                <w:rFonts w:eastAsia="MS Mincho"/>
              </w:rPr>
            </w:pPr>
            <w:proofErr w:type="spellStart"/>
            <w:r w:rsidRPr="006910BE">
              <w:rPr>
                <w:rFonts w:eastAsia="MS Mincho"/>
              </w:rPr>
              <w:t>DC_1A_SUL_n78A-n84A</w:t>
            </w:r>
            <w:proofErr w:type="spellEnd"/>
          </w:p>
        </w:tc>
        <w:tc>
          <w:tcPr>
            <w:tcW w:w="607" w:type="pct"/>
            <w:gridSpan w:val="2"/>
            <w:tcBorders>
              <w:bottom w:val="single" w:sz="4" w:space="0" w:color="auto"/>
            </w:tcBorders>
            <w:shd w:val="clear" w:color="auto" w:fill="auto"/>
            <w:vAlign w:val="center"/>
          </w:tcPr>
          <w:p w14:paraId="7A9B2A78" w14:textId="77777777" w:rsidR="00820DA9" w:rsidRPr="006910BE" w:rsidRDefault="00820DA9" w:rsidP="004C4F00">
            <w:pPr>
              <w:pStyle w:val="TAC"/>
            </w:pPr>
            <w:proofErr w:type="spellStart"/>
            <w:r w:rsidRPr="006910BE">
              <w:t>n77</w:t>
            </w:r>
            <w:proofErr w:type="spellEnd"/>
            <w:r w:rsidRPr="006910BE">
              <w:t xml:space="preserve">, </w:t>
            </w:r>
            <w:proofErr w:type="spellStart"/>
            <w:r w:rsidRPr="006910BE">
              <w:t>n78</w:t>
            </w:r>
            <w:proofErr w:type="spellEnd"/>
          </w:p>
        </w:tc>
        <w:tc>
          <w:tcPr>
            <w:tcW w:w="557" w:type="pct"/>
            <w:gridSpan w:val="2"/>
            <w:tcBorders>
              <w:bottom w:val="single" w:sz="4" w:space="0" w:color="auto"/>
            </w:tcBorders>
            <w:shd w:val="clear" w:color="auto" w:fill="auto"/>
            <w:vAlign w:val="center"/>
          </w:tcPr>
          <w:p w14:paraId="2DB938DA" w14:textId="77777777" w:rsidR="00820DA9" w:rsidRPr="006910BE" w:rsidRDefault="00820DA9" w:rsidP="004C4F00">
            <w:pPr>
              <w:pStyle w:val="TAC"/>
            </w:pPr>
            <w:r w:rsidRPr="006910BE">
              <w:t>3710</w:t>
            </w:r>
          </w:p>
        </w:tc>
        <w:tc>
          <w:tcPr>
            <w:tcW w:w="542" w:type="pct"/>
            <w:gridSpan w:val="2"/>
            <w:tcBorders>
              <w:bottom w:val="single" w:sz="4" w:space="0" w:color="auto"/>
            </w:tcBorders>
            <w:shd w:val="clear" w:color="auto" w:fill="auto"/>
            <w:vAlign w:val="center"/>
          </w:tcPr>
          <w:p w14:paraId="35C6D565" w14:textId="77777777" w:rsidR="00820DA9" w:rsidRPr="006910BE" w:rsidRDefault="00820DA9" w:rsidP="004C4F00">
            <w:pPr>
              <w:pStyle w:val="TAC"/>
            </w:pPr>
            <w:r w:rsidRPr="006910BE">
              <w:t>10</w:t>
            </w:r>
          </w:p>
        </w:tc>
        <w:tc>
          <w:tcPr>
            <w:tcW w:w="426" w:type="pct"/>
            <w:gridSpan w:val="2"/>
            <w:tcBorders>
              <w:bottom w:val="single" w:sz="4" w:space="0" w:color="auto"/>
            </w:tcBorders>
            <w:shd w:val="clear" w:color="auto" w:fill="auto"/>
            <w:vAlign w:val="center"/>
          </w:tcPr>
          <w:p w14:paraId="27F54122" w14:textId="77777777" w:rsidR="00820DA9" w:rsidRPr="006910BE" w:rsidRDefault="00820DA9" w:rsidP="004C4F00">
            <w:pPr>
              <w:pStyle w:val="TAC"/>
            </w:pPr>
            <w:r w:rsidRPr="006910BE">
              <w:t>50</w:t>
            </w:r>
          </w:p>
        </w:tc>
        <w:tc>
          <w:tcPr>
            <w:tcW w:w="557" w:type="pct"/>
            <w:gridSpan w:val="2"/>
            <w:tcBorders>
              <w:bottom w:val="single" w:sz="4" w:space="0" w:color="auto"/>
            </w:tcBorders>
            <w:shd w:val="clear" w:color="auto" w:fill="auto"/>
            <w:vAlign w:val="center"/>
          </w:tcPr>
          <w:p w14:paraId="06D08D19" w14:textId="77777777" w:rsidR="00820DA9" w:rsidRPr="006910BE" w:rsidRDefault="00820DA9" w:rsidP="004C4F00">
            <w:pPr>
              <w:pStyle w:val="TAC"/>
            </w:pPr>
            <w:r w:rsidRPr="006910BE">
              <w:t>3710</w:t>
            </w:r>
          </w:p>
        </w:tc>
        <w:tc>
          <w:tcPr>
            <w:tcW w:w="460" w:type="pct"/>
            <w:gridSpan w:val="2"/>
            <w:tcBorders>
              <w:bottom w:val="single" w:sz="4" w:space="0" w:color="auto"/>
            </w:tcBorders>
            <w:shd w:val="clear" w:color="auto" w:fill="auto"/>
            <w:vAlign w:val="center"/>
          </w:tcPr>
          <w:p w14:paraId="09C1A019" w14:textId="77777777" w:rsidR="00820DA9" w:rsidRPr="006910BE" w:rsidRDefault="00820DA9" w:rsidP="004C4F00">
            <w:pPr>
              <w:pStyle w:val="TAC"/>
              <w:rPr>
                <w:rFonts w:eastAsia="MS Mincho"/>
              </w:rPr>
            </w:pPr>
            <w:r w:rsidRPr="006910BE">
              <w:t>N/A</w:t>
            </w:r>
          </w:p>
        </w:tc>
        <w:tc>
          <w:tcPr>
            <w:tcW w:w="518" w:type="pct"/>
            <w:tcBorders>
              <w:bottom w:val="single" w:sz="4" w:space="0" w:color="auto"/>
            </w:tcBorders>
            <w:vAlign w:val="center"/>
          </w:tcPr>
          <w:p w14:paraId="64279268" w14:textId="77777777" w:rsidR="00820DA9" w:rsidRPr="006910BE" w:rsidRDefault="00820DA9" w:rsidP="004C4F00">
            <w:pPr>
              <w:pStyle w:val="TAC"/>
              <w:rPr>
                <w:rFonts w:eastAsia="MS Mincho"/>
              </w:rPr>
            </w:pPr>
            <w:r w:rsidRPr="006910BE">
              <w:t>N/A</w:t>
            </w:r>
          </w:p>
        </w:tc>
      </w:tr>
      <w:tr w:rsidR="00820DA9" w:rsidRPr="006910BE" w:rsidDel="007353B0" w14:paraId="05E0E117" w14:textId="1DE56B58" w:rsidTr="00044D02">
        <w:trPr>
          <w:cantSplit/>
          <w:jc w:val="center"/>
          <w:del w:id="10" w:author="Huawei-Yaping" w:date="2023-01-19T17:18:00Z"/>
        </w:trPr>
        <w:tc>
          <w:tcPr>
            <w:tcW w:w="1332" w:type="pct"/>
            <w:gridSpan w:val="2"/>
            <w:tcBorders>
              <w:bottom w:val="nil"/>
            </w:tcBorders>
            <w:shd w:val="clear" w:color="auto" w:fill="auto"/>
            <w:vAlign w:val="center"/>
          </w:tcPr>
          <w:p w14:paraId="773E5E5E" w14:textId="4FE56542" w:rsidR="00820DA9" w:rsidRPr="006910BE" w:rsidDel="007353B0" w:rsidRDefault="00820DA9" w:rsidP="004C4F00">
            <w:pPr>
              <w:pStyle w:val="TAC"/>
              <w:rPr>
                <w:del w:id="11" w:author="Huawei-Yaping" w:date="2023-01-19T17:18:00Z"/>
                <w:rFonts w:eastAsia="MS Mincho"/>
              </w:rPr>
            </w:pPr>
            <w:del w:id="12" w:author="Huawei-Yaping" w:date="2023-01-19T17:18:00Z">
              <w:r w:rsidRPr="006910BE" w:rsidDel="007353B0">
                <w:rPr>
                  <w:rFonts w:eastAsia="MS Mincho"/>
                </w:rPr>
                <w:delText>DC_1A_n78A,</w:delText>
              </w:r>
            </w:del>
          </w:p>
        </w:tc>
        <w:tc>
          <w:tcPr>
            <w:tcW w:w="607" w:type="pct"/>
            <w:gridSpan w:val="2"/>
            <w:tcBorders>
              <w:top w:val="single" w:sz="4" w:space="0" w:color="auto"/>
              <w:bottom w:val="nil"/>
            </w:tcBorders>
            <w:shd w:val="clear" w:color="auto" w:fill="auto"/>
            <w:vAlign w:val="center"/>
          </w:tcPr>
          <w:p w14:paraId="2EB72FFD" w14:textId="42558EAE" w:rsidR="00820DA9" w:rsidRPr="006910BE" w:rsidDel="007353B0" w:rsidRDefault="00820DA9" w:rsidP="004C4F00">
            <w:pPr>
              <w:pStyle w:val="TAC"/>
              <w:rPr>
                <w:del w:id="13" w:author="Huawei-Yaping" w:date="2023-01-19T17:18:00Z"/>
              </w:rPr>
            </w:pPr>
            <w:del w:id="14" w:author="Huawei-Yaping" w:date="2023-01-19T17:18:00Z">
              <w:r w:rsidRPr="006910BE" w:rsidDel="007353B0">
                <w:delText>1</w:delText>
              </w:r>
            </w:del>
          </w:p>
        </w:tc>
        <w:tc>
          <w:tcPr>
            <w:tcW w:w="557" w:type="pct"/>
            <w:gridSpan w:val="2"/>
            <w:tcBorders>
              <w:top w:val="single" w:sz="4" w:space="0" w:color="auto"/>
              <w:bottom w:val="nil"/>
            </w:tcBorders>
            <w:shd w:val="clear" w:color="auto" w:fill="auto"/>
            <w:vAlign w:val="center"/>
          </w:tcPr>
          <w:p w14:paraId="44B8CFDB" w14:textId="6D809CA1" w:rsidR="00820DA9" w:rsidRPr="006910BE" w:rsidDel="007353B0" w:rsidRDefault="00820DA9" w:rsidP="004C4F00">
            <w:pPr>
              <w:pStyle w:val="TAC"/>
              <w:rPr>
                <w:del w:id="15" w:author="Huawei-Yaping" w:date="2023-01-19T17:18:00Z"/>
              </w:rPr>
            </w:pPr>
            <w:del w:id="16" w:author="Huawei-Yaping" w:date="2023-01-19T17:18:00Z">
              <w:r w:rsidRPr="006910BE" w:rsidDel="007353B0">
                <w:delText>1950</w:delText>
              </w:r>
            </w:del>
          </w:p>
        </w:tc>
        <w:tc>
          <w:tcPr>
            <w:tcW w:w="542" w:type="pct"/>
            <w:gridSpan w:val="2"/>
            <w:tcBorders>
              <w:top w:val="single" w:sz="4" w:space="0" w:color="auto"/>
              <w:bottom w:val="nil"/>
            </w:tcBorders>
            <w:shd w:val="clear" w:color="auto" w:fill="auto"/>
            <w:vAlign w:val="center"/>
          </w:tcPr>
          <w:p w14:paraId="010AE153" w14:textId="49376EBE" w:rsidR="00820DA9" w:rsidRPr="006910BE" w:rsidDel="007353B0" w:rsidRDefault="00820DA9" w:rsidP="004C4F00">
            <w:pPr>
              <w:pStyle w:val="TAC"/>
              <w:rPr>
                <w:del w:id="17" w:author="Huawei-Yaping" w:date="2023-01-19T17:18:00Z"/>
              </w:rPr>
            </w:pPr>
            <w:del w:id="18" w:author="Huawei-Yaping" w:date="2023-01-19T17:18:00Z">
              <w:r w:rsidRPr="006910BE" w:rsidDel="007353B0">
                <w:delText>5</w:delText>
              </w:r>
            </w:del>
          </w:p>
        </w:tc>
        <w:tc>
          <w:tcPr>
            <w:tcW w:w="426" w:type="pct"/>
            <w:gridSpan w:val="2"/>
            <w:tcBorders>
              <w:top w:val="single" w:sz="4" w:space="0" w:color="auto"/>
              <w:bottom w:val="nil"/>
            </w:tcBorders>
            <w:shd w:val="clear" w:color="auto" w:fill="auto"/>
            <w:vAlign w:val="center"/>
          </w:tcPr>
          <w:p w14:paraId="1972DBAF" w14:textId="176588F5" w:rsidR="00820DA9" w:rsidRPr="006910BE" w:rsidDel="007353B0" w:rsidRDefault="00820DA9" w:rsidP="004C4F00">
            <w:pPr>
              <w:pStyle w:val="TAC"/>
              <w:rPr>
                <w:del w:id="19" w:author="Huawei-Yaping" w:date="2023-01-19T17:18:00Z"/>
              </w:rPr>
            </w:pPr>
            <w:del w:id="20" w:author="Huawei-Yaping" w:date="2023-01-19T17:18:00Z">
              <w:r w:rsidRPr="006910BE" w:rsidDel="007353B0">
                <w:delText>25</w:delText>
              </w:r>
            </w:del>
          </w:p>
        </w:tc>
        <w:tc>
          <w:tcPr>
            <w:tcW w:w="557" w:type="pct"/>
            <w:gridSpan w:val="2"/>
            <w:tcBorders>
              <w:top w:val="single" w:sz="4" w:space="0" w:color="auto"/>
              <w:bottom w:val="nil"/>
            </w:tcBorders>
            <w:shd w:val="clear" w:color="auto" w:fill="auto"/>
            <w:vAlign w:val="center"/>
          </w:tcPr>
          <w:p w14:paraId="66629AB2" w14:textId="20FC672E" w:rsidR="00820DA9" w:rsidRPr="006910BE" w:rsidDel="007353B0" w:rsidRDefault="00820DA9" w:rsidP="004C4F00">
            <w:pPr>
              <w:pStyle w:val="TAC"/>
              <w:rPr>
                <w:del w:id="21" w:author="Huawei-Yaping" w:date="2023-01-19T17:18:00Z"/>
              </w:rPr>
            </w:pPr>
            <w:del w:id="22" w:author="Huawei-Yaping" w:date="2023-01-19T17:18:00Z">
              <w:r w:rsidRPr="006910BE" w:rsidDel="007353B0">
                <w:delText>2140</w:delText>
              </w:r>
            </w:del>
          </w:p>
        </w:tc>
        <w:tc>
          <w:tcPr>
            <w:tcW w:w="460" w:type="pct"/>
            <w:gridSpan w:val="2"/>
            <w:tcBorders>
              <w:top w:val="single" w:sz="4" w:space="0" w:color="auto"/>
              <w:bottom w:val="single" w:sz="4" w:space="0" w:color="auto"/>
            </w:tcBorders>
            <w:shd w:val="clear" w:color="auto" w:fill="auto"/>
            <w:vAlign w:val="center"/>
          </w:tcPr>
          <w:p w14:paraId="6FD58700" w14:textId="7566A727" w:rsidR="00820DA9" w:rsidRPr="006910BE" w:rsidDel="007353B0" w:rsidRDefault="00820DA9" w:rsidP="004C4F00">
            <w:pPr>
              <w:pStyle w:val="TAC"/>
              <w:rPr>
                <w:del w:id="23" w:author="Huawei-Yaping" w:date="2023-01-19T17:18:00Z"/>
                <w:rFonts w:eastAsia="MS Mincho"/>
              </w:rPr>
            </w:pPr>
            <w:del w:id="24" w:author="Huawei-Yaping" w:date="2023-01-19T17:18:00Z">
              <w:r w:rsidRPr="006910BE" w:rsidDel="007353B0">
                <w:delText>8.0</w:delText>
              </w:r>
            </w:del>
          </w:p>
        </w:tc>
        <w:tc>
          <w:tcPr>
            <w:tcW w:w="518" w:type="pct"/>
            <w:tcBorders>
              <w:top w:val="single" w:sz="4" w:space="0" w:color="auto"/>
              <w:bottom w:val="nil"/>
            </w:tcBorders>
            <w:vAlign w:val="center"/>
          </w:tcPr>
          <w:p w14:paraId="6DA8F58C" w14:textId="566C9037" w:rsidR="00820DA9" w:rsidRPr="006910BE" w:rsidDel="007353B0" w:rsidRDefault="00820DA9" w:rsidP="004C4F00">
            <w:pPr>
              <w:pStyle w:val="TAC"/>
              <w:rPr>
                <w:del w:id="25" w:author="Huawei-Yaping" w:date="2023-01-19T17:18:00Z"/>
              </w:rPr>
            </w:pPr>
            <w:del w:id="26" w:author="Huawei-Yaping" w:date="2023-01-19T17:18:00Z">
              <w:r w:rsidRPr="006910BE" w:rsidDel="007353B0">
                <w:delText>IMD4</w:delText>
              </w:r>
              <w:r w:rsidRPr="006910BE" w:rsidDel="007353B0">
                <w:rPr>
                  <w:vertAlign w:val="superscript"/>
                </w:rPr>
                <w:delText>3</w:delText>
              </w:r>
            </w:del>
          </w:p>
        </w:tc>
      </w:tr>
      <w:tr w:rsidR="00820DA9" w:rsidRPr="006910BE" w:rsidDel="007353B0" w14:paraId="3E9B2302" w14:textId="327C743D" w:rsidTr="00044D02">
        <w:trPr>
          <w:cantSplit/>
          <w:jc w:val="center"/>
          <w:del w:id="27" w:author="Huawei-Yaping" w:date="2023-01-19T17:18:00Z"/>
        </w:trPr>
        <w:tc>
          <w:tcPr>
            <w:tcW w:w="1332" w:type="pct"/>
            <w:gridSpan w:val="2"/>
            <w:tcBorders>
              <w:top w:val="nil"/>
              <w:bottom w:val="nil"/>
            </w:tcBorders>
            <w:shd w:val="clear" w:color="auto" w:fill="auto"/>
            <w:vAlign w:val="center"/>
          </w:tcPr>
          <w:p w14:paraId="1F27F21E" w14:textId="7B348B9D" w:rsidR="00820DA9" w:rsidRPr="006910BE" w:rsidDel="007353B0" w:rsidRDefault="00820DA9" w:rsidP="004C4F00">
            <w:pPr>
              <w:pStyle w:val="TAC"/>
              <w:rPr>
                <w:del w:id="28" w:author="Huawei-Yaping" w:date="2023-01-19T17:18:00Z"/>
              </w:rPr>
            </w:pPr>
            <w:del w:id="29" w:author="Huawei-Yaping" w:date="2023-01-19T17:18:00Z">
              <w:r w:rsidRPr="006910BE" w:rsidDel="007353B0">
                <w:delText>DC_1A_SUL_n78A-</w:delText>
              </w:r>
            </w:del>
          </w:p>
        </w:tc>
        <w:tc>
          <w:tcPr>
            <w:tcW w:w="607" w:type="pct"/>
            <w:gridSpan w:val="2"/>
            <w:tcBorders>
              <w:top w:val="nil"/>
              <w:bottom w:val="single" w:sz="4" w:space="0" w:color="auto"/>
            </w:tcBorders>
            <w:shd w:val="clear" w:color="auto" w:fill="auto"/>
            <w:vAlign w:val="center"/>
          </w:tcPr>
          <w:p w14:paraId="5A803CAB" w14:textId="29DD0C3C" w:rsidR="00820DA9" w:rsidRPr="006910BE" w:rsidDel="007353B0" w:rsidRDefault="00820DA9" w:rsidP="004C4F00">
            <w:pPr>
              <w:pStyle w:val="TAC"/>
              <w:rPr>
                <w:del w:id="30" w:author="Huawei-Yaping" w:date="2023-01-19T17:18:00Z"/>
              </w:rPr>
            </w:pPr>
          </w:p>
        </w:tc>
        <w:tc>
          <w:tcPr>
            <w:tcW w:w="557" w:type="pct"/>
            <w:gridSpan w:val="2"/>
            <w:tcBorders>
              <w:top w:val="nil"/>
              <w:bottom w:val="single" w:sz="4" w:space="0" w:color="auto"/>
            </w:tcBorders>
            <w:shd w:val="clear" w:color="auto" w:fill="auto"/>
            <w:vAlign w:val="center"/>
          </w:tcPr>
          <w:p w14:paraId="04A448D0" w14:textId="202B1990" w:rsidR="00820DA9" w:rsidRPr="006910BE" w:rsidDel="007353B0" w:rsidRDefault="00820DA9" w:rsidP="004C4F00">
            <w:pPr>
              <w:pStyle w:val="TAC"/>
              <w:rPr>
                <w:del w:id="31" w:author="Huawei-Yaping" w:date="2023-01-19T17:18:00Z"/>
              </w:rPr>
            </w:pPr>
          </w:p>
        </w:tc>
        <w:tc>
          <w:tcPr>
            <w:tcW w:w="542" w:type="pct"/>
            <w:gridSpan w:val="2"/>
            <w:tcBorders>
              <w:top w:val="nil"/>
              <w:bottom w:val="single" w:sz="4" w:space="0" w:color="auto"/>
            </w:tcBorders>
            <w:shd w:val="clear" w:color="auto" w:fill="auto"/>
            <w:vAlign w:val="center"/>
          </w:tcPr>
          <w:p w14:paraId="2D89FB20" w14:textId="308072E5" w:rsidR="00820DA9" w:rsidRPr="006910BE" w:rsidDel="007353B0" w:rsidRDefault="00820DA9" w:rsidP="004C4F00">
            <w:pPr>
              <w:pStyle w:val="TAC"/>
              <w:rPr>
                <w:del w:id="32" w:author="Huawei-Yaping" w:date="2023-01-19T17:18:00Z"/>
              </w:rPr>
            </w:pPr>
          </w:p>
        </w:tc>
        <w:tc>
          <w:tcPr>
            <w:tcW w:w="426" w:type="pct"/>
            <w:gridSpan w:val="2"/>
            <w:tcBorders>
              <w:top w:val="nil"/>
              <w:bottom w:val="single" w:sz="4" w:space="0" w:color="auto"/>
            </w:tcBorders>
            <w:shd w:val="clear" w:color="auto" w:fill="auto"/>
            <w:vAlign w:val="center"/>
          </w:tcPr>
          <w:p w14:paraId="2173D0DF" w14:textId="4AC47CE7" w:rsidR="00820DA9" w:rsidRPr="006910BE" w:rsidDel="007353B0" w:rsidRDefault="00820DA9" w:rsidP="004C4F00">
            <w:pPr>
              <w:pStyle w:val="TAC"/>
              <w:rPr>
                <w:del w:id="33" w:author="Huawei-Yaping" w:date="2023-01-19T17:18:00Z"/>
              </w:rPr>
            </w:pPr>
          </w:p>
        </w:tc>
        <w:tc>
          <w:tcPr>
            <w:tcW w:w="557" w:type="pct"/>
            <w:gridSpan w:val="2"/>
            <w:tcBorders>
              <w:top w:val="nil"/>
              <w:bottom w:val="single" w:sz="4" w:space="0" w:color="auto"/>
            </w:tcBorders>
            <w:shd w:val="clear" w:color="auto" w:fill="auto"/>
            <w:vAlign w:val="center"/>
          </w:tcPr>
          <w:p w14:paraId="7320B11B" w14:textId="6EF88F38" w:rsidR="00820DA9" w:rsidRPr="006910BE" w:rsidDel="007353B0" w:rsidRDefault="00820DA9" w:rsidP="004C4F00">
            <w:pPr>
              <w:pStyle w:val="TAC"/>
              <w:rPr>
                <w:del w:id="34" w:author="Huawei-Yaping" w:date="2023-01-19T17:18:00Z"/>
              </w:rPr>
            </w:pPr>
          </w:p>
        </w:tc>
        <w:tc>
          <w:tcPr>
            <w:tcW w:w="460" w:type="pct"/>
            <w:gridSpan w:val="2"/>
            <w:tcBorders>
              <w:top w:val="single" w:sz="4" w:space="0" w:color="auto"/>
              <w:bottom w:val="single" w:sz="4" w:space="0" w:color="auto"/>
            </w:tcBorders>
            <w:shd w:val="clear" w:color="auto" w:fill="auto"/>
            <w:vAlign w:val="center"/>
          </w:tcPr>
          <w:p w14:paraId="48375E8E" w14:textId="517C2D48" w:rsidR="00820DA9" w:rsidRPr="006910BE" w:rsidDel="007353B0" w:rsidRDefault="00820DA9" w:rsidP="004C4F00">
            <w:pPr>
              <w:pStyle w:val="TAC"/>
              <w:rPr>
                <w:del w:id="35" w:author="Huawei-Yaping" w:date="2023-01-19T17:18:00Z"/>
                <w:rFonts w:eastAsia="MS Mincho"/>
              </w:rPr>
            </w:pPr>
            <w:del w:id="36" w:author="Huawei-Yaping" w:date="2023-01-19T17:18:00Z">
              <w:r w:rsidRPr="006910BE" w:rsidDel="007353B0">
                <w:delText>10.7</w:delText>
              </w:r>
              <w:r w:rsidRPr="006910BE" w:rsidDel="007353B0">
                <w:rPr>
                  <w:vertAlign w:val="superscript"/>
                </w:rPr>
                <w:delText>4</w:delText>
              </w:r>
            </w:del>
          </w:p>
        </w:tc>
        <w:tc>
          <w:tcPr>
            <w:tcW w:w="518" w:type="pct"/>
            <w:tcBorders>
              <w:top w:val="nil"/>
              <w:bottom w:val="single" w:sz="4" w:space="0" w:color="auto"/>
            </w:tcBorders>
            <w:vAlign w:val="center"/>
          </w:tcPr>
          <w:p w14:paraId="0F335045" w14:textId="23E20F94" w:rsidR="00820DA9" w:rsidRPr="006910BE" w:rsidDel="007353B0" w:rsidRDefault="00820DA9" w:rsidP="004C4F00">
            <w:pPr>
              <w:pStyle w:val="TAC"/>
              <w:rPr>
                <w:del w:id="37" w:author="Huawei-Yaping" w:date="2023-01-19T17:18:00Z"/>
              </w:rPr>
            </w:pPr>
          </w:p>
        </w:tc>
      </w:tr>
      <w:tr w:rsidR="00820DA9" w:rsidRPr="006910BE" w:rsidDel="007353B0" w14:paraId="2ADB1445" w14:textId="638B6E4B" w:rsidTr="00044D02">
        <w:trPr>
          <w:cantSplit/>
          <w:jc w:val="center"/>
          <w:del w:id="38" w:author="Huawei-Yaping" w:date="2023-01-19T17:18:00Z"/>
        </w:trPr>
        <w:tc>
          <w:tcPr>
            <w:tcW w:w="1332" w:type="pct"/>
            <w:gridSpan w:val="2"/>
            <w:tcBorders>
              <w:top w:val="nil"/>
              <w:bottom w:val="single" w:sz="4" w:space="0" w:color="auto"/>
            </w:tcBorders>
            <w:shd w:val="clear" w:color="auto" w:fill="auto"/>
            <w:vAlign w:val="center"/>
          </w:tcPr>
          <w:p w14:paraId="609AE98D" w14:textId="435916DE" w:rsidR="00820DA9" w:rsidRPr="006910BE" w:rsidDel="007353B0" w:rsidRDefault="00820DA9" w:rsidP="004C4F00">
            <w:pPr>
              <w:pStyle w:val="TAC"/>
              <w:rPr>
                <w:del w:id="39" w:author="Huawei-Yaping" w:date="2023-01-19T17:18:00Z"/>
                <w:rFonts w:eastAsia="MS Mincho"/>
              </w:rPr>
            </w:pPr>
            <w:del w:id="40" w:author="Huawei-Yaping" w:date="2023-01-19T17:18:00Z">
              <w:r w:rsidRPr="006910BE" w:rsidDel="007353B0">
                <w:delText>n84A</w:delText>
              </w:r>
            </w:del>
          </w:p>
        </w:tc>
        <w:tc>
          <w:tcPr>
            <w:tcW w:w="607" w:type="pct"/>
            <w:gridSpan w:val="2"/>
            <w:tcBorders>
              <w:bottom w:val="single" w:sz="4" w:space="0" w:color="auto"/>
            </w:tcBorders>
            <w:shd w:val="clear" w:color="auto" w:fill="auto"/>
            <w:vAlign w:val="center"/>
          </w:tcPr>
          <w:p w14:paraId="31FEC0A8" w14:textId="62C141E0" w:rsidR="00820DA9" w:rsidRPr="006910BE" w:rsidDel="007353B0" w:rsidRDefault="00820DA9" w:rsidP="004C4F00">
            <w:pPr>
              <w:pStyle w:val="TAC"/>
              <w:rPr>
                <w:del w:id="41" w:author="Huawei-Yaping" w:date="2023-01-19T17:18:00Z"/>
              </w:rPr>
            </w:pPr>
            <w:del w:id="42" w:author="Huawei-Yaping" w:date="2023-01-19T17:18:00Z">
              <w:r w:rsidRPr="006910BE" w:rsidDel="007353B0">
                <w:delText>n78</w:delText>
              </w:r>
            </w:del>
          </w:p>
        </w:tc>
        <w:tc>
          <w:tcPr>
            <w:tcW w:w="557" w:type="pct"/>
            <w:gridSpan w:val="2"/>
            <w:tcBorders>
              <w:bottom w:val="single" w:sz="4" w:space="0" w:color="auto"/>
            </w:tcBorders>
            <w:shd w:val="clear" w:color="auto" w:fill="auto"/>
            <w:vAlign w:val="center"/>
          </w:tcPr>
          <w:p w14:paraId="1531BF3B" w14:textId="163C2442" w:rsidR="00820DA9" w:rsidRPr="006910BE" w:rsidDel="007353B0" w:rsidRDefault="00820DA9" w:rsidP="004C4F00">
            <w:pPr>
              <w:pStyle w:val="TAC"/>
              <w:rPr>
                <w:del w:id="43" w:author="Huawei-Yaping" w:date="2023-01-19T17:18:00Z"/>
              </w:rPr>
            </w:pPr>
            <w:del w:id="44" w:author="Huawei-Yaping" w:date="2023-01-19T17:18:00Z">
              <w:r w:rsidRPr="006910BE" w:rsidDel="007353B0">
                <w:delText>3710</w:delText>
              </w:r>
            </w:del>
          </w:p>
        </w:tc>
        <w:tc>
          <w:tcPr>
            <w:tcW w:w="542" w:type="pct"/>
            <w:gridSpan w:val="2"/>
            <w:tcBorders>
              <w:bottom w:val="single" w:sz="4" w:space="0" w:color="auto"/>
            </w:tcBorders>
            <w:shd w:val="clear" w:color="auto" w:fill="auto"/>
            <w:vAlign w:val="center"/>
          </w:tcPr>
          <w:p w14:paraId="3081F7E0" w14:textId="03D15B18" w:rsidR="00820DA9" w:rsidRPr="006910BE" w:rsidDel="007353B0" w:rsidRDefault="00820DA9" w:rsidP="004C4F00">
            <w:pPr>
              <w:pStyle w:val="TAC"/>
              <w:rPr>
                <w:del w:id="45" w:author="Huawei-Yaping" w:date="2023-01-19T17:18:00Z"/>
              </w:rPr>
            </w:pPr>
            <w:del w:id="46" w:author="Huawei-Yaping" w:date="2023-01-19T17:18:00Z">
              <w:r w:rsidRPr="006910BE" w:rsidDel="007353B0">
                <w:delText>10</w:delText>
              </w:r>
            </w:del>
          </w:p>
        </w:tc>
        <w:tc>
          <w:tcPr>
            <w:tcW w:w="426" w:type="pct"/>
            <w:gridSpan w:val="2"/>
            <w:tcBorders>
              <w:bottom w:val="single" w:sz="4" w:space="0" w:color="auto"/>
            </w:tcBorders>
            <w:shd w:val="clear" w:color="auto" w:fill="auto"/>
            <w:vAlign w:val="center"/>
          </w:tcPr>
          <w:p w14:paraId="050F241F" w14:textId="4F0E27E3" w:rsidR="00820DA9" w:rsidRPr="006910BE" w:rsidDel="007353B0" w:rsidRDefault="00820DA9" w:rsidP="004C4F00">
            <w:pPr>
              <w:pStyle w:val="TAC"/>
              <w:rPr>
                <w:del w:id="47" w:author="Huawei-Yaping" w:date="2023-01-19T17:18:00Z"/>
              </w:rPr>
            </w:pPr>
            <w:del w:id="48" w:author="Huawei-Yaping" w:date="2023-01-19T17:18:00Z">
              <w:r w:rsidRPr="006910BE" w:rsidDel="007353B0">
                <w:delText>25</w:delText>
              </w:r>
            </w:del>
          </w:p>
        </w:tc>
        <w:tc>
          <w:tcPr>
            <w:tcW w:w="557" w:type="pct"/>
            <w:gridSpan w:val="2"/>
            <w:tcBorders>
              <w:bottom w:val="single" w:sz="4" w:space="0" w:color="auto"/>
            </w:tcBorders>
            <w:shd w:val="clear" w:color="auto" w:fill="auto"/>
            <w:vAlign w:val="center"/>
          </w:tcPr>
          <w:p w14:paraId="30E96146" w14:textId="10E62563" w:rsidR="00820DA9" w:rsidRPr="006910BE" w:rsidDel="007353B0" w:rsidRDefault="00820DA9" w:rsidP="004C4F00">
            <w:pPr>
              <w:pStyle w:val="TAC"/>
              <w:rPr>
                <w:del w:id="49" w:author="Huawei-Yaping" w:date="2023-01-19T17:18:00Z"/>
              </w:rPr>
            </w:pPr>
            <w:del w:id="50" w:author="Huawei-Yaping" w:date="2023-01-19T17:18:00Z">
              <w:r w:rsidRPr="006910BE" w:rsidDel="007353B0">
                <w:delText>3710</w:delText>
              </w:r>
            </w:del>
          </w:p>
        </w:tc>
        <w:tc>
          <w:tcPr>
            <w:tcW w:w="460" w:type="pct"/>
            <w:gridSpan w:val="2"/>
            <w:tcBorders>
              <w:bottom w:val="single" w:sz="4" w:space="0" w:color="auto"/>
            </w:tcBorders>
            <w:shd w:val="clear" w:color="auto" w:fill="auto"/>
            <w:vAlign w:val="center"/>
          </w:tcPr>
          <w:p w14:paraId="0445941F" w14:textId="53D48E95" w:rsidR="00820DA9" w:rsidRPr="006910BE" w:rsidDel="007353B0" w:rsidRDefault="00820DA9" w:rsidP="004C4F00">
            <w:pPr>
              <w:pStyle w:val="TAC"/>
              <w:rPr>
                <w:del w:id="51" w:author="Huawei-Yaping" w:date="2023-01-19T17:18:00Z"/>
                <w:rFonts w:eastAsia="MS Mincho"/>
              </w:rPr>
            </w:pPr>
            <w:del w:id="52" w:author="Huawei-Yaping" w:date="2023-01-19T17:18:00Z">
              <w:r w:rsidRPr="006910BE" w:rsidDel="007353B0">
                <w:delText>N/A</w:delText>
              </w:r>
            </w:del>
          </w:p>
        </w:tc>
        <w:tc>
          <w:tcPr>
            <w:tcW w:w="518" w:type="pct"/>
            <w:tcBorders>
              <w:bottom w:val="single" w:sz="4" w:space="0" w:color="auto"/>
            </w:tcBorders>
            <w:vAlign w:val="center"/>
          </w:tcPr>
          <w:p w14:paraId="7C502CFE" w14:textId="1C6ED91A" w:rsidR="00820DA9" w:rsidRPr="006910BE" w:rsidDel="007353B0" w:rsidRDefault="00820DA9" w:rsidP="004C4F00">
            <w:pPr>
              <w:pStyle w:val="TAC"/>
              <w:rPr>
                <w:del w:id="53" w:author="Huawei-Yaping" w:date="2023-01-19T17:18:00Z"/>
                <w:rFonts w:eastAsia="MS Mincho"/>
              </w:rPr>
            </w:pPr>
          </w:p>
        </w:tc>
      </w:tr>
      <w:tr w:rsidR="00820DA9" w:rsidRPr="006910BE" w14:paraId="62E1D37C" w14:textId="77777777" w:rsidTr="00044D02">
        <w:trPr>
          <w:cantSplit/>
          <w:jc w:val="center"/>
        </w:trPr>
        <w:tc>
          <w:tcPr>
            <w:tcW w:w="1332" w:type="pct"/>
            <w:gridSpan w:val="2"/>
            <w:vMerge w:val="restart"/>
            <w:shd w:val="clear" w:color="auto" w:fill="auto"/>
            <w:vAlign w:val="center"/>
          </w:tcPr>
          <w:p w14:paraId="31A5689E" w14:textId="77777777" w:rsidR="00820DA9" w:rsidRPr="006910BE" w:rsidRDefault="00820DA9" w:rsidP="004C4F00">
            <w:pPr>
              <w:pStyle w:val="TAC"/>
              <w:rPr>
                <w:rFonts w:eastAsia="MS Mincho"/>
              </w:rPr>
            </w:pPr>
            <w:proofErr w:type="spellStart"/>
            <w:r w:rsidRPr="006910BE">
              <w:t>DC_2A_n66A</w:t>
            </w:r>
            <w:proofErr w:type="spellEnd"/>
          </w:p>
        </w:tc>
        <w:tc>
          <w:tcPr>
            <w:tcW w:w="607" w:type="pct"/>
            <w:gridSpan w:val="2"/>
            <w:shd w:val="clear" w:color="auto" w:fill="auto"/>
            <w:vAlign w:val="center"/>
          </w:tcPr>
          <w:p w14:paraId="31AB4F2A" w14:textId="77777777" w:rsidR="00820DA9" w:rsidRPr="006910BE" w:rsidRDefault="00820DA9" w:rsidP="004C4F00">
            <w:pPr>
              <w:pStyle w:val="TAC"/>
            </w:pPr>
            <w:r w:rsidRPr="006910BE">
              <w:t>2</w:t>
            </w:r>
          </w:p>
        </w:tc>
        <w:tc>
          <w:tcPr>
            <w:tcW w:w="557" w:type="pct"/>
            <w:gridSpan w:val="2"/>
            <w:shd w:val="clear" w:color="auto" w:fill="auto"/>
            <w:vAlign w:val="center"/>
          </w:tcPr>
          <w:p w14:paraId="1408C8F7" w14:textId="77777777" w:rsidR="00820DA9" w:rsidRPr="006910BE" w:rsidRDefault="00820DA9" w:rsidP="004C4F00">
            <w:pPr>
              <w:pStyle w:val="TAC"/>
            </w:pPr>
            <w:r w:rsidRPr="006910BE">
              <w:t>1855</w:t>
            </w:r>
          </w:p>
        </w:tc>
        <w:tc>
          <w:tcPr>
            <w:tcW w:w="542" w:type="pct"/>
            <w:gridSpan w:val="2"/>
            <w:shd w:val="clear" w:color="auto" w:fill="auto"/>
            <w:vAlign w:val="center"/>
          </w:tcPr>
          <w:p w14:paraId="301262E1" w14:textId="77777777" w:rsidR="00820DA9" w:rsidRPr="006910BE" w:rsidRDefault="00820DA9" w:rsidP="004C4F00">
            <w:pPr>
              <w:pStyle w:val="TAC"/>
            </w:pPr>
            <w:r w:rsidRPr="006910BE">
              <w:t>5</w:t>
            </w:r>
          </w:p>
        </w:tc>
        <w:tc>
          <w:tcPr>
            <w:tcW w:w="426" w:type="pct"/>
            <w:gridSpan w:val="2"/>
            <w:shd w:val="clear" w:color="auto" w:fill="auto"/>
            <w:vAlign w:val="center"/>
          </w:tcPr>
          <w:p w14:paraId="4C681F97" w14:textId="77777777" w:rsidR="00820DA9" w:rsidRPr="006910BE" w:rsidRDefault="00820DA9" w:rsidP="004C4F00">
            <w:pPr>
              <w:pStyle w:val="TAC"/>
            </w:pPr>
            <w:r w:rsidRPr="006910BE">
              <w:t>25</w:t>
            </w:r>
          </w:p>
        </w:tc>
        <w:tc>
          <w:tcPr>
            <w:tcW w:w="557" w:type="pct"/>
            <w:gridSpan w:val="2"/>
            <w:shd w:val="clear" w:color="auto" w:fill="auto"/>
            <w:vAlign w:val="center"/>
          </w:tcPr>
          <w:p w14:paraId="5190B321" w14:textId="77777777" w:rsidR="00820DA9" w:rsidRPr="006910BE" w:rsidRDefault="00820DA9" w:rsidP="004C4F00">
            <w:pPr>
              <w:pStyle w:val="TAC"/>
            </w:pPr>
            <w:r w:rsidRPr="006910BE">
              <w:t>1935</w:t>
            </w:r>
          </w:p>
        </w:tc>
        <w:tc>
          <w:tcPr>
            <w:tcW w:w="460" w:type="pct"/>
            <w:gridSpan w:val="2"/>
            <w:shd w:val="clear" w:color="auto" w:fill="auto"/>
            <w:vAlign w:val="center"/>
          </w:tcPr>
          <w:p w14:paraId="3734D992" w14:textId="77777777" w:rsidR="00820DA9" w:rsidRPr="006910BE" w:rsidRDefault="00820DA9" w:rsidP="004C4F00">
            <w:pPr>
              <w:pStyle w:val="TAC"/>
              <w:rPr>
                <w:rFonts w:eastAsia="MS Mincho"/>
              </w:rPr>
            </w:pPr>
            <w:r w:rsidRPr="006910BE">
              <w:t>20</w:t>
            </w:r>
          </w:p>
        </w:tc>
        <w:tc>
          <w:tcPr>
            <w:tcW w:w="518" w:type="pct"/>
            <w:vAlign w:val="center"/>
          </w:tcPr>
          <w:p w14:paraId="018B950D" w14:textId="77777777" w:rsidR="00820DA9" w:rsidRPr="006910BE" w:rsidRDefault="00820DA9" w:rsidP="004C4F00">
            <w:pPr>
              <w:pStyle w:val="TAC"/>
            </w:pPr>
            <w:proofErr w:type="spellStart"/>
            <w:r w:rsidRPr="006910BE">
              <w:t>IMD3</w:t>
            </w:r>
            <w:proofErr w:type="spellEnd"/>
          </w:p>
        </w:tc>
      </w:tr>
      <w:tr w:rsidR="00820DA9" w:rsidRPr="006910BE" w14:paraId="72A77AAF" w14:textId="77777777" w:rsidTr="00044D02">
        <w:trPr>
          <w:cantSplit/>
          <w:jc w:val="center"/>
        </w:trPr>
        <w:tc>
          <w:tcPr>
            <w:tcW w:w="1332" w:type="pct"/>
            <w:gridSpan w:val="2"/>
            <w:vMerge/>
            <w:tcBorders>
              <w:bottom w:val="single" w:sz="4" w:space="0" w:color="auto"/>
            </w:tcBorders>
            <w:shd w:val="clear" w:color="auto" w:fill="auto"/>
            <w:vAlign w:val="center"/>
          </w:tcPr>
          <w:p w14:paraId="0C7B2BFF" w14:textId="77777777" w:rsidR="00820DA9" w:rsidRPr="006910BE" w:rsidRDefault="00820DA9" w:rsidP="004C4F00">
            <w:pPr>
              <w:pStyle w:val="TAC"/>
            </w:pPr>
          </w:p>
        </w:tc>
        <w:tc>
          <w:tcPr>
            <w:tcW w:w="607" w:type="pct"/>
            <w:gridSpan w:val="2"/>
            <w:tcBorders>
              <w:bottom w:val="single" w:sz="4" w:space="0" w:color="auto"/>
            </w:tcBorders>
            <w:shd w:val="clear" w:color="auto" w:fill="auto"/>
            <w:vAlign w:val="center"/>
          </w:tcPr>
          <w:p w14:paraId="6C537C72" w14:textId="77777777" w:rsidR="00820DA9" w:rsidRPr="006910BE" w:rsidRDefault="00820DA9" w:rsidP="004C4F00">
            <w:pPr>
              <w:pStyle w:val="TAC"/>
            </w:pPr>
            <w:proofErr w:type="spellStart"/>
            <w:r w:rsidRPr="006910BE">
              <w:t>n66</w:t>
            </w:r>
            <w:proofErr w:type="spellEnd"/>
          </w:p>
        </w:tc>
        <w:tc>
          <w:tcPr>
            <w:tcW w:w="557" w:type="pct"/>
            <w:gridSpan w:val="2"/>
            <w:tcBorders>
              <w:bottom w:val="single" w:sz="4" w:space="0" w:color="auto"/>
            </w:tcBorders>
            <w:shd w:val="clear" w:color="auto" w:fill="auto"/>
            <w:vAlign w:val="center"/>
          </w:tcPr>
          <w:p w14:paraId="59DA2510" w14:textId="77777777" w:rsidR="00820DA9" w:rsidRPr="006910BE" w:rsidRDefault="00820DA9" w:rsidP="004C4F00">
            <w:pPr>
              <w:pStyle w:val="TAC"/>
            </w:pPr>
            <w:r w:rsidRPr="006910BE">
              <w:t>1775</w:t>
            </w:r>
          </w:p>
        </w:tc>
        <w:tc>
          <w:tcPr>
            <w:tcW w:w="542" w:type="pct"/>
            <w:gridSpan w:val="2"/>
            <w:tcBorders>
              <w:bottom w:val="single" w:sz="4" w:space="0" w:color="auto"/>
            </w:tcBorders>
            <w:shd w:val="clear" w:color="auto" w:fill="auto"/>
            <w:vAlign w:val="center"/>
          </w:tcPr>
          <w:p w14:paraId="20CCB633" w14:textId="77777777" w:rsidR="00820DA9" w:rsidRPr="006910BE" w:rsidRDefault="00820DA9" w:rsidP="004C4F00">
            <w:pPr>
              <w:pStyle w:val="TAC"/>
            </w:pPr>
            <w:r w:rsidRPr="006910BE">
              <w:t>5</w:t>
            </w:r>
          </w:p>
        </w:tc>
        <w:tc>
          <w:tcPr>
            <w:tcW w:w="426" w:type="pct"/>
            <w:gridSpan w:val="2"/>
            <w:tcBorders>
              <w:bottom w:val="single" w:sz="4" w:space="0" w:color="auto"/>
            </w:tcBorders>
            <w:shd w:val="clear" w:color="auto" w:fill="auto"/>
            <w:vAlign w:val="center"/>
          </w:tcPr>
          <w:p w14:paraId="68767EC4" w14:textId="77777777" w:rsidR="00820DA9" w:rsidRPr="006910BE" w:rsidRDefault="00820DA9" w:rsidP="004C4F00">
            <w:pPr>
              <w:pStyle w:val="TAC"/>
            </w:pPr>
            <w:r w:rsidRPr="006910BE">
              <w:t>25</w:t>
            </w:r>
          </w:p>
        </w:tc>
        <w:tc>
          <w:tcPr>
            <w:tcW w:w="557" w:type="pct"/>
            <w:gridSpan w:val="2"/>
            <w:tcBorders>
              <w:bottom w:val="single" w:sz="4" w:space="0" w:color="auto"/>
            </w:tcBorders>
            <w:shd w:val="clear" w:color="auto" w:fill="auto"/>
            <w:vAlign w:val="center"/>
          </w:tcPr>
          <w:p w14:paraId="24EA26E8" w14:textId="77777777" w:rsidR="00820DA9" w:rsidRPr="006910BE" w:rsidRDefault="00820DA9" w:rsidP="004C4F00">
            <w:pPr>
              <w:pStyle w:val="TAC"/>
            </w:pPr>
            <w:r w:rsidRPr="006910BE">
              <w:t>2175</w:t>
            </w:r>
          </w:p>
        </w:tc>
        <w:tc>
          <w:tcPr>
            <w:tcW w:w="460" w:type="pct"/>
            <w:gridSpan w:val="2"/>
            <w:tcBorders>
              <w:bottom w:val="single" w:sz="4" w:space="0" w:color="auto"/>
            </w:tcBorders>
            <w:shd w:val="clear" w:color="auto" w:fill="auto"/>
            <w:vAlign w:val="center"/>
          </w:tcPr>
          <w:p w14:paraId="45E355DE" w14:textId="77777777" w:rsidR="00820DA9" w:rsidRPr="006910BE" w:rsidRDefault="00820DA9" w:rsidP="004C4F00">
            <w:pPr>
              <w:pStyle w:val="TAC"/>
              <w:rPr>
                <w:rFonts w:eastAsia="MS Mincho"/>
              </w:rPr>
            </w:pPr>
            <w:r w:rsidRPr="006910BE">
              <w:t>N/A</w:t>
            </w:r>
          </w:p>
        </w:tc>
        <w:tc>
          <w:tcPr>
            <w:tcW w:w="518" w:type="pct"/>
            <w:tcBorders>
              <w:bottom w:val="single" w:sz="4" w:space="0" w:color="auto"/>
            </w:tcBorders>
            <w:vAlign w:val="center"/>
          </w:tcPr>
          <w:p w14:paraId="3D61F958" w14:textId="77777777" w:rsidR="00820DA9" w:rsidRPr="006910BE" w:rsidRDefault="00820DA9" w:rsidP="004C4F00">
            <w:pPr>
              <w:pStyle w:val="TAC"/>
            </w:pPr>
            <w:r w:rsidRPr="006910BE">
              <w:t>N/A</w:t>
            </w:r>
          </w:p>
        </w:tc>
      </w:tr>
      <w:tr w:rsidR="00820DA9" w:rsidRPr="006910BE" w14:paraId="0F81546B" w14:textId="77777777" w:rsidTr="00044D02">
        <w:trPr>
          <w:cantSplit/>
          <w:jc w:val="center"/>
        </w:trPr>
        <w:tc>
          <w:tcPr>
            <w:tcW w:w="1332" w:type="pct"/>
            <w:gridSpan w:val="2"/>
            <w:vMerge w:val="restart"/>
            <w:shd w:val="clear" w:color="auto" w:fill="auto"/>
            <w:vAlign w:val="center"/>
          </w:tcPr>
          <w:p w14:paraId="1E1A83FD" w14:textId="77777777" w:rsidR="00820DA9" w:rsidRPr="006910BE" w:rsidRDefault="00820DA9" w:rsidP="004C4F00">
            <w:pPr>
              <w:pStyle w:val="TAC"/>
            </w:pPr>
            <w:proofErr w:type="spellStart"/>
            <w:r w:rsidRPr="006910BE">
              <w:t>DC_2A_n66A</w:t>
            </w:r>
            <w:proofErr w:type="spellEnd"/>
          </w:p>
          <w:p w14:paraId="7A46307D" w14:textId="77777777" w:rsidR="00820DA9" w:rsidRPr="006910BE" w:rsidRDefault="00820DA9" w:rsidP="004C4F00">
            <w:pPr>
              <w:pStyle w:val="TAC"/>
              <w:rPr>
                <w:rFonts w:eastAsia="MS Mincho"/>
              </w:rPr>
            </w:pPr>
          </w:p>
        </w:tc>
        <w:tc>
          <w:tcPr>
            <w:tcW w:w="607" w:type="pct"/>
            <w:gridSpan w:val="2"/>
            <w:shd w:val="clear" w:color="auto" w:fill="auto"/>
            <w:vAlign w:val="center"/>
          </w:tcPr>
          <w:p w14:paraId="71BF125C" w14:textId="77777777" w:rsidR="00820DA9" w:rsidRPr="006910BE" w:rsidRDefault="00820DA9" w:rsidP="004C4F00">
            <w:pPr>
              <w:pStyle w:val="TAC"/>
            </w:pPr>
            <w:r w:rsidRPr="006910BE">
              <w:t>2</w:t>
            </w:r>
          </w:p>
        </w:tc>
        <w:tc>
          <w:tcPr>
            <w:tcW w:w="557" w:type="pct"/>
            <w:gridSpan w:val="2"/>
            <w:shd w:val="clear" w:color="auto" w:fill="auto"/>
            <w:vAlign w:val="center"/>
          </w:tcPr>
          <w:p w14:paraId="4A304370" w14:textId="77777777" w:rsidR="00820DA9" w:rsidRPr="006910BE" w:rsidRDefault="00820DA9" w:rsidP="004C4F00">
            <w:pPr>
              <w:pStyle w:val="TAC"/>
            </w:pPr>
            <w:r w:rsidRPr="006910BE">
              <w:t>1883.3</w:t>
            </w:r>
          </w:p>
        </w:tc>
        <w:tc>
          <w:tcPr>
            <w:tcW w:w="542" w:type="pct"/>
            <w:gridSpan w:val="2"/>
            <w:shd w:val="clear" w:color="auto" w:fill="auto"/>
            <w:vAlign w:val="center"/>
          </w:tcPr>
          <w:p w14:paraId="38980ECF" w14:textId="77777777" w:rsidR="00820DA9" w:rsidRPr="006910BE" w:rsidRDefault="00820DA9" w:rsidP="004C4F00">
            <w:pPr>
              <w:pStyle w:val="TAC"/>
            </w:pPr>
            <w:r w:rsidRPr="006910BE">
              <w:t>5</w:t>
            </w:r>
          </w:p>
        </w:tc>
        <w:tc>
          <w:tcPr>
            <w:tcW w:w="426" w:type="pct"/>
            <w:gridSpan w:val="2"/>
            <w:shd w:val="clear" w:color="auto" w:fill="auto"/>
            <w:vAlign w:val="center"/>
          </w:tcPr>
          <w:p w14:paraId="3C7CDCFD" w14:textId="77777777" w:rsidR="00820DA9" w:rsidRPr="006910BE" w:rsidRDefault="00820DA9" w:rsidP="004C4F00">
            <w:pPr>
              <w:pStyle w:val="TAC"/>
            </w:pPr>
            <w:r w:rsidRPr="006910BE">
              <w:t>25</w:t>
            </w:r>
          </w:p>
        </w:tc>
        <w:tc>
          <w:tcPr>
            <w:tcW w:w="557" w:type="pct"/>
            <w:gridSpan w:val="2"/>
            <w:shd w:val="clear" w:color="auto" w:fill="auto"/>
            <w:vAlign w:val="center"/>
          </w:tcPr>
          <w:p w14:paraId="1D369BD2" w14:textId="77777777" w:rsidR="00820DA9" w:rsidRPr="006910BE" w:rsidRDefault="00820DA9" w:rsidP="004C4F00">
            <w:pPr>
              <w:pStyle w:val="TAC"/>
            </w:pPr>
            <w:r w:rsidRPr="006910BE">
              <w:t>1963.3</w:t>
            </w:r>
          </w:p>
        </w:tc>
        <w:tc>
          <w:tcPr>
            <w:tcW w:w="460" w:type="pct"/>
            <w:gridSpan w:val="2"/>
            <w:shd w:val="clear" w:color="auto" w:fill="auto"/>
            <w:vAlign w:val="center"/>
          </w:tcPr>
          <w:p w14:paraId="53048CD2" w14:textId="77777777" w:rsidR="00820DA9" w:rsidRPr="006910BE" w:rsidRDefault="00820DA9" w:rsidP="004C4F00">
            <w:pPr>
              <w:pStyle w:val="TAC"/>
              <w:rPr>
                <w:rFonts w:eastAsia="MS Mincho"/>
              </w:rPr>
            </w:pPr>
            <w:r w:rsidRPr="006910BE">
              <w:t>N/A</w:t>
            </w:r>
          </w:p>
        </w:tc>
        <w:tc>
          <w:tcPr>
            <w:tcW w:w="518" w:type="pct"/>
            <w:vAlign w:val="center"/>
          </w:tcPr>
          <w:p w14:paraId="709B43B4" w14:textId="77777777" w:rsidR="00820DA9" w:rsidRPr="006910BE" w:rsidRDefault="00820DA9" w:rsidP="004C4F00">
            <w:pPr>
              <w:pStyle w:val="TAC"/>
            </w:pPr>
            <w:r w:rsidRPr="006910BE">
              <w:t>N/A</w:t>
            </w:r>
          </w:p>
        </w:tc>
      </w:tr>
      <w:tr w:rsidR="00820DA9" w:rsidRPr="006910BE" w14:paraId="1451F70C" w14:textId="77777777" w:rsidTr="00044D02">
        <w:trPr>
          <w:cantSplit/>
          <w:jc w:val="center"/>
        </w:trPr>
        <w:tc>
          <w:tcPr>
            <w:tcW w:w="1332" w:type="pct"/>
            <w:gridSpan w:val="2"/>
            <w:vMerge/>
            <w:tcBorders>
              <w:bottom w:val="single" w:sz="4" w:space="0" w:color="auto"/>
            </w:tcBorders>
            <w:shd w:val="clear" w:color="auto" w:fill="auto"/>
            <w:vAlign w:val="center"/>
          </w:tcPr>
          <w:p w14:paraId="6F904271"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vAlign w:val="center"/>
          </w:tcPr>
          <w:p w14:paraId="0C51E463" w14:textId="77777777" w:rsidR="00820DA9" w:rsidRPr="006910BE" w:rsidRDefault="00820DA9" w:rsidP="004C4F00">
            <w:pPr>
              <w:pStyle w:val="TAC"/>
            </w:pPr>
            <w:proofErr w:type="spellStart"/>
            <w:r w:rsidRPr="006910BE">
              <w:t>n66</w:t>
            </w:r>
            <w:proofErr w:type="spellEnd"/>
          </w:p>
        </w:tc>
        <w:tc>
          <w:tcPr>
            <w:tcW w:w="557" w:type="pct"/>
            <w:gridSpan w:val="2"/>
            <w:tcBorders>
              <w:bottom w:val="single" w:sz="4" w:space="0" w:color="auto"/>
            </w:tcBorders>
            <w:shd w:val="clear" w:color="auto" w:fill="auto"/>
            <w:vAlign w:val="center"/>
          </w:tcPr>
          <w:p w14:paraId="3CB35CD7" w14:textId="77777777" w:rsidR="00820DA9" w:rsidRPr="006910BE" w:rsidRDefault="00820DA9" w:rsidP="004C4F00">
            <w:pPr>
              <w:pStyle w:val="TAC"/>
            </w:pPr>
            <w:r w:rsidRPr="006910BE">
              <w:t>1750</w:t>
            </w:r>
          </w:p>
        </w:tc>
        <w:tc>
          <w:tcPr>
            <w:tcW w:w="542" w:type="pct"/>
            <w:gridSpan w:val="2"/>
            <w:tcBorders>
              <w:bottom w:val="single" w:sz="4" w:space="0" w:color="auto"/>
            </w:tcBorders>
            <w:shd w:val="clear" w:color="auto" w:fill="auto"/>
            <w:vAlign w:val="center"/>
          </w:tcPr>
          <w:p w14:paraId="47FD8AC2" w14:textId="77777777" w:rsidR="00820DA9" w:rsidRPr="006910BE" w:rsidRDefault="00820DA9" w:rsidP="004C4F00">
            <w:pPr>
              <w:pStyle w:val="TAC"/>
            </w:pPr>
            <w:r w:rsidRPr="006910BE">
              <w:t>5</w:t>
            </w:r>
          </w:p>
        </w:tc>
        <w:tc>
          <w:tcPr>
            <w:tcW w:w="426" w:type="pct"/>
            <w:gridSpan w:val="2"/>
            <w:tcBorders>
              <w:bottom w:val="single" w:sz="4" w:space="0" w:color="auto"/>
            </w:tcBorders>
            <w:shd w:val="clear" w:color="auto" w:fill="auto"/>
            <w:vAlign w:val="center"/>
          </w:tcPr>
          <w:p w14:paraId="64C10878" w14:textId="77777777" w:rsidR="00820DA9" w:rsidRPr="006910BE" w:rsidRDefault="00820DA9" w:rsidP="004C4F00">
            <w:pPr>
              <w:pStyle w:val="TAC"/>
            </w:pPr>
            <w:r w:rsidRPr="006910BE">
              <w:t>25</w:t>
            </w:r>
          </w:p>
        </w:tc>
        <w:tc>
          <w:tcPr>
            <w:tcW w:w="557" w:type="pct"/>
            <w:gridSpan w:val="2"/>
            <w:tcBorders>
              <w:bottom w:val="single" w:sz="4" w:space="0" w:color="auto"/>
            </w:tcBorders>
            <w:shd w:val="clear" w:color="auto" w:fill="auto"/>
            <w:vAlign w:val="center"/>
          </w:tcPr>
          <w:p w14:paraId="5C6ED52F" w14:textId="77777777" w:rsidR="00820DA9" w:rsidRPr="006910BE" w:rsidRDefault="00820DA9" w:rsidP="004C4F00">
            <w:pPr>
              <w:pStyle w:val="TAC"/>
            </w:pPr>
            <w:r w:rsidRPr="006910BE">
              <w:t>2150</w:t>
            </w:r>
          </w:p>
        </w:tc>
        <w:tc>
          <w:tcPr>
            <w:tcW w:w="460" w:type="pct"/>
            <w:gridSpan w:val="2"/>
            <w:tcBorders>
              <w:bottom w:val="single" w:sz="4" w:space="0" w:color="auto"/>
            </w:tcBorders>
            <w:shd w:val="clear" w:color="auto" w:fill="auto"/>
            <w:vAlign w:val="center"/>
          </w:tcPr>
          <w:p w14:paraId="22F55400" w14:textId="77777777" w:rsidR="00820DA9" w:rsidRPr="006910BE" w:rsidRDefault="00820DA9" w:rsidP="004C4F00">
            <w:pPr>
              <w:pStyle w:val="TAC"/>
              <w:rPr>
                <w:rFonts w:eastAsia="MS Mincho"/>
              </w:rPr>
            </w:pPr>
            <w:r w:rsidRPr="006910BE">
              <w:t>4</w:t>
            </w:r>
          </w:p>
        </w:tc>
        <w:tc>
          <w:tcPr>
            <w:tcW w:w="518" w:type="pct"/>
            <w:tcBorders>
              <w:bottom w:val="single" w:sz="4" w:space="0" w:color="auto"/>
            </w:tcBorders>
            <w:vAlign w:val="center"/>
          </w:tcPr>
          <w:p w14:paraId="38A45B5E" w14:textId="77777777" w:rsidR="00820DA9" w:rsidRPr="006910BE" w:rsidRDefault="00820DA9" w:rsidP="004C4F00">
            <w:pPr>
              <w:pStyle w:val="TAC"/>
            </w:pPr>
            <w:proofErr w:type="spellStart"/>
            <w:r w:rsidRPr="006910BE">
              <w:t>IMD5</w:t>
            </w:r>
            <w:proofErr w:type="spellEnd"/>
          </w:p>
        </w:tc>
      </w:tr>
      <w:tr w:rsidR="00820DA9" w:rsidRPr="006910BE" w14:paraId="55AA6FDC" w14:textId="77777777" w:rsidTr="00044D02">
        <w:trPr>
          <w:cantSplit/>
          <w:jc w:val="center"/>
        </w:trPr>
        <w:tc>
          <w:tcPr>
            <w:tcW w:w="1332" w:type="pct"/>
            <w:gridSpan w:val="2"/>
            <w:tcBorders>
              <w:top w:val="single" w:sz="4" w:space="0" w:color="auto"/>
              <w:bottom w:val="nil"/>
            </w:tcBorders>
            <w:shd w:val="clear" w:color="auto" w:fill="auto"/>
          </w:tcPr>
          <w:p w14:paraId="277F4F4B" w14:textId="77777777" w:rsidR="00820DA9" w:rsidRPr="006910BE" w:rsidRDefault="00820DA9" w:rsidP="004C4F00">
            <w:pPr>
              <w:pStyle w:val="TAC"/>
              <w:rPr>
                <w:lang w:eastAsia="ja-JP"/>
              </w:rPr>
            </w:pPr>
            <w:proofErr w:type="spellStart"/>
            <w:r w:rsidRPr="006910BE">
              <w:rPr>
                <w:lang w:eastAsia="ja-JP"/>
              </w:rPr>
              <w:t>DC_2A_n77A</w:t>
            </w:r>
            <w:proofErr w:type="spellEnd"/>
          </w:p>
          <w:p w14:paraId="5A11B21B" w14:textId="77777777" w:rsidR="00820DA9" w:rsidRPr="006910BE" w:rsidRDefault="00820DA9" w:rsidP="004C4F00">
            <w:pPr>
              <w:pStyle w:val="TAC"/>
              <w:rPr>
                <w:rFonts w:eastAsia="MS Mincho"/>
              </w:rPr>
            </w:pPr>
            <w:proofErr w:type="spellStart"/>
            <w:r w:rsidRPr="006910BE">
              <w:rPr>
                <w:lang w:eastAsia="ja-JP"/>
              </w:rPr>
              <w:t>DC_2A-2A_n77A</w:t>
            </w:r>
            <w:proofErr w:type="spellEnd"/>
          </w:p>
        </w:tc>
        <w:tc>
          <w:tcPr>
            <w:tcW w:w="607" w:type="pct"/>
            <w:gridSpan w:val="2"/>
            <w:tcBorders>
              <w:bottom w:val="nil"/>
            </w:tcBorders>
            <w:shd w:val="clear" w:color="auto" w:fill="auto"/>
          </w:tcPr>
          <w:p w14:paraId="73EAA90C" w14:textId="77777777" w:rsidR="00820DA9" w:rsidRPr="006910BE" w:rsidRDefault="00820DA9" w:rsidP="004C4F00">
            <w:pPr>
              <w:pStyle w:val="TAC"/>
              <w:rPr>
                <w:rFonts w:eastAsia="MS Mincho"/>
              </w:rPr>
            </w:pPr>
            <w:r w:rsidRPr="006910BE">
              <w:rPr>
                <w:rFonts w:cs="Arial"/>
                <w:szCs w:val="18"/>
                <w:lang w:eastAsia="ja-JP"/>
              </w:rPr>
              <w:t>2</w:t>
            </w:r>
          </w:p>
        </w:tc>
        <w:tc>
          <w:tcPr>
            <w:tcW w:w="557" w:type="pct"/>
            <w:gridSpan w:val="2"/>
            <w:tcBorders>
              <w:bottom w:val="nil"/>
            </w:tcBorders>
            <w:shd w:val="clear" w:color="auto" w:fill="auto"/>
          </w:tcPr>
          <w:p w14:paraId="0C641923" w14:textId="77777777" w:rsidR="00820DA9" w:rsidRPr="006910BE" w:rsidRDefault="00820DA9" w:rsidP="004C4F00">
            <w:pPr>
              <w:pStyle w:val="TAC"/>
            </w:pPr>
            <w:r w:rsidRPr="006910BE">
              <w:rPr>
                <w:rFonts w:cs="Arial"/>
                <w:szCs w:val="18"/>
                <w:lang w:eastAsia="ja-JP"/>
              </w:rPr>
              <w:t>1855</w:t>
            </w:r>
          </w:p>
        </w:tc>
        <w:tc>
          <w:tcPr>
            <w:tcW w:w="542" w:type="pct"/>
            <w:gridSpan w:val="2"/>
            <w:tcBorders>
              <w:bottom w:val="nil"/>
            </w:tcBorders>
            <w:shd w:val="clear" w:color="auto" w:fill="auto"/>
          </w:tcPr>
          <w:p w14:paraId="77251D37" w14:textId="77777777" w:rsidR="00820DA9" w:rsidRPr="006910BE" w:rsidRDefault="00820DA9" w:rsidP="004C4F00">
            <w:pPr>
              <w:pStyle w:val="TAC"/>
              <w:rPr>
                <w:rFonts w:eastAsia="MS Mincho"/>
              </w:rPr>
            </w:pPr>
            <w:r w:rsidRPr="006910BE">
              <w:rPr>
                <w:rFonts w:cs="Arial"/>
                <w:szCs w:val="18"/>
              </w:rPr>
              <w:t>5</w:t>
            </w:r>
          </w:p>
        </w:tc>
        <w:tc>
          <w:tcPr>
            <w:tcW w:w="426" w:type="pct"/>
            <w:gridSpan w:val="2"/>
            <w:tcBorders>
              <w:bottom w:val="nil"/>
            </w:tcBorders>
            <w:shd w:val="clear" w:color="auto" w:fill="auto"/>
          </w:tcPr>
          <w:p w14:paraId="65DECE73" w14:textId="77777777" w:rsidR="00820DA9" w:rsidRPr="006910BE" w:rsidRDefault="00820DA9" w:rsidP="004C4F00">
            <w:pPr>
              <w:pStyle w:val="TAC"/>
            </w:pPr>
            <w:r w:rsidRPr="006910BE">
              <w:rPr>
                <w:rFonts w:cs="Arial"/>
                <w:szCs w:val="18"/>
              </w:rPr>
              <w:t>25</w:t>
            </w:r>
          </w:p>
        </w:tc>
        <w:tc>
          <w:tcPr>
            <w:tcW w:w="557" w:type="pct"/>
            <w:gridSpan w:val="2"/>
            <w:tcBorders>
              <w:bottom w:val="nil"/>
            </w:tcBorders>
            <w:shd w:val="clear" w:color="auto" w:fill="auto"/>
          </w:tcPr>
          <w:p w14:paraId="2FA2FB34" w14:textId="77777777" w:rsidR="00820DA9" w:rsidRPr="006910BE" w:rsidRDefault="00820DA9" w:rsidP="004C4F00">
            <w:pPr>
              <w:pStyle w:val="TAC"/>
            </w:pPr>
            <w:r w:rsidRPr="006910BE">
              <w:rPr>
                <w:rFonts w:cs="Arial"/>
                <w:szCs w:val="18"/>
                <w:lang w:eastAsia="ja-JP"/>
              </w:rPr>
              <w:t>1935</w:t>
            </w:r>
          </w:p>
        </w:tc>
        <w:tc>
          <w:tcPr>
            <w:tcW w:w="460" w:type="pct"/>
            <w:gridSpan w:val="2"/>
            <w:tcBorders>
              <w:bottom w:val="single" w:sz="4" w:space="0" w:color="auto"/>
            </w:tcBorders>
            <w:shd w:val="clear" w:color="auto" w:fill="auto"/>
          </w:tcPr>
          <w:p w14:paraId="1A8BC32C" w14:textId="77777777" w:rsidR="00820DA9" w:rsidRPr="006910BE" w:rsidRDefault="00820DA9" w:rsidP="004C4F00">
            <w:pPr>
              <w:pStyle w:val="TAC"/>
            </w:pPr>
            <w:r w:rsidRPr="006910BE">
              <w:rPr>
                <w:rFonts w:eastAsia="MS Mincho" w:cs="Arial"/>
                <w:szCs w:val="18"/>
                <w:lang w:eastAsia="ja-JP"/>
              </w:rPr>
              <w:t>26</w:t>
            </w:r>
          </w:p>
        </w:tc>
        <w:tc>
          <w:tcPr>
            <w:tcW w:w="518" w:type="pct"/>
            <w:tcBorders>
              <w:bottom w:val="nil"/>
            </w:tcBorders>
          </w:tcPr>
          <w:p w14:paraId="7ECB3B2F" w14:textId="77777777" w:rsidR="00820DA9" w:rsidRPr="006910BE" w:rsidRDefault="00820DA9" w:rsidP="004C4F00">
            <w:pPr>
              <w:pStyle w:val="TAC"/>
            </w:pPr>
            <w:proofErr w:type="spellStart"/>
            <w:r w:rsidRPr="006910BE">
              <w:rPr>
                <w:rFonts w:cs="Arial"/>
                <w:szCs w:val="18"/>
              </w:rPr>
              <w:t>IMD2</w:t>
            </w:r>
            <w:proofErr w:type="spellEnd"/>
          </w:p>
        </w:tc>
      </w:tr>
      <w:tr w:rsidR="00820DA9" w:rsidRPr="006910BE" w14:paraId="07EB2B44" w14:textId="77777777" w:rsidTr="00044D02">
        <w:trPr>
          <w:cantSplit/>
          <w:jc w:val="center"/>
        </w:trPr>
        <w:tc>
          <w:tcPr>
            <w:tcW w:w="1332" w:type="pct"/>
            <w:gridSpan w:val="2"/>
            <w:tcBorders>
              <w:top w:val="nil"/>
              <w:bottom w:val="nil"/>
            </w:tcBorders>
            <w:shd w:val="clear" w:color="auto" w:fill="auto"/>
          </w:tcPr>
          <w:p w14:paraId="06923972" w14:textId="77777777" w:rsidR="00820DA9" w:rsidRPr="006910BE" w:rsidRDefault="00820DA9" w:rsidP="004C4F00">
            <w:pPr>
              <w:pStyle w:val="TAC"/>
              <w:rPr>
                <w:rFonts w:eastAsia="MS Mincho"/>
              </w:rPr>
            </w:pPr>
          </w:p>
        </w:tc>
        <w:tc>
          <w:tcPr>
            <w:tcW w:w="607" w:type="pct"/>
            <w:gridSpan w:val="2"/>
            <w:tcBorders>
              <w:top w:val="nil"/>
              <w:bottom w:val="single" w:sz="4" w:space="0" w:color="auto"/>
            </w:tcBorders>
            <w:shd w:val="clear" w:color="auto" w:fill="auto"/>
          </w:tcPr>
          <w:p w14:paraId="32B27AD2" w14:textId="77777777" w:rsidR="00820DA9" w:rsidRPr="006910BE" w:rsidRDefault="00820DA9" w:rsidP="004C4F00">
            <w:pPr>
              <w:pStyle w:val="TAC"/>
              <w:rPr>
                <w:rFonts w:eastAsia="MS Mincho"/>
              </w:rPr>
            </w:pPr>
          </w:p>
        </w:tc>
        <w:tc>
          <w:tcPr>
            <w:tcW w:w="557" w:type="pct"/>
            <w:gridSpan w:val="2"/>
            <w:tcBorders>
              <w:top w:val="nil"/>
              <w:bottom w:val="single" w:sz="4" w:space="0" w:color="auto"/>
            </w:tcBorders>
            <w:shd w:val="clear" w:color="auto" w:fill="auto"/>
          </w:tcPr>
          <w:p w14:paraId="041E8ACE" w14:textId="77777777" w:rsidR="00820DA9" w:rsidRPr="006910BE" w:rsidRDefault="00820DA9" w:rsidP="004C4F00">
            <w:pPr>
              <w:pStyle w:val="TAC"/>
            </w:pPr>
          </w:p>
        </w:tc>
        <w:tc>
          <w:tcPr>
            <w:tcW w:w="542" w:type="pct"/>
            <w:gridSpan w:val="2"/>
            <w:tcBorders>
              <w:top w:val="nil"/>
              <w:bottom w:val="single" w:sz="4" w:space="0" w:color="auto"/>
            </w:tcBorders>
            <w:shd w:val="clear" w:color="auto" w:fill="auto"/>
          </w:tcPr>
          <w:p w14:paraId="22BFC360" w14:textId="77777777" w:rsidR="00820DA9" w:rsidRPr="006910BE" w:rsidRDefault="00820DA9" w:rsidP="004C4F00">
            <w:pPr>
              <w:pStyle w:val="TAC"/>
              <w:rPr>
                <w:rFonts w:eastAsia="MS Mincho"/>
              </w:rPr>
            </w:pPr>
          </w:p>
        </w:tc>
        <w:tc>
          <w:tcPr>
            <w:tcW w:w="426" w:type="pct"/>
            <w:gridSpan w:val="2"/>
            <w:tcBorders>
              <w:top w:val="nil"/>
              <w:bottom w:val="single" w:sz="4" w:space="0" w:color="auto"/>
            </w:tcBorders>
            <w:shd w:val="clear" w:color="auto" w:fill="auto"/>
          </w:tcPr>
          <w:p w14:paraId="31B6F8BE" w14:textId="77777777" w:rsidR="00820DA9" w:rsidRPr="006910BE" w:rsidRDefault="00820DA9" w:rsidP="004C4F00">
            <w:pPr>
              <w:pStyle w:val="TAC"/>
            </w:pPr>
          </w:p>
        </w:tc>
        <w:tc>
          <w:tcPr>
            <w:tcW w:w="557" w:type="pct"/>
            <w:gridSpan w:val="2"/>
            <w:tcBorders>
              <w:top w:val="nil"/>
              <w:bottom w:val="single" w:sz="4" w:space="0" w:color="auto"/>
            </w:tcBorders>
            <w:shd w:val="clear" w:color="auto" w:fill="auto"/>
          </w:tcPr>
          <w:p w14:paraId="537153B5" w14:textId="77777777" w:rsidR="00820DA9" w:rsidRPr="006910BE" w:rsidRDefault="00820DA9" w:rsidP="004C4F00">
            <w:pPr>
              <w:pStyle w:val="TAC"/>
            </w:pPr>
          </w:p>
        </w:tc>
        <w:tc>
          <w:tcPr>
            <w:tcW w:w="460" w:type="pct"/>
            <w:gridSpan w:val="2"/>
            <w:tcBorders>
              <w:bottom w:val="single" w:sz="4" w:space="0" w:color="auto"/>
            </w:tcBorders>
            <w:shd w:val="clear" w:color="auto" w:fill="auto"/>
          </w:tcPr>
          <w:p w14:paraId="3DA539EB" w14:textId="34E928A0" w:rsidR="00820DA9" w:rsidRPr="006910BE" w:rsidRDefault="00820DA9" w:rsidP="004C4F00">
            <w:pPr>
              <w:pStyle w:val="TAC"/>
            </w:pPr>
            <w:del w:id="54" w:author="Huawei-Yaping" w:date="2023-01-19T17:18:00Z">
              <w:r w:rsidRPr="006910BE" w:rsidDel="007353B0">
                <w:rPr>
                  <w:rFonts w:eastAsia="MS Mincho" w:cs="Arial"/>
                  <w:szCs w:val="18"/>
                  <w:lang w:eastAsia="ja-JP"/>
                </w:rPr>
                <w:delText>28.7</w:delText>
              </w:r>
              <w:r w:rsidRPr="006910BE" w:rsidDel="007353B0">
                <w:rPr>
                  <w:rFonts w:cs="Arial"/>
                  <w:szCs w:val="18"/>
                  <w:vertAlign w:val="superscript"/>
                  <w:lang w:eastAsia="zh-TW"/>
                </w:rPr>
                <w:delText>4</w:delText>
              </w:r>
            </w:del>
          </w:p>
        </w:tc>
        <w:tc>
          <w:tcPr>
            <w:tcW w:w="518" w:type="pct"/>
            <w:tcBorders>
              <w:top w:val="nil"/>
              <w:bottom w:val="single" w:sz="4" w:space="0" w:color="auto"/>
            </w:tcBorders>
          </w:tcPr>
          <w:p w14:paraId="06ABCD2F" w14:textId="77777777" w:rsidR="00820DA9" w:rsidRPr="006910BE" w:rsidRDefault="00820DA9" w:rsidP="004C4F00">
            <w:pPr>
              <w:pStyle w:val="TAC"/>
            </w:pPr>
          </w:p>
        </w:tc>
      </w:tr>
      <w:tr w:rsidR="00820DA9" w:rsidRPr="006910BE" w14:paraId="34928EB4" w14:textId="77777777" w:rsidTr="00044D02">
        <w:trPr>
          <w:cantSplit/>
          <w:jc w:val="center"/>
        </w:trPr>
        <w:tc>
          <w:tcPr>
            <w:tcW w:w="1332" w:type="pct"/>
            <w:gridSpan w:val="2"/>
            <w:tcBorders>
              <w:top w:val="nil"/>
              <w:bottom w:val="nil"/>
            </w:tcBorders>
            <w:shd w:val="clear" w:color="auto" w:fill="auto"/>
          </w:tcPr>
          <w:p w14:paraId="63E7831A"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tcPr>
          <w:p w14:paraId="439D6D83" w14:textId="77777777" w:rsidR="00820DA9" w:rsidRPr="006910BE" w:rsidRDefault="00820DA9" w:rsidP="004C4F00">
            <w:pPr>
              <w:pStyle w:val="TAC"/>
              <w:rPr>
                <w:rFonts w:eastAsia="MS Mincho"/>
              </w:rPr>
            </w:pPr>
            <w:proofErr w:type="spellStart"/>
            <w:r w:rsidRPr="006910BE">
              <w:rPr>
                <w:rFonts w:eastAsia="MS Mincho" w:cs="Arial"/>
                <w:szCs w:val="18"/>
                <w:lang w:eastAsia="ja-JP"/>
              </w:rPr>
              <w:t>n77</w:t>
            </w:r>
            <w:proofErr w:type="spellEnd"/>
          </w:p>
        </w:tc>
        <w:tc>
          <w:tcPr>
            <w:tcW w:w="557" w:type="pct"/>
            <w:gridSpan w:val="2"/>
            <w:tcBorders>
              <w:bottom w:val="single" w:sz="4" w:space="0" w:color="auto"/>
            </w:tcBorders>
            <w:shd w:val="clear" w:color="auto" w:fill="auto"/>
          </w:tcPr>
          <w:p w14:paraId="097F181B" w14:textId="77777777" w:rsidR="00820DA9" w:rsidRPr="006910BE" w:rsidRDefault="00820DA9" w:rsidP="004C4F00">
            <w:pPr>
              <w:pStyle w:val="TAC"/>
            </w:pPr>
            <w:r w:rsidRPr="006910BE">
              <w:rPr>
                <w:rFonts w:cs="Arial"/>
                <w:szCs w:val="18"/>
                <w:lang w:eastAsia="ja-JP"/>
              </w:rPr>
              <w:t>3790</w:t>
            </w:r>
          </w:p>
        </w:tc>
        <w:tc>
          <w:tcPr>
            <w:tcW w:w="542" w:type="pct"/>
            <w:gridSpan w:val="2"/>
            <w:tcBorders>
              <w:bottom w:val="single" w:sz="4" w:space="0" w:color="auto"/>
            </w:tcBorders>
            <w:shd w:val="clear" w:color="auto" w:fill="auto"/>
          </w:tcPr>
          <w:p w14:paraId="6BCC6B4B" w14:textId="77777777" w:rsidR="00820DA9" w:rsidRPr="006910BE" w:rsidRDefault="00820DA9" w:rsidP="004C4F00">
            <w:pPr>
              <w:pStyle w:val="TAC"/>
              <w:rPr>
                <w:rFonts w:eastAsia="MS Mincho"/>
              </w:rPr>
            </w:pPr>
            <w:r w:rsidRPr="006910BE">
              <w:rPr>
                <w:rFonts w:eastAsia="MS Mincho" w:cs="Arial"/>
                <w:szCs w:val="18"/>
                <w:lang w:eastAsia="ja-JP"/>
              </w:rPr>
              <w:t>10</w:t>
            </w:r>
          </w:p>
        </w:tc>
        <w:tc>
          <w:tcPr>
            <w:tcW w:w="426" w:type="pct"/>
            <w:gridSpan w:val="2"/>
            <w:tcBorders>
              <w:bottom w:val="single" w:sz="4" w:space="0" w:color="auto"/>
            </w:tcBorders>
            <w:shd w:val="clear" w:color="auto" w:fill="auto"/>
          </w:tcPr>
          <w:p w14:paraId="1C3D11E3" w14:textId="77777777" w:rsidR="00820DA9" w:rsidRPr="006910BE" w:rsidRDefault="00820DA9" w:rsidP="004C4F00">
            <w:pPr>
              <w:pStyle w:val="TAC"/>
            </w:pPr>
            <w:r w:rsidRPr="006910BE">
              <w:rPr>
                <w:rFonts w:cs="Arial"/>
                <w:szCs w:val="18"/>
              </w:rPr>
              <w:t>50</w:t>
            </w:r>
          </w:p>
        </w:tc>
        <w:tc>
          <w:tcPr>
            <w:tcW w:w="557" w:type="pct"/>
            <w:gridSpan w:val="2"/>
            <w:tcBorders>
              <w:bottom w:val="single" w:sz="4" w:space="0" w:color="auto"/>
            </w:tcBorders>
            <w:shd w:val="clear" w:color="auto" w:fill="auto"/>
          </w:tcPr>
          <w:p w14:paraId="6DE3EBD5" w14:textId="77777777" w:rsidR="00820DA9" w:rsidRPr="006910BE" w:rsidRDefault="00820DA9" w:rsidP="004C4F00">
            <w:pPr>
              <w:pStyle w:val="TAC"/>
            </w:pPr>
            <w:r w:rsidRPr="006910BE">
              <w:rPr>
                <w:rFonts w:cs="Arial"/>
                <w:szCs w:val="18"/>
                <w:lang w:eastAsia="ja-JP"/>
              </w:rPr>
              <w:t>3790</w:t>
            </w:r>
          </w:p>
        </w:tc>
        <w:tc>
          <w:tcPr>
            <w:tcW w:w="460" w:type="pct"/>
            <w:gridSpan w:val="2"/>
            <w:tcBorders>
              <w:bottom w:val="single" w:sz="4" w:space="0" w:color="auto"/>
            </w:tcBorders>
            <w:shd w:val="clear" w:color="auto" w:fill="auto"/>
          </w:tcPr>
          <w:p w14:paraId="5BDB3753" w14:textId="77777777" w:rsidR="00820DA9" w:rsidRPr="006910BE" w:rsidRDefault="00820DA9" w:rsidP="004C4F00">
            <w:pPr>
              <w:pStyle w:val="TAC"/>
            </w:pPr>
            <w:r w:rsidRPr="006910BE">
              <w:rPr>
                <w:rFonts w:cs="Arial"/>
                <w:szCs w:val="18"/>
                <w:lang w:eastAsia="ja-JP"/>
              </w:rPr>
              <w:t>N/A</w:t>
            </w:r>
          </w:p>
        </w:tc>
        <w:tc>
          <w:tcPr>
            <w:tcW w:w="518" w:type="pct"/>
            <w:tcBorders>
              <w:bottom w:val="single" w:sz="4" w:space="0" w:color="auto"/>
            </w:tcBorders>
          </w:tcPr>
          <w:p w14:paraId="03E64931" w14:textId="77777777" w:rsidR="00820DA9" w:rsidRPr="006910BE" w:rsidRDefault="00820DA9" w:rsidP="004C4F00">
            <w:pPr>
              <w:pStyle w:val="TAC"/>
            </w:pPr>
            <w:r w:rsidRPr="006910BE">
              <w:rPr>
                <w:rFonts w:cs="Arial"/>
                <w:szCs w:val="18"/>
                <w:lang w:eastAsia="ja-JP"/>
              </w:rPr>
              <w:t>N/A</w:t>
            </w:r>
          </w:p>
        </w:tc>
      </w:tr>
      <w:tr w:rsidR="00820DA9" w:rsidRPr="006910BE" w14:paraId="259E295D" w14:textId="77777777" w:rsidTr="00044D02">
        <w:trPr>
          <w:cantSplit/>
          <w:jc w:val="center"/>
        </w:trPr>
        <w:tc>
          <w:tcPr>
            <w:tcW w:w="1332" w:type="pct"/>
            <w:gridSpan w:val="2"/>
            <w:tcBorders>
              <w:top w:val="nil"/>
              <w:bottom w:val="nil"/>
            </w:tcBorders>
            <w:shd w:val="clear" w:color="auto" w:fill="auto"/>
          </w:tcPr>
          <w:p w14:paraId="7579682D" w14:textId="77777777" w:rsidR="00820DA9" w:rsidRPr="006910BE" w:rsidRDefault="00820DA9" w:rsidP="004C4F00">
            <w:pPr>
              <w:pStyle w:val="TAC"/>
              <w:rPr>
                <w:rFonts w:eastAsia="MS Mincho"/>
              </w:rPr>
            </w:pPr>
          </w:p>
        </w:tc>
        <w:tc>
          <w:tcPr>
            <w:tcW w:w="607" w:type="pct"/>
            <w:gridSpan w:val="2"/>
            <w:tcBorders>
              <w:bottom w:val="nil"/>
            </w:tcBorders>
            <w:shd w:val="clear" w:color="auto" w:fill="auto"/>
          </w:tcPr>
          <w:p w14:paraId="4D9E8FEA" w14:textId="77777777" w:rsidR="00820DA9" w:rsidRPr="006910BE" w:rsidRDefault="00820DA9" w:rsidP="004C4F00">
            <w:pPr>
              <w:pStyle w:val="TAC"/>
              <w:rPr>
                <w:rFonts w:eastAsia="MS Mincho"/>
              </w:rPr>
            </w:pPr>
            <w:r w:rsidRPr="006910BE">
              <w:rPr>
                <w:rFonts w:cs="Arial"/>
                <w:szCs w:val="18"/>
                <w:lang w:eastAsia="ja-JP"/>
              </w:rPr>
              <w:t>2</w:t>
            </w:r>
          </w:p>
        </w:tc>
        <w:tc>
          <w:tcPr>
            <w:tcW w:w="557" w:type="pct"/>
            <w:gridSpan w:val="2"/>
            <w:tcBorders>
              <w:bottom w:val="nil"/>
            </w:tcBorders>
            <w:shd w:val="clear" w:color="auto" w:fill="auto"/>
          </w:tcPr>
          <w:p w14:paraId="5703F0BA" w14:textId="77777777" w:rsidR="00820DA9" w:rsidRPr="006910BE" w:rsidRDefault="00820DA9" w:rsidP="004C4F00">
            <w:pPr>
              <w:pStyle w:val="TAC"/>
            </w:pPr>
            <w:r w:rsidRPr="006910BE">
              <w:rPr>
                <w:rFonts w:cs="Arial"/>
                <w:szCs w:val="18"/>
                <w:lang w:eastAsia="ja-JP"/>
              </w:rPr>
              <w:t>1900</w:t>
            </w:r>
          </w:p>
        </w:tc>
        <w:tc>
          <w:tcPr>
            <w:tcW w:w="542" w:type="pct"/>
            <w:gridSpan w:val="2"/>
            <w:tcBorders>
              <w:bottom w:val="nil"/>
            </w:tcBorders>
            <w:shd w:val="clear" w:color="auto" w:fill="auto"/>
          </w:tcPr>
          <w:p w14:paraId="4D36FEEA" w14:textId="77777777" w:rsidR="00820DA9" w:rsidRPr="006910BE" w:rsidRDefault="00820DA9" w:rsidP="004C4F00">
            <w:pPr>
              <w:pStyle w:val="TAC"/>
              <w:rPr>
                <w:rFonts w:eastAsia="MS Mincho"/>
              </w:rPr>
            </w:pPr>
            <w:r w:rsidRPr="006910BE">
              <w:rPr>
                <w:rFonts w:cs="Arial"/>
                <w:szCs w:val="18"/>
              </w:rPr>
              <w:t>5</w:t>
            </w:r>
          </w:p>
        </w:tc>
        <w:tc>
          <w:tcPr>
            <w:tcW w:w="426" w:type="pct"/>
            <w:gridSpan w:val="2"/>
            <w:tcBorders>
              <w:bottom w:val="nil"/>
            </w:tcBorders>
            <w:shd w:val="clear" w:color="auto" w:fill="auto"/>
          </w:tcPr>
          <w:p w14:paraId="51DE2DB3" w14:textId="77777777" w:rsidR="00820DA9" w:rsidRPr="006910BE" w:rsidRDefault="00820DA9" w:rsidP="004C4F00">
            <w:pPr>
              <w:pStyle w:val="TAC"/>
            </w:pPr>
            <w:r w:rsidRPr="006910BE">
              <w:rPr>
                <w:rFonts w:cs="Arial"/>
                <w:szCs w:val="18"/>
              </w:rPr>
              <w:t>25</w:t>
            </w:r>
          </w:p>
        </w:tc>
        <w:tc>
          <w:tcPr>
            <w:tcW w:w="557" w:type="pct"/>
            <w:gridSpan w:val="2"/>
            <w:tcBorders>
              <w:bottom w:val="nil"/>
            </w:tcBorders>
            <w:shd w:val="clear" w:color="auto" w:fill="auto"/>
          </w:tcPr>
          <w:p w14:paraId="538C0BEF" w14:textId="77777777" w:rsidR="00820DA9" w:rsidRPr="006910BE" w:rsidRDefault="00820DA9" w:rsidP="004C4F00">
            <w:pPr>
              <w:pStyle w:val="TAC"/>
            </w:pPr>
            <w:r w:rsidRPr="006910BE">
              <w:rPr>
                <w:rFonts w:cs="Arial"/>
                <w:szCs w:val="18"/>
                <w:lang w:eastAsia="ja-JP"/>
              </w:rPr>
              <w:t>1980</w:t>
            </w:r>
          </w:p>
        </w:tc>
        <w:tc>
          <w:tcPr>
            <w:tcW w:w="460" w:type="pct"/>
            <w:gridSpan w:val="2"/>
            <w:tcBorders>
              <w:bottom w:val="single" w:sz="4" w:space="0" w:color="auto"/>
            </w:tcBorders>
            <w:shd w:val="clear" w:color="auto" w:fill="auto"/>
          </w:tcPr>
          <w:p w14:paraId="3EB2BCD8" w14:textId="77777777" w:rsidR="00820DA9" w:rsidRPr="006910BE" w:rsidRDefault="00820DA9" w:rsidP="004C4F00">
            <w:pPr>
              <w:pStyle w:val="TAC"/>
            </w:pPr>
            <w:r w:rsidRPr="006910BE">
              <w:rPr>
                <w:rFonts w:eastAsia="MS Mincho" w:cs="Arial"/>
                <w:szCs w:val="18"/>
                <w:lang w:eastAsia="ja-JP"/>
              </w:rPr>
              <w:t>8.0</w:t>
            </w:r>
          </w:p>
        </w:tc>
        <w:tc>
          <w:tcPr>
            <w:tcW w:w="518" w:type="pct"/>
            <w:tcBorders>
              <w:bottom w:val="nil"/>
            </w:tcBorders>
          </w:tcPr>
          <w:p w14:paraId="6A038F52" w14:textId="77777777" w:rsidR="00820DA9" w:rsidRPr="006910BE" w:rsidRDefault="00820DA9" w:rsidP="004C4F00">
            <w:pPr>
              <w:pStyle w:val="TAC"/>
            </w:pPr>
            <w:proofErr w:type="spellStart"/>
            <w:r w:rsidRPr="006910BE">
              <w:rPr>
                <w:rFonts w:cs="Arial"/>
                <w:szCs w:val="18"/>
              </w:rPr>
              <w:t>IMD4</w:t>
            </w:r>
            <w:proofErr w:type="spellEnd"/>
          </w:p>
        </w:tc>
      </w:tr>
      <w:tr w:rsidR="00820DA9" w:rsidRPr="006910BE" w14:paraId="3FB07F83" w14:textId="77777777" w:rsidTr="00044D02">
        <w:trPr>
          <w:cantSplit/>
          <w:jc w:val="center"/>
        </w:trPr>
        <w:tc>
          <w:tcPr>
            <w:tcW w:w="1332" w:type="pct"/>
            <w:gridSpan w:val="2"/>
            <w:tcBorders>
              <w:top w:val="nil"/>
              <w:bottom w:val="nil"/>
            </w:tcBorders>
            <w:shd w:val="clear" w:color="auto" w:fill="auto"/>
          </w:tcPr>
          <w:p w14:paraId="3FA58FD4" w14:textId="77777777" w:rsidR="00820DA9" w:rsidRPr="006910BE" w:rsidRDefault="00820DA9" w:rsidP="004C4F00">
            <w:pPr>
              <w:pStyle w:val="TAC"/>
              <w:rPr>
                <w:rFonts w:eastAsia="MS Mincho"/>
              </w:rPr>
            </w:pPr>
          </w:p>
        </w:tc>
        <w:tc>
          <w:tcPr>
            <w:tcW w:w="607" w:type="pct"/>
            <w:gridSpan w:val="2"/>
            <w:tcBorders>
              <w:top w:val="nil"/>
              <w:bottom w:val="single" w:sz="4" w:space="0" w:color="auto"/>
            </w:tcBorders>
            <w:shd w:val="clear" w:color="auto" w:fill="auto"/>
          </w:tcPr>
          <w:p w14:paraId="4D8B96F3" w14:textId="77777777" w:rsidR="00820DA9" w:rsidRPr="006910BE" w:rsidRDefault="00820DA9" w:rsidP="004C4F00">
            <w:pPr>
              <w:pStyle w:val="TAC"/>
              <w:rPr>
                <w:rFonts w:eastAsia="MS Mincho"/>
              </w:rPr>
            </w:pPr>
          </w:p>
        </w:tc>
        <w:tc>
          <w:tcPr>
            <w:tcW w:w="557" w:type="pct"/>
            <w:gridSpan w:val="2"/>
            <w:tcBorders>
              <w:top w:val="nil"/>
              <w:bottom w:val="single" w:sz="4" w:space="0" w:color="auto"/>
            </w:tcBorders>
            <w:shd w:val="clear" w:color="auto" w:fill="auto"/>
          </w:tcPr>
          <w:p w14:paraId="7F2AC76F" w14:textId="77777777" w:rsidR="00820DA9" w:rsidRPr="006910BE" w:rsidRDefault="00820DA9" w:rsidP="004C4F00">
            <w:pPr>
              <w:pStyle w:val="TAC"/>
            </w:pPr>
          </w:p>
        </w:tc>
        <w:tc>
          <w:tcPr>
            <w:tcW w:w="542" w:type="pct"/>
            <w:gridSpan w:val="2"/>
            <w:tcBorders>
              <w:top w:val="nil"/>
              <w:bottom w:val="single" w:sz="4" w:space="0" w:color="auto"/>
            </w:tcBorders>
            <w:shd w:val="clear" w:color="auto" w:fill="auto"/>
          </w:tcPr>
          <w:p w14:paraId="2731E164" w14:textId="77777777" w:rsidR="00820DA9" w:rsidRPr="006910BE" w:rsidRDefault="00820DA9" w:rsidP="004C4F00">
            <w:pPr>
              <w:pStyle w:val="TAC"/>
              <w:rPr>
                <w:rFonts w:eastAsia="MS Mincho"/>
              </w:rPr>
            </w:pPr>
          </w:p>
        </w:tc>
        <w:tc>
          <w:tcPr>
            <w:tcW w:w="426" w:type="pct"/>
            <w:gridSpan w:val="2"/>
            <w:tcBorders>
              <w:top w:val="nil"/>
              <w:bottom w:val="single" w:sz="4" w:space="0" w:color="auto"/>
            </w:tcBorders>
            <w:shd w:val="clear" w:color="auto" w:fill="auto"/>
          </w:tcPr>
          <w:p w14:paraId="3FA07ABE" w14:textId="77777777" w:rsidR="00820DA9" w:rsidRPr="006910BE" w:rsidRDefault="00820DA9" w:rsidP="004C4F00">
            <w:pPr>
              <w:pStyle w:val="TAC"/>
            </w:pPr>
          </w:p>
        </w:tc>
        <w:tc>
          <w:tcPr>
            <w:tcW w:w="557" w:type="pct"/>
            <w:gridSpan w:val="2"/>
            <w:tcBorders>
              <w:top w:val="nil"/>
              <w:bottom w:val="single" w:sz="4" w:space="0" w:color="auto"/>
            </w:tcBorders>
            <w:shd w:val="clear" w:color="auto" w:fill="auto"/>
          </w:tcPr>
          <w:p w14:paraId="0A919475" w14:textId="77777777" w:rsidR="00820DA9" w:rsidRPr="006910BE" w:rsidRDefault="00820DA9" w:rsidP="004C4F00">
            <w:pPr>
              <w:pStyle w:val="TAC"/>
            </w:pPr>
          </w:p>
        </w:tc>
        <w:tc>
          <w:tcPr>
            <w:tcW w:w="460" w:type="pct"/>
            <w:gridSpan w:val="2"/>
            <w:tcBorders>
              <w:bottom w:val="single" w:sz="4" w:space="0" w:color="auto"/>
            </w:tcBorders>
            <w:shd w:val="clear" w:color="auto" w:fill="auto"/>
          </w:tcPr>
          <w:p w14:paraId="0DF90048" w14:textId="730CF4F4" w:rsidR="00820DA9" w:rsidRPr="006910BE" w:rsidRDefault="00820DA9" w:rsidP="004C4F00">
            <w:pPr>
              <w:pStyle w:val="TAC"/>
            </w:pPr>
            <w:del w:id="55" w:author="Huawei-Yaping" w:date="2023-01-19T17:19:00Z">
              <w:r w:rsidRPr="006910BE" w:rsidDel="007353B0">
                <w:rPr>
                  <w:rFonts w:eastAsia="MS Mincho" w:cs="Arial"/>
                  <w:szCs w:val="18"/>
                  <w:lang w:eastAsia="ja-JP"/>
                </w:rPr>
                <w:delText>10.7</w:delText>
              </w:r>
              <w:r w:rsidRPr="006910BE" w:rsidDel="007353B0">
                <w:rPr>
                  <w:rFonts w:cs="Arial"/>
                  <w:szCs w:val="18"/>
                  <w:vertAlign w:val="superscript"/>
                  <w:lang w:eastAsia="zh-TW"/>
                </w:rPr>
                <w:delText>4</w:delText>
              </w:r>
            </w:del>
          </w:p>
        </w:tc>
        <w:tc>
          <w:tcPr>
            <w:tcW w:w="518" w:type="pct"/>
            <w:tcBorders>
              <w:top w:val="nil"/>
              <w:bottom w:val="single" w:sz="4" w:space="0" w:color="auto"/>
            </w:tcBorders>
          </w:tcPr>
          <w:p w14:paraId="248C9157" w14:textId="77777777" w:rsidR="00820DA9" w:rsidRPr="006910BE" w:rsidRDefault="00820DA9" w:rsidP="004C4F00">
            <w:pPr>
              <w:pStyle w:val="TAC"/>
            </w:pPr>
          </w:p>
        </w:tc>
      </w:tr>
      <w:tr w:rsidR="00820DA9" w:rsidRPr="006910BE" w14:paraId="510CF74D" w14:textId="77777777" w:rsidTr="00044D02">
        <w:trPr>
          <w:cantSplit/>
          <w:jc w:val="center"/>
        </w:trPr>
        <w:tc>
          <w:tcPr>
            <w:tcW w:w="1332" w:type="pct"/>
            <w:gridSpan w:val="2"/>
            <w:tcBorders>
              <w:top w:val="nil"/>
              <w:bottom w:val="nil"/>
            </w:tcBorders>
            <w:shd w:val="clear" w:color="auto" w:fill="auto"/>
          </w:tcPr>
          <w:p w14:paraId="71189450"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tcPr>
          <w:p w14:paraId="56FEA517" w14:textId="77777777" w:rsidR="00820DA9" w:rsidRPr="006910BE" w:rsidRDefault="00820DA9" w:rsidP="004C4F00">
            <w:pPr>
              <w:pStyle w:val="TAC"/>
              <w:rPr>
                <w:rFonts w:eastAsia="MS Mincho"/>
              </w:rPr>
            </w:pPr>
            <w:proofErr w:type="spellStart"/>
            <w:r w:rsidRPr="006910BE">
              <w:rPr>
                <w:rFonts w:eastAsia="MS Mincho" w:cs="Arial"/>
                <w:szCs w:val="18"/>
                <w:lang w:eastAsia="ja-JP"/>
              </w:rPr>
              <w:t>n7</w:t>
            </w:r>
            <w:r w:rsidRPr="006910BE">
              <w:rPr>
                <w:rFonts w:cs="Arial"/>
                <w:szCs w:val="18"/>
                <w:lang w:eastAsia="zh-CN"/>
              </w:rPr>
              <w:t>7</w:t>
            </w:r>
            <w:proofErr w:type="spellEnd"/>
          </w:p>
        </w:tc>
        <w:tc>
          <w:tcPr>
            <w:tcW w:w="557" w:type="pct"/>
            <w:gridSpan w:val="2"/>
            <w:tcBorders>
              <w:bottom w:val="single" w:sz="4" w:space="0" w:color="auto"/>
            </w:tcBorders>
            <w:shd w:val="clear" w:color="auto" w:fill="auto"/>
          </w:tcPr>
          <w:p w14:paraId="02105015" w14:textId="77777777" w:rsidR="00820DA9" w:rsidRPr="006910BE" w:rsidRDefault="00820DA9" w:rsidP="004C4F00">
            <w:pPr>
              <w:pStyle w:val="TAC"/>
            </w:pPr>
            <w:r w:rsidRPr="006910BE">
              <w:rPr>
                <w:rFonts w:cs="Arial"/>
                <w:szCs w:val="18"/>
                <w:lang w:eastAsia="ja-JP"/>
              </w:rPr>
              <w:t>3720</w:t>
            </w:r>
          </w:p>
        </w:tc>
        <w:tc>
          <w:tcPr>
            <w:tcW w:w="542" w:type="pct"/>
            <w:gridSpan w:val="2"/>
            <w:tcBorders>
              <w:bottom w:val="single" w:sz="4" w:space="0" w:color="auto"/>
            </w:tcBorders>
            <w:shd w:val="clear" w:color="auto" w:fill="auto"/>
          </w:tcPr>
          <w:p w14:paraId="46DCD83F" w14:textId="77777777" w:rsidR="00820DA9" w:rsidRPr="006910BE" w:rsidRDefault="00820DA9" w:rsidP="004C4F00">
            <w:pPr>
              <w:pStyle w:val="TAC"/>
              <w:rPr>
                <w:rFonts w:eastAsia="MS Mincho"/>
              </w:rPr>
            </w:pPr>
            <w:r w:rsidRPr="006910BE">
              <w:rPr>
                <w:rFonts w:eastAsia="MS Mincho" w:cs="Arial"/>
                <w:szCs w:val="18"/>
                <w:lang w:eastAsia="ja-JP"/>
              </w:rPr>
              <w:t>10</w:t>
            </w:r>
          </w:p>
        </w:tc>
        <w:tc>
          <w:tcPr>
            <w:tcW w:w="426" w:type="pct"/>
            <w:gridSpan w:val="2"/>
            <w:tcBorders>
              <w:bottom w:val="single" w:sz="4" w:space="0" w:color="auto"/>
            </w:tcBorders>
            <w:shd w:val="clear" w:color="auto" w:fill="auto"/>
          </w:tcPr>
          <w:p w14:paraId="2160BF95" w14:textId="77777777" w:rsidR="00820DA9" w:rsidRPr="006910BE" w:rsidRDefault="00820DA9" w:rsidP="004C4F00">
            <w:pPr>
              <w:pStyle w:val="TAC"/>
            </w:pPr>
            <w:r w:rsidRPr="006910BE">
              <w:rPr>
                <w:rFonts w:cs="Arial"/>
                <w:szCs w:val="18"/>
              </w:rPr>
              <w:t>50</w:t>
            </w:r>
          </w:p>
        </w:tc>
        <w:tc>
          <w:tcPr>
            <w:tcW w:w="557" w:type="pct"/>
            <w:gridSpan w:val="2"/>
            <w:tcBorders>
              <w:bottom w:val="single" w:sz="4" w:space="0" w:color="auto"/>
            </w:tcBorders>
            <w:shd w:val="clear" w:color="auto" w:fill="auto"/>
          </w:tcPr>
          <w:p w14:paraId="17A287AE" w14:textId="77777777" w:rsidR="00820DA9" w:rsidRPr="006910BE" w:rsidRDefault="00820DA9" w:rsidP="004C4F00">
            <w:pPr>
              <w:pStyle w:val="TAC"/>
            </w:pPr>
            <w:r w:rsidRPr="006910BE">
              <w:rPr>
                <w:rFonts w:cs="Arial"/>
                <w:szCs w:val="18"/>
                <w:lang w:eastAsia="ja-JP"/>
              </w:rPr>
              <w:t>3720</w:t>
            </w:r>
          </w:p>
        </w:tc>
        <w:tc>
          <w:tcPr>
            <w:tcW w:w="460" w:type="pct"/>
            <w:gridSpan w:val="2"/>
            <w:tcBorders>
              <w:bottom w:val="single" w:sz="4" w:space="0" w:color="auto"/>
            </w:tcBorders>
            <w:shd w:val="clear" w:color="auto" w:fill="auto"/>
          </w:tcPr>
          <w:p w14:paraId="513BDBCD" w14:textId="77777777" w:rsidR="00820DA9" w:rsidRPr="006910BE" w:rsidRDefault="00820DA9" w:rsidP="004C4F00">
            <w:pPr>
              <w:pStyle w:val="TAC"/>
            </w:pPr>
            <w:r w:rsidRPr="006910BE">
              <w:rPr>
                <w:rFonts w:cs="Arial"/>
                <w:szCs w:val="18"/>
                <w:lang w:eastAsia="ja-JP"/>
              </w:rPr>
              <w:t>N/A</w:t>
            </w:r>
          </w:p>
        </w:tc>
        <w:tc>
          <w:tcPr>
            <w:tcW w:w="518" w:type="pct"/>
            <w:tcBorders>
              <w:bottom w:val="single" w:sz="4" w:space="0" w:color="auto"/>
            </w:tcBorders>
          </w:tcPr>
          <w:p w14:paraId="006C2D28" w14:textId="77777777" w:rsidR="00820DA9" w:rsidRPr="006910BE" w:rsidRDefault="00820DA9" w:rsidP="004C4F00">
            <w:pPr>
              <w:pStyle w:val="TAC"/>
            </w:pPr>
            <w:r w:rsidRPr="006910BE">
              <w:rPr>
                <w:rFonts w:cs="Arial"/>
                <w:szCs w:val="18"/>
                <w:lang w:eastAsia="ja-JP"/>
              </w:rPr>
              <w:t>N/A</w:t>
            </w:r>
          </w:p>
        </w:tc>
      </w:tr>
      <w:tr w:rsidR="00820DA9" w:rsidRPr="006910BE" w14:paraId="2D3FED03" w14:textId="77777777" w:rsidTr="00044D02">
        <w:trPr>
          <w:cantSplit/>
          <w:jc w:val="center"/>
        </w:trPr>
        <w:tc>
          <w:tcPr>
            <w:tcW w:w="1332" w:type="pct"/>
            <w:gridSpan w:val="2"/>
            <w:tcBorders>
              <w:top w:val="nil"/>
              <w:bottom w:val="nil"/>
            </w:tcBorders>
            <w:shd w:val="clear" w:color="auto" w:fill="auto"/>
          </w:tcPr>
          <w:p w14:paraId="79781F69" w14:textId="77777777" w:rsidR="00820DA9" w:rsidRPr="006910BE" w:rsidRDefault="00820DA9" w:rsidP="004C4F00">
            <w:pPr>
              <w:pStyle w:val="TAC"/>
              <w:rPr>
                <w:rFonts w:eastAsia="MS Mincho"/>
              </w:rPr>
            </w:pPr>
          </w:p>
        </w:tc>
        <w:tc>
          <w:tcPr>
            <w:tcW w:w="607" w:type="pct"/>
            <w:gridSpan w:val="2"/>
            <w:tcBorders>
              <w:bottom w:val="nil"/>
            </w:tcBorders>
            <w:shd w:val="clear" w:color="auto" w:fill="auto"/>
          </w:tcPr>
          <w:p w14:paraId="1059EDAB" w14:textId="77777777" w:rsidR="00820DA9" w:rsidRPr="006910BE" w:rsidRDefault="00820DA9" w:rsidP="004C4F00">
            <w:pPr>
              <w:pStyle w:val="TAC"/>
              <w:rPr>
                <w:rFonts w:eastAsia="MS Mincho"/>
              </w:rPr>
            </w:pPr>
            <w:r w:rsidRPr="006910BE">
              <w:rPr>
                <w:rFonts w:cs="Arial"/>
                <w:szCs w:val="18"/>
              </w:rPr>
              <w:t>2</w:t>
            </w:r>
          </w:p>
        </w:tc>
        <w:tc>
          <w:tcPr>
            <w:tcW w:w="557" w:type="pct"/>
            <w:gridSpan w:val="2"/>
            <w:tcBorders>
              <w:bottom w:val="nil"/>
            </w:tcBorders>
            <w:shd w:val="clear" w:color="auto" w:fill="auto"/>
          </w:tcPr>
          <w:p w14:paraId="64FF6999" w14:textId="77777777" w:rsidR="00820DA9" w:rsidRPr="006910BE" w:rsidRDefault="00820DA9" w:rsidP="004C4F00">
            <w:pPr>
              <w:pStyle w:val="TAC"/>
            </w:pPr>
            <w:r w:rsidRPr="006910BE">
              <w:rPr>
                <w:rFonts w:cs="Arial"/>
                <w:szCs w:val="18"/>
                <w:lang w:eastAsia="ja-JP"/>
              </w:rPr>
              <w:t>1885</w:t>
            </w:r>
          </w:p>
        </w:tc>
        <w:tc>
          <w:tcPr>
            <w:tcW w:w="542" w:type="pct"/>
            <w:gridSpan w:val="2"/>
            <w:tcBorders>
              <w:bottom w:val="nil"/>
            </w:tcBorders>
            <w:shd w:val="clear" w:color="auto" w:fill="auto"/>
          </w:tcPr>
          <w:p w14:paraId="3583006E" w14:textId="77777777" w:rsidR="00820DA9" w:rsidRPr="006910BE" w:rsidRDefault="00820DA9" w:rsidP="004C4F00">
            <w:pPr>
              <w:pStyle w:val="TAC"/>
              <w:rPr>
                <w:rFonts w:eastAsia="MS Mincho"/>
              </w:rPr>
            </w:pPr>
            <w:r w:rsidRPr="006910BE">
              <w:rPr>
                <w:rFonts w:cs="Arial"/>
                <w:szCs w:val="18"/>
              </w:rPr>
              <w:t>5</w:t>
            </w:r>
          </w:p>
        </w:tc>
        <w:tc>
          <w:tcPr>
            <w:tcW w:w="426" w:type="pct"/>
            <w:gridSpan w:val="2"/>
            <w:tcBorders>
              <w:bottom w:val="nil"/>
            </w:tcBorders>
            <w:shd w:val="clear" w:color="auto" w:fill="auto"/>
          </w:tcPr>
          <w:p w14:paraId="7DB43A5F" w14:textId="77777777" w:rsidR="00820DA9" w:rsidRPr="006910BE" w:rsidRDefault="00820DA9" w:rsidP="004C4F00">
            <w:pPr>
              <w:pStyle w:val="TAC"/>
            </w:pPr>
            <w:r w:rsidRPr="006910BE">
              <w:rPr>
                <w:rFonts w:cs="Arial"/>
                <w:szCs w:val="18"/>
              </w:rPr>
              <w:t>25</w:t>
            </w:r>
          </w:p>
        </w:tc>
        <w:tc>
          <w:tcPr>
            <w:tcW w:w="557" w:type="pct"/>
            <w:gridSpan w:val="2"/>
            <w:tcBorders>
              <w:bottom w:val="nil"/>
            </w:tcBorders>
            <w:shd w:val="clear" w:color="auto" w:fill="auto"/>
          </w:tcPr>
          <w:p w14:paraId="06305A7B" w14:textId="77777777" w:rsidR="00820DA9" w:rsidRPr="006910BE" w:rsidRDefault="00820DA9" w:rsidP="004C4F00">
            <w:pPr>
              <w:pStyle w:val="TAC"/>
            </w:pPr>
            <w:r w:rsidRPr="006910BE">
              <w:rPr>
                <w:rFonts w:cs="Arial"/>
                <w:szCs w:val="18"/>
                <w:lang w:eastAsia="ja-JP"/>
              </w:rPr>
              <w:t>1965</w:t>
            </w:r>
          </w:p>
        </w:tc>
        <w:tc>
          <w:tcPr>
            <w:tcW w:w="460" w:type="pct"/>
            <w:gridSpan w:val="2"/>
            <w:tcBorders>
              <w:bottom w:val="single" w:sz="4" w:space="0" w:color="auto"/>
            </w:tcBorders>
            <w:shd w:val="clear" w:color="auto" w:fill="auto"/>
          </w:tcPr>
          <w:p w14:paraId="080BDFDA" w14:textId="77777777" w:rsidR="00820DA9" w:rsidRPr="006910BE" w:rsidRDefault="00820DA9" w:rsidP="004C4F00">
            <w:pPr>
              <w:pStyle w:val="TAC"/>
            </w:pPr>
            <w:r w:rsidRPr="006910BE">
              <w:rPr>
                <w:rFonts w:cs="Arial"/>
                <w:szCs w:val="18"/>
              </w:rPr>
              <w:t>5</w:t>
            </w:r>
          </w:p>
        </w:tc>
        <w:tc>
          <w:tcPr>
            <w:tcW w:w="518" w:type="pct"/>
            <w:tcBorders>
              <w:bottom w:val="nil"/>
            </w:tcBorders>
          </w:tcPr>
          <w:p w14:paraId="4A976664" w14:textId="77777777" w:rsidR="00820DA9" w:rsidRPr="006910BE" w:rsidRDefault="00820DA9" w:rsidP="004C4F00">
            <w:pPr>
              <w:pStyle w:val="TAC"/>
            </w:pPr>
            <w:proofErr w:type="spellStart"/>
            <w:r w:rsidRPr="006910BE">
              <w:rPr>
                <w:rFonts w:cs="Arial"/>
                <w:szCs w:val="18"/>
              </w:rPr>
              <w:t>IMD5</w:t>
            </w:r>
            <w:proofErr w:type="spellEnd"/>
          </w:p>
        </w:tc>
      </w:tr>
      <w:tr w:rsidR="00820DA9" w:rsidRPr="006910BE" w14:paraId="5598ABFD" w14:textId="77777777" w:rsidTr="00044D02">
        <w:trPr>
          <w:cantSplit/>
          <w:jc w:val="center"/>
        </w:trPr>
        <w:tc>
          <w:tcPr>
            <w:tcW w:w="1332" w:type="pct"/>
            <w:gridSpan w:val="2"/>
            <w:tcBorders>
              <w:top w:val="nil"/>
              <w:bottom w:val="nil"/>
            </w:tcBorders>
            <w:shd w:val="clear" w:color="auto" w:fill="auto"/>
          </w:tcPr>
          <w:p w14:paraId="08744809" w14:textId="77777777" w:rsidR="00820DA9" w:rsidRPr="006910BE" w:rsidRDefault="00820DA9" w:rsidP="004C4F00">
            <w:pPr>
              <w:pStyle w:val="TAC"/>
              <w:rPr>
                <w:rFonts w:eastAsia="MS Mincho"/>
              </w:rPr>
            </w:pPr>
          </w:p>
        </w:tc>
        <w:tc>
          <w:tcPr>
            <w:tcW w:w="607" w:type="pct"/>
            <w:gridSpan w:val="2"/>
            <w:tcBorders>
              <w:top w:val="nil"/>
              <w:bottom w:val="single" w:sz="4" w:space="0" w:color="auto"/>
            </w:tcBorders>
            <w:shd w:val="clear" w:color="auto" w:fill="auto"/>
          </w:tcPr>
          <w:p w14:paraId="6FFC40BB" w14:textId="77777777" w:rsidR="00820DA9" w:rsidRPr="006910BE" w:rsidRDefault="00820DA9" w:rsidP="004C4F00">
            <w:pPr>
              <w:pStyle w:val="TAC"/>
              <w:rPr>
                <w:rFonts w:eastAsia="MS Mincho"/>
              </w:rPr>
            </w:pPr>
          </w:p>
        </w:tc>
        <w:tc>
          <w:tcPr>
            <w:tcW w:w="557" w:type="pct"/>
            <w:gridSpan w:val="2"/>
            <w:tcBorders>
              <w:top w:val="nil"/>
              <w:bottom w:val="single" w:sz="4" w:space="0" w:color="auto"/>
            </w:tcBorders>
            <w:shd w:val="clear" w:color="auto" w:fill="auto"/>
          </w:tcPr>
          <w:p w14:paraId="3B4C405E" w14:textId="77777777" w:rsidR="00820DA9" w:rsidRPr="006910BE" w:rsidRDefault="00820DA9" w:rsidP="004C4F00">
            <w:pPr>
              <w:pStyle w:val="TAC"/>
            </w:pPr>
          </w:p>
        </w:tc>
        <w:tc>
          <w:tcPr>
            <w:tcW w:w="542" w:type="pct"/>
            <w:gridSpan w:val="2"/>
            <w:tcBorders>
              <w:top w:val="nil"/>
              <w:bottom w:val="single" w:sz="4" w:space="0" w:color="auto"/>
            </w:tcBorders>
            <w:shd w:val="clear" w:color="auto" w:fill="auto"/>
          </w:tcPr>
          <w:p w14:paraId="774E287E" w14:textId="77777777" w:rsidR="00820DA9" w:rsidRPr="006910BE" w:rsidRDefault="00820DA9" w:rsidP="004C4F00">
            <w:pPr>
              <w:pStyle w:val="TAC"/>
              <w:rPr>
                <w:rFonts w:eastAsia="MS Mincho"/>
              </w:rPr>
            </w:pPr>
          </w:p>
        </w:tc>
        <w:tc>
          <w:tcPr>
            <w:tcW w:w="426" w:type="pct"/>
            <w:gridSpan w:val="2"/>
            <w:tcBorders>
              <w:top w:val="nil"/>
              <w:bottom w:val="single" w:sz="4" w:space="0" w:color="auto"/>
            </w:tcBorders>
            <w:shd w:val="clear" w:color="auto" w:fill="auto"/>
          </w:tcPr>
          <w:p w14:paraId="0C745B85" w14:textId="77777777" w:rsidR="00820DA9" w:rsidRPr="006910BE" w:rsidRDefault="00820DA9" w:rsidP="004C4F00">
            <w:pPr>
              <w:pStyle w:val="TAC"/>
            </w:pPr>
          </w:p>
        </w:tc>
        <w:tc>
          <w:tcPr>
            <w:tcW w:w="557" w:type="pct"/>
            <w:gridSpan w:val="2"/>
            <w:tcBorders>
              <w:top w:val="nil"/>
              <w:bottom w:val="single" w:sz="4" w:space="0" w:color="auto"/>
            </w:tcBorders>
            <w:shd w:val="clear" w:color="auto" w:fill="auto"/>
          </w:tcPr>
          <w:p w14:paraId="66E7A69A" w14:textId="77777777" w:rsidR="00820DA9" w:rsidRPr="006910BE" w:rsidRDefault="00820DA9" w:rsidP="004C4F00">
            <w:pPr>
              <w:pStyle w:val="TAC"/>
            </w:pPr>
          </w:p>
        </w:tc>
        <w:tc>
          <w:tcPr>
            <w:tcW w:w="460" w:type="pct"/>
            <w:gridSpan w:val="2"/>
            <w:tcBorders>
              <w:bottom w:val="single" w:sz="4" w:space="0" w:color="auto"/>
            </w:tcBorders>
            <w:shd w:val="clear" w:color="auto" w:fill="auto"/>
          </w:tcPr>
          <w:p w14:paraId="5FEF3F01" w14:textId="4762A549" w:rsidR="00820DA9" w:rsidRPr="006910BE" w:rsidRDefault="00820DA9" w:rsidP="004C4F00">
            <w:pPr>
              <w:pStyle w:val="TAC"/>
            </w:pPr>
            <w:del w:id="56" w:author="Huawei-Yaping" w:date="2023-01-19T17:19:00Z">
              <w:r w:rsidRPr="006910BE" w:rsidDel="007353B0">
                <w:rPr>
                  <w:rFonts w:cs="Arial"/>
                  <w:szCs w:val="18"/>
                </w:rPr>
                <w:delText>7.7</w:delText>
              </w:r>
              <w:r w:rsidRPr="006910BE" w:rsidDel="007353B0">
                <w:rPr>
                  <w:rFonts w:cs="Arial"/>
                  <w:szCs w:val="18"/>
                  <w:vertAlign w:val="superscript"/>
                  <w:lang w:eastAsia="zh-TW"/>
                </w:rPr>
                <w:delText>4</w:delText>
              </w:r>
            </w:del>
          </w:p>
        </w:tc>
        <w:tc>
          <w:tcPr>
            <w:tcW w:w="518" w:type="pct"/>
            <w:tcBorders>
              <w:top w:val="nil"/>
              <w:bottom w:val="single" w:sz="4" w:space="0" w:color="auto"/>
            </w:tcBorders>
          </w:tcPr>
          <w:p w14:paraId="7850FA21" w14:textId="77777777" w:rsidR="00820DA9" w:rsidRPr="006910BE" w:rsidRDefault="00820DA9" w:rsidP="004C4F00">
            <w:pPr>
              <w:pStyle w:val="TAC"/>
            </w:pPr>
          </w:p>
        </w:tc>
      </w:tr>
      <w:tr w:rsidR="00820DA9" w:rsidRPr="006910BE" w14:paraId="6BBB3B0B" w14:textId="77777777" w:rsidTr="00044D02">
        <w:trPr>
          <w:cantSplit/>
          <w:jc w:val="center"/>
        </w:trPr>
        <w:tc>
          <w:tcPr>
            <w:tcW w:w="1332" w:type="pct"/>
            <w:gridSpan w:val="2"/>
            <w:tcBorders>
              <w:top w:val="nil"/>
              <w:bottom w:val="single" w:sz="4" w:space="0" w:color="auto"/>
            </w:tcBorders>
            <w:shd w:val="clear" w:color="auto" w:fill="auto"/>
          </w:tcPr>
          <w:p w14:paraId="5D0AE73E"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tcPr>
          <w:p w14:paraId="065629AB" w14:textId="77777777" w:rsidR="00820DA9" w:rsidRPr="006910BE" w:rsidRDefault="00820DA9" w:rsidP="004C4F00">
            <w:pPr>
              <w:pStyle w:val="TAC"/>
              <w:rPr>
                <w:rFonts w:eastAsia="MS Mincho"/>
              </w:rPr>
            </w:pPr>
            <w:proofErr w:type="spellStart"/>
            <w:r w:rsidRPr="006910BE">
              <w:rPr>
                <w:rFonts w:cs="Arial"/>
                <w:szCs w:val="18"/>
              </w:rPr>
              <w:t>n77</w:t>
            </w:r>
            <w:proofErr w:type="spellEnd"/>
          </w:p>
        </w:tc>
        <w:tc>
          <w:tcPr>
            <w:tcW w:w="557" w:type="pct"/>
            <w:gridSpan w:val="2"/>
            <w:tcBorders>
              <w:bottom w:val="single" w:sz="4" w:space="0" w:color="auto"/>
            </w:tcBorders>
            <w:shd w:val="clear" w:color="auto" w:fill="auto"/>
          </w:tcPr>
          <w:p w14:paraId="32892711" w14:textId="77777777" w:rsidR="00820DA9" w:rsidRPr="006910BE" w:rsidRDefault="00820DA9" w:rsidP="004C4F00">
            <w:pPr>
              <w:pStyle w:val="TAC"/>
            </w:pPr>
            <w:r w:rsidRPr="006910BE">
              <w:rPr>
                <w:rFonts w:cs="Arial"/>
                <w:szCs w:val="18"/>
                <w:lang w:eastAsia="ja-JP"/>
              </w:rPr>
              <w:t>3810</w:t>
            </w:r>
          </w:p>
        </w:tc>
        <w:tc>
          <w:tcPr>
            <w:tcW w:w="542" w:type="pct"/>
            <w:gridSpan w:val="2"/>
            <w:tcBorders>
              <w:bottom w:val="single" w:sz="4" w:space="0" w:color="auto"/>
            </w:tcBorders>
            <w:shd w:val="clear" w:color="auto" w:fill="auto"/>
          </w:tcPr>
          <w:p w14:paraId="52AC7584" w14:textId="77777777" w:rsidR="00820DA9" w:rsidRPr="006910BE" w:rsidRDefault="00820DA9" w:rsidP="004C4F00">
            <w:pPr>
              <w:pStyle w:val="TAC"/>
              <w:rPr>
                <w:rFonts w:eastAsia="MS Mincho"/>
              </w:rPr>
            </w:pPr>
            <w:r w:rsidRPr="006910BE">
              <w:rPr>
                <w:rFonts w:eastAsia="MS Mincho" w:cs="Arial"/>
                <w:szCs w:val="18"/>
                <w:lang w:eastAsia="ja-JP"/>
              </w:rPr>
              <w:t>10</w:t>
            </w:r>
          </w:p>
        </w:tc>
        <w:tc>
          <w:tcPr>
            <w:tcW w:w="426" w:type="pct"/>
            <w:gridSpan w:val="2"/>
            <w:tcBorders>
              <w:bottom w:val="single" w:sz="4" w:space="0" w:color="auto"/>
            </w:tcBorders>
            <w:shd w:val="clear" w:color="auto" w:fill="auto"/>
          </w:tcPr>
          <w:p w14:paraId="3D252797" w14:textId="77777777" w:rsidR="00820DA9" w:rsidRPr="006910BE" w:rsidRDefault="00820DA9" w:rsidP="004C4F00">
            <w:pPr>
              <w:pStyle w:val="TAC"/>
            </w:pPr>
            <w:r w:rsidRPr="006910BE">
              <w:rPr>
                <w:rFonts w:cs="Arial"/>
                <w:szCs w:val="18"/>
              </w:rPr>
              <w:t>50</w:t>
            </w:r>
          </w:p>
        </w:tc>
        <w:tc>
          <w:tcPr>
            <w:tcW w:w="557" w:type="pct"/>
            <w:gridSpan w:val="2"/>
            <w:tcBorders>
              <w:bottom w:val="single" w:sz="4" w:space="0" w:color="auto"/>
            </w:tcBorders>
            <w:shd w:val="clear" w:color="auto" w:fill="auto"/>
          </w:tcPr>
          <w:p w14:paraId="556C8F24" w14:textId="77777777" w:rsidR="00820DA9" w:rsidRPr="006910BE" w:rsidRDefault="00820DA9" w:rsidP="004C4F00">
            <w:pPr>
              <w:pStyle w:val="TAC"/>
            </w:pPr>
            <w:r w:rsidRPr="006910BE">
              <w:rPr>
                <w:rFonts w:cs="Arial"/>
                <w:szCs w:val="18"/>
                <w:lang w:eastAsia="ja-JP"/>
              </w:rPr>
              <w:t>3810</w:t>
            </w:r>
          </w:p>
        </w:tc>
        <w:tc>
          <w:tcPr>
            <w:tcW w:w="460" w:type="pct"/>
            <w:gridSpan w:val="2"/>
            <w:tcBorders>
              <w:bottom w:val="single" w:sz="4" w:space="0" w:color="auto"/>
            </w:tcBorders>
            <w:shd w:val="clear" w:color="auto" w:fill="auto"/>
          </w:tcPr>
          <w:p w14:paraId="40BC3643" w14:textId="77777777" w:rsidR="00820DA9" w:rsidRPr="006910BE" w:rsidRDefault="00820DA9" w:rsidP="004C4F00">
            <w:pPr>
              <w:pStyle w:val="TAC"/>
            </w:pPr>
            <w:r w:rsidRPr="006910BE">
              <w:rPr>
                <w:rFonts w:cs="Arial"/>
                <w:szCs w:val="18"/>
                <w:lang w:eastAsia="ja-JP"/>
              </w:rPr>
              <w:t>N/A</w:t>
            </w:r>
          </w:p>
        </w:tc>
        <w:tc>
          <w:tcPr>
            <w:tcW w:w="518" w:type="pct"/>
            <w:tcBorders>
              <w:bottom w:val="single" w:sz="4" w:space="0" w:color="auto"/>
            </w:tcBorders>
          </w:tcPr>
          <w:p w14:paraId="0F7A8E8C" w14:textId="77777777" w:rsidR="00820DA9" w:rsidRPr="006910BE" w:rsidRDefault="00820DA9" w:rsidP="004C4F00">
            <w:pPr>
              <w:pStyle w:val="TAC"/>
            </w:pPr>
            <w:r w:rsidRPr="006910BE">
              <w:rPr>
                <w:rFonts w:cs="Arial"/>
                <w:szCs w:val="18"/>
              </w:rPr>
              <w:t>N/A</w:t>
            </w:r>
          </w:p>
        </w:tc>
      </w:tr>
      <w:tr w:rsidR="00820DA9" w:rsidRPr="006910BE" w14:paraId="1104BE4F" w14:textId="77777777" w:rsidTr="00044D02">
        <w:trPr>
          <w:cantSplit/>
          <w:jc w:val="center"/>
        </w:trPr>
        <w:tc>
          <w:tcPr>
            <w:tcW w:w="1332" w:type="pct"/>
            <w:gridSpan w:val="2"/>
            <w:tcBorders>
              <w:bottom w:val="nil"/>
            </w:tcBorders>
            <w:shd w:val="clear" w:color="auto" w:fill="auto"/>
            <w:vAlign w:val="center"/>
          </w:tcPr>
          <w:p w14:paraId="08D4F8F4" w14:textId="77777777" w:rsidR="00820DA9" w:rsidRPr="006910BE" w:rsidRDefault="00820DA9" w:rsidP="004C4F00">
            <w:pPr>
              <w:pStyle w:val="TAC"/>
              <w:rPr>
                <w:rFonts w:eastAsia="MS Mincho"/>
              </w:rPr>
            </w:pPr>
            <w:proofErr w:type="spellStart"/>
            <w:r w:rsidRPr="006910BE">
              <w:rPr>
                <w:rFonts w:eastAsia="MS Mincho"/>
              </w:rPr>
              <w:t>DC</w:t>
            </w:r>
            <w:r w:rsidRPr="006910BE">
              <w:t>_</w:t>
            </w:r>
            <w:r w:rsidRPr="006910BE">
              <w:rPr>
                <w:rFonts w:eastAsia="MS Mincho"/>
              </w:rPr>
              <w:t>2</w:t>
            </w:r>
            <w:r w:rsidRPr="006910BE">
              <w:t>A_n</w:t>
            </w:r>
            <w:r w:rsidRPr="006910BE">
              <w:rPr>
                <w:rFonts w:eastAsia="MS Mincho"/>
              </w:rPr>
              <w:t>78</w:t>
            </w:r>
            <w:r w:rsidRPr="006910BE">
              <w:t>A</w:t>
            </w:r>
            <w:proofErr w:type="spellEnd"/>
          </w:p>
        </w:tc>
        <w:tc>
          <w:tcPr>
            <w:tcW w:w="607" w:type="pct"/>
            <w:gridSpan w:val="2"/>
            <w:tcBorders>
              <w:top w:val="single" w:sz="4" w:space="0" w:color="auto"/>
              <w:bottom w:val="nil"/>
            </w:tcBorders>
            <w:shd w:val="clear" w:color="auto" w:fill="auto"/>
            <w:vAlign w:val="center"/>
          </w:tcPr>
          <w:p w14:paraId="6D5F681A" w14:textId="77777777" w:rsidR="00820DA9" w:rsidRPr="006910BE" w:rsidRDefault="00820DA9" w:rsidP="004C4F00">
            <w:pPr>
              <w:pStyle w:val="TAC"/>
            </w:pPr>
            <w:r w:rsidRPr="006910BE">
              <w:t>2</w:t>
            </w:r>
          </w:p>
        </w:tc>
        <w:tc>
          <w:tcPr>
            <w:tcW w:w="557" w:type="pct"/>
            <w:gridSpan w:val="2"/>
            <w:tcBorders>
              <w:top w:val="single" w:sz="4" w:space="0" w:color="auto"/>
              <w:bottom w:val="nil"/>
            </w:tcBorders>
            <w:shd w:val="clear" w:color="auto" w:fill="auto"/>
            <w:vAlign w:val="center"/>
          </w:tcPr>
          <w:p w14:paraId="0029A7E2" w14:textId="77777777" w:rsidR="00820DA9" w:rsidRPr="006910BE" w:rsidRDefault="00820DA9" w:rsidP="004C4F00">
            <w:pPr>
              <w:pStyle w:val="TAC"/>
            </w:pPr>
            <w:r w:rsidRPr="006910BE">
              <w:t>1855</w:t>
            </w:r>
          </w:p>
        </w:tc>
        <w:tc>
          <w:tcPr>
            <w:tcW w:w="542" w:type="pct"/>
            <w:gridSpan w:val="2"/>
            <w:tcBorders>
              <w:top w:val="single" w:sz="4" w:space="0" w:color="auto"/>
              <w:bottom w:val="nil"/>
            </w:tcBorders>
            <w:shd w:val="clear" w:color="auto" w:fill="auto"/>
            <w:vAlign w:val="center"/>
          </w:tcPr>
          <w:p w14:paraId="591A3515" w14:textId="77777777" w:rsidR="00820DA9" w:rsidRPr="006910BE" w:rsidRDefault="00820DA9" w:rsidP="004C4F00">
            <w:pPr>
              <w:pStyle w:val="TAC"/>
            </w:pPr>
            <w:r w:rsidRPr="006910BE">
              <w:t>5</w:t>
            </w:r>
          </w:p>
        </w:tc>
        <w:tc>
          <w:tcPr>
            <w:tcW w:w="426" w:type="pct"/>
            <w:gridSpan w:val="2"/>
            <w:tcBorders>
              <w:top w:val="single" w:sz="4" w:space="0" w:color="auto"/>
              <w:bottom w:val="nil"/>
            </w:tcBorders>
            <w:shd w:val="clear" w:color="auto" w:fill="auto"/>
            <w:vAlign w:val="center"/>
          </w:tcPr>
          <w:p w14:paraId="5D73585F" w14:textId="77777777" w:rsidR="00820DA9" w:rsidRPr="006910BE" w:rsidRDefault="00820DA9" w:rsidP="004C4F00">
            <w:pPr>
              <w:pStyle w:val="TAC"/>
            </w:pPr>
            <w:r w:rsidRPr="006910BE">
              <w:t>25</w:t>
            </w:r>
          </w:p>
        </w:tc>
        <w:tc>
          <w:tcPr>
            <w:tcW w:w="557" w:type="pct"/>
            <w:gridSpan w:val="2"/>
            <w:tcBorders>
              <w:top w:val="single" w:sz="4" w:space="0" w:color="auto"/>
              <w:bottom w:val="nil"/>
            </w:tcBorders>
            <w:shd w:val="clear" w:color="auto" w:fill="auto"/>
            <w:vAlign w:val="center"/>
          </w:tcPr>
          <w:p w14:paraId="2D121266" w14:textId="77777777" w:rsidR="00820DA9" w:rsidRPr="006910BE" w:rsidRDefault="00820DA9" w:rsidP="004C4F00">
            <w:pPr>
              <w:pStyle w:val="TAC"/>
            </w:pPr>
            <w:r w:rsidRPr="006910BE">
              <w:t>1935</w:t>
            </w:r>
          </w:p>
        </w:tc>
        <w:tc>
          <w:tcPr>
            <w:tcW w:w="460" w:type="pct"/>
            <w:gridSpan w:val="2"/>
            <w:tcBorders>
              <w:top w:val="single" w:sz="4" w:space="0" w:color="auto"/>
              <w:bottom w:val="single" w:sz="4" w:space="0" w:color="auto"/>
            </w:tcBorders>
            <w:shd w:val="clear" w:color="auto" w:fill="auto"/>
            <w:vAlign w:val="center"/>
          </w:tcPr>
          <w:p w14:paraId="29589D63" w14:textId="77777777" w:rsidR="00820DA9" w:rsidRPr="006910BE" w:rsidRDefault="00820DA9" w:rsidP="004C4F00">
            <w:pPr>
              <w:pStyle w:val="TAC"/>
              <w:rPr>
                <w:rFonts w:eastAsia="MS Mincho"/>
              </w:rPr>
            </w:pPr>
            <w:r w:rsidRPr="006910BE">
              <w:rPr>
                <w:rFonts w:eastAsia="MS Mincho"/>
              </w:rPr>
              <w:t>26</w:t>
            </w:r>
          </w:p>
        </w:tc>
        <w:tc>
          <w:tcPr>
            <w:tcW w:w="518" w:type="pct"/>
            <w:tcBorders>
              <w:top w:val="single" w:sz="4" w:space="0" w:color="auto"/>
              <w:bottom w:val="nil"/>
            </w:tcBorders>
          </w:tcPr>
          <w:p w14:paraId="479A99A2" w14:textId="77777777" w:rsidR="00820DA9" w:rsidRPr="006910BE" w:rsidRDefault="00820DA9" w:rsidP="004C4F00">
            <w:pPr>
              <w:pStyle w:val="TAC"/>
            </w:pPr>
            <w:proofErr w:type="spellStart"/>
            <w:r w:rsidRPr="006910BE">
              <w:t>IMD2</w:t>
            </w:r>
            <w:r w:rsidRPr="006910BE">
              <w:rPr>
                <w:vertAlign w:val="superscript"/>
              </w:rPr>
              <w:t>3</w:t>
            </w:r>
            <w:proofErr w:type="spellEnd"/>
          </w:p>
        </w:tc>
      </w:tr>
      <w:tr w:rsidR="00820DA9" w:rsidRPr="006910BE" w14:paraId="6163FEC6" w14:textId="77777777" w:rsidTr="00044D02">
        <w:trPr>
          <w:cantSplit/>
          <w:jc w:val="center"/>
        </w:trPr>
        <w:tc>
          <w:tcPr>
            <w:tcW w:w="1332" w:type="pct"/>
            <w:gridSpan w:val="2"/>
            <w:tcBorders>
              <w:top w:val="nil"/>
              <w:bottom w:val="nil"/>
            </w:tcBorders>
            <w:shd w:val="clear" w:color="auto" w:fill="auto"/>
            <w:vAlign w:val="center"/>
          </w:tcPr>
          <w:p w14:paraId="7E05AA19" w14:textId="77777777" w:rsidR="00820DA9" w:rsidRPr="006910BE" w:rsidRDefault="00820DA9" w:rsidP="004C4F00">
            <w:pPr>
              <w:pStyle w:val="TAC"/>
              <w:rPr>
                <w:rFonts w:eastAsia="MS Mincho"/>
              </w:rPr>
            </w:pPr>
          </w:p>
        </w:tc>
        <w:tc>
          <w:tcPr>
            <w:tcW w:w="607" w:type="pct"/>
            <w:gridSpan w:val="2"/>
            <w:tcBorders>
              <w:top w:val="nil"/>
              <w:bottom w:val="single" w:sz="4" w:space="0" w:color="auto"/>
            </w:tcBorders>
            <w:shd w:val="clear" w:color="auto" w:fill="auto"/>
            <w:vAlign w:val="center"/>
          </w:tcPr>
          <w:p w14:paraId="3A5B7346" w14:textId="77777777" w:rsidR="00820DA9" w:rsidRPr="006910BE" w:rsidRDefault="00820DA9" w:rsidP="004C4F00">
            <w:pPr>
              <w:pStyle w:val="TAC"/>
            </w:pPr>
          </w:p>
        </w:tc>
        <w:tc>
          <w:tcPr>
            <w:tcW w:w="557" w:type="pct"/>
            <w:gridSpan w:val="2"/>
            <w:tcBorders>
              <w:top w:val="nil"/>
              <w:bottom w:val="single" w:sz="4" w:space="0" w:color="auto"/>
            </w:tcBorders>
            <w:shd w:val="clear" w:color="auto" w:fill="auto"/>
            <w:vAlign w:val="center"/>
          </w:tcPr>
          <w:p w14:paraId="61621760" w14:textId="77777777" w:rsidR="00820DA9" w:rsidRPr="006910BE" w:rsidRDefault="00820DA9" w:rsidP="004C4F00">
            <w:pPr>
              <w:pStyle w:val="TAC"/>
            </w:pPr>
          </w:p>
        </w:tc>
        <w:tc>
          <w:tcPr>
            <w:tcW w:w="542" w:type="pct"/>
            <w:gridSpan w:val="2"/>
            <w:tcBorders>
              <w:top w:val="nil"/>
              <w:bottom w:val="single" w:sz="4" w:space="0" w:color="auto"/>
            </w:tcBorders>
            <w:shd w:val="clear" w:color="auto" w:fill="auto"/>
            <w:vAlign w:val="center"/>
          </w:tcPr>
          <w:p w14:paraId="0B279AA4" w14:textId="77777777" w:rsidR="00820DA9" w:rsidRPr="006910BE" w:rsidRDefault="00820DA9" w:rsidP="004C4F00">
            <w:pPr>
              <w:pStyle w:val="TAC"/>
            </w:pPr>
          </w:p>
        </w:tc>
        <w:tc>
          <w:tcPr>
            <w:tcW w:w="426" w:type="pct"/>
            <w:gridSpan w:val="2"/>
            <w:tcBorders>
              <w:top w:val="nil"/>
              <w:bottom w:val="single" w:sz="4" w:space="0" w:color="auto"/>
            </w:tcBorders>
            <w:shd w:val="clear" w:color="auto" w:fill="auto"/>
            <w:vAlign w:val="center"/>
          </w:tcPr>
          <w:p w14:paraId="0964341D" w14:textId="77777777" w:rsidR="00820DA9" w:rsidRPr="006910BE" w:rsidRDefault="00820DA9" w:rsidP="004C4F00">
            <w:pPr>
              <w:pStyle w:val="TAC"/>
            </w:pPr>
          </w:p>
        </w:tc>
        <w:tc>
          <w:tcPr>
            <w:tcW w:w="557" w:type="pct"/>
            <w:gridSpan w:val="2"/>
            <w:tcBorders>
              <w:top w:val="nil"/>
              <w:bottom w:val="single" w:sz="4" w:space="0" w:color="auto"/>
            </w:tcBorders>
            <w:shd w:val="clear" w:color="auto" w:fill="auto"/>
            <w:vAlign w:val="center"/>
          </w:tcPr>
          <w:p w14:paraId="642FE84B" w14:textId="77777777" w:rsidR="00820DA9" w:rsidRPr="006910BE" w:rsidRDefault="00820DA9" w:rsidP="004C4F00">
            <w:pPr>
              <w:pStyle w:val="TAC"/>
            </w:pPr>
          </w:p>
        </w:tc>
        <w:tc>
          <w:tcPr>
            <w:tcW w:w="460" w:type="pct"/>
            <w:gridSpan w:val="2"/>
            <w:tcBorders>
              <w:top w:val="single" w:sz="4" w:space="0" w:color="auto"/>
              <w:bottom w:val="single" w:sz="4" w:space="0" w:color="auto"/>
            </w:tcBorders>
            <w:shd w:val="clear" w:color="auto" w:fill="auto"/>
            <w:vAlign w:val="center"/>
          </w:tcPr>
          <w:p w14:paraId="1CEF6216" w14:textId="780212F1" w:rsidR="00820DA9" w:rsidRPr="006910BE" w:rsidRDefault="00820DA9" w:rsidP="004C4F00">
            <w:pPr>
              <w:pStyle w:val="TAC"/>
              <w:rPr>
                <w:rFonts w:eastAsia="MS Mincho"/>
              </w:rPr>
            </w:pPr>
            <w:del w:id="57" w:author="Huawei-Yaping" w:date="2023-01-19T17:19:00Z">
              <w:r w:rsidRPr="006910BE" w:rsidDel="007353B0">
                <w:rPr>
                  <w:rFonts w:eastAsia="MS Mincho"/>
                </w:rPr>
                <w:delText>28.7</w:delText>
              </w:r>
              <w:r w:rsidRPr="006910BE" w:rsidDel="007353B0">
                <w:rPr>
                  <w:vertAlign w:val="superscript"/>
                </w:rPr>
                <w:delText>4</w:delText>
              </w:r>
            </w:del>
          </w:p>
        </w:tc>
        <w:tc>
          <w:tcPr>
            <w:tcW w:w="518" w:type="pct"/>
            <w:tcBorders>
              <w:top w:val="nil"/>
              <w:bottom w:val="single" w:sz="4" w:space="0" w:color="auto"/>
            </w:tcBorders>
            <w:vAlign w:val="center"/>
          </w:tcPr>
          <w:p w14:paraId="26929B7E" w14:textId="77777777" w:rsidR="00820DA9" w:rsidRPr="006910BE" w:rsidRDefault="00820DA9" w:rsidP="004C4F00">
            <w:pPr>
              <w:pStyle w:val="TAC"/>
            </w:pPr>
          </w:p>
        </w:tc>
      </w:tr>
      <w:tr w:rsidR="00820DA9" w:rsidRPr="006910BE" w14:paraId="66BC5F97" w14:textId="77777777" w:rsidTr="00044D02">
        <w:trPr>
          <w:cantSplit/>
          <w:jc w:val="center"/>
        </w:trPr>
        <w:tc>
          <w:tcPr>
            <w:tcW w:w="1332" w:type="pct"/>
            <w:gridSpan w:val="2"/>
            <w:tcBorders>
              <w:top w:val="nil"/>
              <w:bottom w:val="nil"/>
            </w:tcBorders>
            <w:shd w:val="clear" w:color="auto" w:fill="auto"/>
            <w:vAlign w:val="center"/>
          </w:tcPr>
          <w:p w14:paraId="5431CF24" w14:textId="77777777" w:rsidR="00820DA9" w:rsidRPr="006910BE" w:rsidRDefault="00820DA9" w:rsidP="004C4F00">
            <w:pPr>
              <w:pStyle w:val="TAC"/>
              <w:rPr>
                <w:rFonts w:eastAsia="MS Mincho"/>
              </w:rPr>
            </w:pPr>
          </w:p>
        </w:tc>
        <w:tc>
          <w:tcPr>
            <w:tcW w:w="607" w:type="pct"/>
            <w:gridSpan w:val="2"/>
            <w:tcBorders>
              <w:top w:val="single" w:sz="4" w:space="0" w:color="auto"/>
              <w:bottom w:val="nil"/>
            </w:tcBorders>
            <w:shd w:val="clear" w:color="auto" w:fill="auto"/>
            <w:vAlign w:val="center"/>
          </w:tcPr>
          <w:p w14:paraId="15E4706C" w14:textId="77777777" w:rsidR="00820DA9" w:rsidRPr="006910BE" w:rsidRDefault="00820DA9" w:rsidP="004C4F00">
            <w:pPr>
              <w:pStyle w:val="TAC"/>
            </w:pPr>
            <w:proofErr w:type="spellStart"/>
            <w:r w:rsidRPr="006910BE">
              <w:rPr>
                <w:rFonts w:eastAsia="MS Mincho"/>
              </w:rPr>
              <w:t>n78</w:t>
            </w:r>
            <w:proofErr w:type="spellEnd"/>
          </w:p>
        </w:tc>
        <w:tc>
          <w:tcPr>
            <w:tcW w:w="557" w:type="pct"/>
            <w:gridSpan w:val="2"/>
            <w:tcBorders>
              <w:top w:val="single" w:sz="4" w:space="0" w:color="auto"/>
              <w:bottom w:val="nil"/>
            </w:tcBorders>
            <w:shd w:val="clear" w:color="auto" w:fill="auto"/>
            <w:vAlign w:val="center"/>
          </w:tcPr>
          <w:p w14:paraId="77B998A0" w14:textId="77777777" w:rsidR="00820DA9" w:rsidRPr="006910BE" w:rsidRDefault="00820DA9" w:rsidP="004C4F00">
            <w:pPr>
              <w:pStyle w:val="TAC"/>
            </w:pPr>
            <w:r w:rsidRPr="006910BE">
              <w:t>3790</w:t>
            </w:r>
          </w:p>
        </w:tc>
        <w:tc>
          <w:tcPr>
            <w:tcW w:w="542" w:type="pct"/>
            <w:gridSpan w:val="2"/>
            <w:tcBorders>
              <w:top w:val="single" w:sz="4" w:space="0" w:color="auto"/>
              <w:bottom w:val="nil"/>
            </w:tcBorders>
            <w:shd w:val="clear" w:color="auto" w:fill="auto"/>
            <w:vAlign w:val="center"/>
          </w:tcPr>
          <w:p w14:paraId="26213793" w14:textId="77777777" w:rsidR="00820DA9" w:rsidRPr="006910BE" w:rsidRDefault="00820DA9" w:rsidP="004C4F00">
            <w:pPr>
              <w:pStyle w:val="TAC"/>
            </w:pPr>
            <w:r w:rsidRPr="006910BE">
              <w:rPr>
                <w:rFonts w:eastAsia="MS Mincho"/>
              </w:rPr>
              <w:t>10</w:t>
            </w:r>
          </w:p>
        </w:tc>
        <w:tc>
          <w:tcPr>
            <w:tcW w:w="426" w:type="pct"/>
            <w:gridSpan w:val="2"/>
            <w:tcBorders>
              <w:top w:val="single" w:sz="4" w:space="0" w:color="auto"/>
              <w:bottom w:val="nil"/>
            </w:tcBorders>
            <w:shd w:val="clear" w:color="auto" w:fill="auto"/>
            <w:vAlign w:val="center"/>
          </w:tcPr>
          <w:p w14:paraId="635DC935" w14:textId="77777777" w:rsidR="00820DA9" w:rsidRPr="006910BE" w:rsidRDefault="00820DA9" w:rsidP="004C4F00">
            <w:pPr>
              <w:pStyle w:val="TAC"/>
            </w:pPr>
            <w:r w:rsidRPr="006910BE">
              <w:t>50</w:t>
            </w:r>
          </w:p>
        </w:tc>
        <w:tc>
          <w:tcPr>
            <w:tcW w:w="557" w:type="pct"/>
            <w:gridSpan w:val="2"/>
            <w:tcBorders>
              <w:top w:val="single" w:sz="4" w:space="0" w:color="auto"/>
              <w:bottom w:val="nil"/>
            </w:tcBorders>
            <w:shd w:val="clear" w:color="auto" w:fill="auto"/>
            <w:vAlign w:val="center"/>
          </w:tcPr>
          <w:p w14:paraId="1FFCE90C" w14:textId="77777777" w:rsidR="00820DA9" w:rsidRPr="006910BE" w:rsidRDefault="00820DA9" w:rsidP="004C4F00">
            <w:pPr>
              <w:pStyle w:val="TAC"/>
            </w:pPr>
            <w:r w:rsidRPr="006910BE">
              <w:t>3790</w:t>
            </w:r>
          </w:p>
        </w:tc>
        <w:tc>
          <w:tcPr>
            <w:tcW w:w="460" w:type="pct"/>
            <w:gridSpan w:val="2"/>
            <w:tcBorders>
              <w:top w:val="single" w:sz="4" w:space="0" w:color="auto"/>
              <w:bottom w:val="single" w:sz="4" w:space="0" w:color="auto"/>
            </w:tcBorders>
            <w:shd w:val="clear" w:color="auto" w:fill="auto"/>
            <w:vAlign w:val="center"/>
          </w:tcPr>
          <w:p w14:paraId="44852F53" w14:textId="77777777" w:rsidR="00820DA9" w:rsidRPr="006910BE" w:rsidRDefault="00820DA9" w:rsidP="004C4F00">
            <w:pPr>
              <w:pStyle w:val="TAC"/>
              <w:rPr>
                <w:rFonts w:eastAsia="MS Mincho"/>
              </w:rPr>
            </w:pPr>
            <w:r w:rsidRPr="006910BE">
              <w:t>N/A</w:t>
            </w:r>
          </w:p>
        </w:tc>
        <w:tc>
          <w:tcPr>
            <w:tcW w:w="518" w:type="pct"/>
            <w:tcBorders>
              <w:top w:val="single" w:sz="4" w:space="0" w:color="auto"/>
              <w:bottom w:val="nil"/>
            </w:tcBorders>
          </w:tcPr>
          <w:p w14:paraId="4475654F" w14:textId="77777777" w:rsidR="00820DA9" w:rsidRPr="006910BE" w:rsidRDefault="00820DA9" w:rsidP="004C4F00">
            <w:pPr>
              <w:pStyle w:val="TAC"/>
            </w:pPr>
            <w:r w:rsidRPr="006910BE">
              <w:t>N/A</w:t>
            </w:r>
          </w:p>
        </w:tc>
      </w:tr>
      <w:tr w:rsidR="00820DA9" w:rsidRPr="006910BE" w14:paraId="201F20B3" w14:textId="77777777" w:rsidTr="00044D02">
        <w:trPr>
          <w:cantSplit/>
          <w:jc w:val="center"/>
        </w:trPr>
        <w:tc>
          <w:tcPr>
            <w:tcW w:w="1332" w:type="pct"/>
            <w:gridSpan w:val="2"/>
            <w:tcBorders>
              <w:top w:val="nil"/>
              <w:bottom w:val="nil"/>
            </w:tcBorders>
            <w:shd w:val="clear" w:color="auto" w:fill="auto"/>
            <w:vAlign w:val="center"/>
          </w:tcPr>
          <w:p w14:paraId="63AC002A" w14:textId="77777777" w:rsidR="00820DA9" w:rsidRPr="006910BE" w:rsidRDefault="00820DA9" w:rsidP="004C4F00">
            <w:pPr>
              <w:pStyle w:val="TAC"/>
              <w:rPr>
                <w:rFonts w:eastAsia="MS Mincho"/>
              </w:rPr>
            </w:pPr>
          </w:p>
        </w:tc>
        <w:tc>
          <w:tcPr>
            <w:tcW w:w="607" w:type="pct"/>
            <w:gridSpan w:val="2"/>
            <w:tcBorders>
              <w:top w:val="single" w:sz="4" w:space="0" w:color="auto"/>
              <w:bottom w:val="nil"/>
            </w:tcBorders>
            <w:shd w:val="clear" w:color="auto" w:fill="auto"/>
            <w:vAlign w:val="center"/>
          </w:tcPr>
          <w:p w14:paraId="588F4311" w14:textId="77777777" w:rsidR="00820DA9" w:rsidRPr="006910BE" w:rsidRDefault="00820DA9" w:rsidP="004C4F00">
            <w:pPr>
              <w:pStyle w:val="TAC"/>
            </w:pPr>
            <w:r w:rsidRPr="006910BE">
              <w:t>2</w:t>
            </w:r>
          </w:p>
        </w:tc>
        <w:tc>
          <w:tcPr>
            <w:tcW w:w="557" w:type="pct"/>
            <w:gridSpan w:val="2"/>
            <w:tcBorders>
              <w:top w:val="single" w:sz="4" w:space="0" w:color="auto"/>
              <w:bottom w:val="nil"/>
            </w:tcBorders>
            <w:shd w:val="clear" w:color="auto" w:fill="auto"/>
            <w:vAlign w:val="center"/>
          </w:tcPr>
          <w:p w14:paraId="0B0CCE07" w14:textId="77777777" w:rsidR="00820DA9" w:rsidRPr="006910BE" w:rsidRDefault="00820DA9" w:rsidP="004C4F00">
            <w:pPr>
              <w:pStyle w:val="TAC"/>
            </w:pPr>
            <w:r w:rsidRPr="006910BE">
              <w:t>1885</w:t>
            </w:r>
          </w:p>
        </w:tc>
        <w:tc>
          <w:tcPr>
            <w:tcW w:w="542" w:type="pct"/>
            <w:gridSpan w:val="2"/>
            <w:tcBorders>
              <w:top w:val="single" w:sz="4" w:space="0" w:color="auto"/>
              <w:bottom w:val="nil"/>
            </w:tcBorders>
            <w:shd w:val="clear" w:color="auto" w:fill="auto"/>
            <w:vAlign w:val="center"/>
          </w:tcPr>
          <w:p w14:paraId="054896C6" w14:textId="77777777" w:rsidR="00820DA9" w:rsidRPr="006910BE" w:rsidRDefault="00820DA9" w:rsidP="004C4F00">
            <w:pPr>
              <w:pStyle w:val="TAC"/>
            </w:pPr>
            <w:r w:rsidRPr="006910BE">
              <w:t>5</w:t>
            </w:r>
          </w:p>
        </w:tc>
        <w:tc>
          <w:tcPr>
            <w:tcW w:w="426" w:type="pct"/>
            <w:gridSpan w:val="2"/>
            <w:tcBorders>
              <w:top w:val="single" w:sz="4" w:space="0" w:color="auto"/>
              <w:bottom w:val="nil"/>
            </w:tcBorders>
            <w:shd w:val="clear" w:color="auto" w:fill="auto"/>
            <w:vAlign w:val="center"/>
          </w:tcPr>
          <w:p w14:paraId="4CCCCE32" w14:textId="77777777" w:rsidR="00820DA9" w:rsidRPr="006910BE" w:rsidRDefault="00820DA9" w:rsidP="004C4F00">
            <w:pPr>
              <w:pStyle w:val="TAC"/>
            </w:pPr>
            <w:r w:rsidRPr="006910BE">
              <w:t>25</w:t>
            </w:r>
          </w:p>
        </w:tc>
        <w:tc>
          <w:tcPr>
            <w:tcW w:w="557" w:type="pct"/>
            <w:gridSpan w:val="2"/>
            <w:tcBorders>
              <w:top w:val="single" w:sz="4" w:space="0" w:color="auto"/>
              <w:bottom w:val="nil"/>
            </w:tcBorders>
            <w:shd w:val="clear" w:color="auto" w:fill="auto"/>
            <w:vAlign w:val="center"/>
          </w:tcPr>
          <w:p w14:paraId="680F2AB4" w14:textId="77777777" w:rsidR="00820DA9" w:rsidRPr="006910BE" w:rsidRDefault="00820DA9" w:rsidP="004C4F00">
            <w:pPr>
              <w:pStyle w:val="TAC"/>
            </w:pPr>
            <w:r w:rsidRPr="006910BE">
              <w:t>1965</w:t>
            </w:r>
          </w:p>
        </w:tc>
        <w:tc>
          <w:tcPr>
            <w:tcW w:w="460" w:type="pct"/>
            <w:gridSpan w:val="2"/>
            <w:tcBorders>
              <w:top w:val="single" w:sz="4" w:space="0" w:color="auto"/>
              <w:bottom w:val="single" w:sz="4" w:space="0" w:color="auto"/>
            </w:tcBorders>
            <w:shd w:val="clear" w:color="auto" w:fill="auto"/>
            <w:vAlign w:val="center"/>
          </w:tcPr>
          <w:p w14:paraId="28E633BA" w14:textId="77777777" w:rsidR="00820DA9" w:rsidRPr="006910BE" w:rsidRDefault="00820DA9" w:rsidP="004C4F00">
            <w:pPr>
              <w:pStyle w:val="TAC"/>
              <w:rPr>
                <w:rFonts w:eastAsia="MS Mincho"/>
              </w:rPr>
            </w:pPr>
            <w:r w:rsidRPr="006910BE">
              <w:rPr>
                <w:rFonts w:eastAsia="MS Mincho"/>
              </w:rPr>
              <w:t>8.0</w:t>
            </w:r>
          </w:p>
        </w:tc>
        <w:tc>
          <w:tcPr>
            <w:tcW w:w="518" w:type="pct"/>
            <w:tcBorders>
              <w:top w:val="single" w:sz="4" w:space="0" w:color="auto"/>
              <w:bottom w:val="nil"/>
            </w:tcBorders>
          </w:tcPr>
          <w:p w14:paraId="225B3579" w14:textId="77777777" w:rsidR="00820DA9" w:rsidRPr="006910BE" w:rsidRDefault="00820DA9" w:rsidP="004C4F00">
            <w:pPr>
              <w:pStyle w:val="TAC"/>
            </w:pPr>
            <w:proofErr w:type="spellStart"/>
            <w:r w:rsidRPr="006910BE">
              <w:t>IMD4</w:t>
            </w:r>
            <w:r w:rsidRPr="006910BE">
              <w:rPr>
                <w:vertAlign w:val="superscript"/>
              </w:rPr>
              <w:t>3</w:t>
            </w:r>
            <w:proofErr w:type="spellEnd"/>
          </w:p>
        </w:tc>
      </w:tr>
      <w:tr w:rsidR="00820DA9" w:rsidRPr="006910BE" w14:paraId="4CAFA0A7" w14:textId="77777777" w:rsidTr="00044D02">
        <w:trPr>
          <w:cantSplit/>
          <w:jc w:val="center"/>
        </w:trPr>
        <w:tc>
          <w:tcPr>
            <w:tcW w:w="1332" w:type="pct"/>
            <w:gridSpan w:val="2"/>
            <w:tcBorders>
              <w:top w:val="nil"/>
              <w:bottom w:val="nil"/>
            </w:tcBorders>
            <w:shd w:val="clear" w:color="auto" w:fill="auto"/>
            <w:vAlign w:val="center"/>
          </w:tcPr>
          <w:p w14:paraId="65364047" w14:textId="77777777" w:rsidR="00820DA9" w:rsidRPr="006910BE" w:rsidRDefault="00820DA9" w:rsidP="004C4F00">
            <w:pPr>
              <w:pStyle w:val="TAC"/>
              <w:rPr>
                <w:rFonts w:eastAsia="MS Mincho"/>
              </w:rPr>
            </w:pPr>
          </w:p>
        </w:tc>
        <w:tc>
          <w:tcPr>
            <w:tcW w:w="607" w:type="pct"/>
            <w:gridSpan w:val="2"/>
            <w:tcBorders>
              <w:top w:val="nil"/>
              <w:bottom w:val="single" w:sz="4" w:space="0" w:color="auto"/>
            </w:tcBorders>
            <w:shd w:val="clear" w:color="auto" w:fill="auto"/>
            <w:vAlign w:val="center"/>
          </w:tcPr>
          <w:p w14:paraId="6D4CC80B" w14:textId="77777777" w:rsidR="00820DA9" w:rsidRPr="006910BE" w:rsidRDefault="00820DA9" w:rsidP="004C4F00">
            <w:pPr>
              <w:pStyle w:val="TAC"/>
            </w:pPr>
          </w:p>
        </w:tc>
        <w:tc>
          <w:tcPr>
            <w:tcW w:w="557" w:type="pct"/>
            <w:gridSpan w:val="2"/>
            <w:tcBorders>
              <w:top w:val="nil"/>
              <w:bottom w:val="single" w:sz="4" w:space="0" w:color="auto"/>
            </w:tcBorders>
            <w:shd w:val="clear" w:color="auto" w:fill="auto"/>
            <w:vAlign w:val="center"/>
          </w:tcPr>
          <w:p w14:paraId="35A34F8C" w14:textId="77777777" w:rsidR="00820DA9" w:rsidRPr="006910BE" w:rsidRDefault="00820DA9" w:rsidP="004C4F00">
            <w:pPr>
              <w:pStyle w:val="TAC"/>
            </w:pPr>
          </w:p>
        </w:tc>
        <w:tc>
          <w:tcPr>
            <w:tcW w:w="542" w:type="pct"/>
            <w:gridSpan w:val="2"/>
            <w:tcBorders>
              <w:top w:val="nil"/>
              <w:bottom w:val="single" w:sz="4" w:space="0" w:color="auto"/>
            </w:tcBorders>
            <w:shd w:val="clear" w:color="auto" w:fill="auto"/>
            <w:vAlign w:val="center"/>
          </w:tcPr>
          <w:p w14:paraId="552F89F2" w14:textId="77777777" w:rsidR="00820DA9" w:rsidRPr="006910BE" w:rsidRDefault="00820DA9" w:rsidP="004C4F00">
            <w:pPr>
              <w:pStyle w:val="TAC"/>
            </w:pPr>
          </w:p>
        </w:tc>
        <w:tc>
          <w:tcPr>
            <w:tcW w:w="426" w:type="pct"/>
            <w:gridSpan w:val="2"/>
            <w:tcBorders>
              <w:top w:val="nil"/>
              <w:bottom w:val="single" w:sz="4" w:space="0" w:color="auto"/>
            </w:tcBorders>
            <w:shd w:val="clear" w:color="auto" w:fill="auto"/>
            <w:vAlign w:val="center"/>
          </w:tcPr>
          <w:p w14:paraId="1BCBEBD2" w14:textId="77777777" w:rsidR="00820DA9" w:rsidRPr="006910BE" w:rsidRDefault="00820DA9" w:rsidP="004C4F00">
            <w:pPr>
              <w:pStyle w:val="TAC"/>
            </w:pPr>
          </w:p>
        </w:tc>
        <w:tc>
          <w:tcPr>
            <w:tcW w:w="557" w:type="pct"/>
            <w:gridSpan w:val="2"/>
            <w:tcBorders>
              <w:top w:val="nil"/>
              <w:bottom w:val="single" w:sz="4" w:space="0" w:color="auto"/>
            </w:tcBorders>
            <w:shd w:val="clear" w:color="auto" w:fill="auto"/>
            <w:vAlign w:val="center"/>
          </w:tcPr>
          <w:p w14:paraId="7922A822" w14:textId="77777777" w:rsidR="00820DA9" w:rsidRPr="006910BE" w:rsidRDefault="00820DA9" w:rsidP="004C4F00">
            <w:pPr>
              <w:pStyle w:val="TAC"/>
            </w:pPr>
          </w:p>
        </w:tc>
        <w:tc>
          <w:tcPr>
            <w:tcW w:w="460" w:type="pct"/>
            <w:gridSpan w:val="2"/>
            <w:tcBorders>
              <w:top w:val="single" w:sz="4" w:space="0" w:color="auto"/>
              <w:bottom w:val="single" w:sz="4" w:space="0" w:color="auto"/>
            </w:tcBorders>
            <w:shd w:val="clear" w:color="auto" w:fill="auto"/>
            <w:vAlign w:val="center"/>
          </w:tcPr>
          <w:p w14:paraId="4199202E" w14:textId="73D7D8B0" w:rsidR="00820DA9" w:rsidRPr="006910BE" w:rsidRDefault="00820DA9" w:rsidP="004C4F00">
            <w:pPr>
              <w:pStyle w:val="TAC"/>
              <w:rPr>
                <w:rFonts w:eastAsia="MS Mincho"/>
              </w:rPr>
            </w:pPr>
            <w:del w:id="58" w:author="Huawei-Yaping" w:date="2023-01-19T17:19:00Z">
              <w:r w:rsidRPr="006910BE" w:rsidDel="007353B0">
                <w:rPr>
                  <w:rFonts w:eastAsia="MS Mincho"/>
                </w:rPr>
                <w:delText>10.7</w:delText>
              </w:r>
              <w:r w:rsidRPr="006910BE" w:rsidDel="007353B0">
                <w:rPr>
                  <w:vertAlign w:val="superscript"/>
                </w:rPr>
                <w:delText>4</w:delText>
              </w:r>
            </w:del>
          </w:p>
        </w:tc>
        <w:tc>
          <w:tcPr>
            <w:tcW w:w="518" w:type="pct"/>
            <w:tcBorders>
              <w:top w:val="nil"/>
              <w:bottom w:val="single" w:sz="4" w:space="0" w:color="auto"/>
            </w:tcBorders>
            <w:vAlign w:val="center"/>
          </w:tcPr>
          <w:p w14:paraId="2A745A0E" w14:textId="77777777" w:rsidR="00820DA9" w:rsidRPr="006910BE" w:rsidRDefault="00820DA9" w:rsidP="004C4F00">
            <w:pPr>
              <w:pStyle w:val="TAC"/>
            </w:pPr>
          </w:p>
        </w:tc>
      </w:tr>
      <w:tr w:rsidR="00820DA9" w:rsidRPr="006910BE" w14:paraId="7CF4817D" w14:textId="77777777" w:rsidTr="00044D02">
        <w:trPr>
          <w:cantSplit/>
          <w:jc w:val="center"/>
        </w:trPr>
        <w:tc>
          <w:tcPr>
            <w:tcW w:w="1332" w:type="pct"/>
            <w:gridSpan w:val="2"/>
            <w:tcBorders>
              <w:top w:val="nil"/>
              <w:bottom w:val="single" w:sz="4" w:space="0" w:color="auto"/>
            </w:tcBorders>
            <w:shd w:val="clear" w:color="auto" w:fill="auto"/>
            <w:vAlign w:val="center"/>
          </w:tcPr>
          <w:p w14:paraId="08B31125" w14:textId="77777777" w:rsidR="00820DA9" w:rsidRPr="006910BE" w:rsidRDefault="00820DA9" w:rsidP="004C4F00">
            <w:pPr>
              <w:pStyle w:val="TAC"/>
              <w:rPr>
                <w:rFonts w:eastAsia="MS Mincho"/>
              </w:rPr>
            </w:pPr>
          </w:p>
        </w:tc>
        <w:tc>
          <w:tcPr>
            <w:tcW w:w="607" w:type="pct"/>
            <w:gridSpan w:val="2"/>
            <w:tcBorders>
              <w:top w:val="single" w:sz="4" w:space="0" w:color="auto"/>
              <w:bottom w:val="nil"/>
            </w:tcBorders>
            <w:shd w:val="clear" w:color="auto" w:fill="auto"/>
            <w:vAlign w:val="center"/>
          </w:tcPr>
          <w:p w14:paraId="58A57030" w14:textId="77777777" w:rsidR="00820DA9" w:rsidRPr="006910BE" w:rsidRDefault="00820DA9" w:rsidP="004C4F00">
            <w:pPr>
              <w:pStyle w:val="TAC"/>
            </w:pPr>
            <w:proofErr w:type="spellStart"/>
            <w:r w:rsidRPr="006910BE">
              <w:rPr>
                <w:rFonts w:eastAsia="MS Mincho"/>
              </w:rPr>
              <w:t>n78</w:t>
            </w:r>
            <w:proofErr w:type="spellEnd"/>
          </w:p>
        </w:tc>
        <w:tc>
          <w:tcPr>
            <w:tcW w:w="557" w:type="pct"/>
            <w:gridSpan w:val="2"/>
            <w:tcBorders>
              <w:top w:val="single" w:sz="4" w:space="0" w:color="auto"/>
              <w:bottom w:val="nil"/>
            </w:tcBorders>
            <w:shd w:val="clear" w:color="auto" w:fill="auto"/>
            <w:vAlign w:val="center"/>
          </w:tcPr>
          <w:p w14:paraId="5DCDC0AB" w14:textId="77777777" w:rsidR="00820DA9" w:rsidRPr="006910BE" w:rsidRDefault="00820DA9" w:rsidP="004C4F00">
            <w:pPr>
              <w:pStyle w:val="TAC"/>
            </w:pPr>
            <w:r w:rsidRPr="006910BE">
              <w:t>3690</w:t>
            </w:r>
          </w:p>
        </w:tc>
        <w:tc>
          <w:tcPr>
            <w:tcW w:w="542" w:type="pct"/>
            <w:gridSpan w:val="2"/>
            <w:tcBorders>
              <w:top w:val="single" w:sz="4" w:space="0" w:color="auto"/>
              <w:bottom w:val="nil"/>
            </w:tcBorders>
            <w:shd w:val="clear" w:color="auto" w:fill="auto"/>
            <w:vAlign w:val="center"/>
          </w:tcPr>
          <w:p w14:paraId="39655B27" w14:textId="77777777" w:rsidR="00820DA9" w:rsidRPr="006910BE" w:rsidRDefault="00820DA9" w:rsidP="004C4F00">
            <w:pPr>
              <w:pStyle w:val="TAC"/>
            </w:pPr>
            <w:r w:rsidRPr="006910BE">
              <w:rPr>
                <w:rFonts w:eastAsia="MS Mincho"/>
              </w:rPr>
              <w:t>10</w:t>
            </w:r>
          </w:p>
        </w:tc>
        <w:tc>
          <w:tcPr>
            <w:tcW w:w="426" w:type="pct"/>
            <w:gridSpan w:val="2"/>
            <w:tcBorders>
              <w:top w:val="single" w:sz="4" w:space="0" w:color="auto"/>
              <w:bottom w:val="nil"/>
            </w:tcBorders>
            <w:shd w:val="clear" w:color="auto" w:fill="auto"/>
            <w:vAlign w:val="center"/>
          </w:tcPr>
          <w:p w14:paraId="0066CAC0" w14:textId="77777777" w:rsidR="00820DA9" w:rsidRPr="006910BE" w:rsidRDefault="00820DA9" w:rsidP="004C4F00">
            <w:pPr>
              <w:pStyle w:val="TAC"/>
            </w:pPr>
            <w:r w:rsidRPr="006910BE">
              <w:t>50</w:t>
            </w:r>
          </w:p>
        </w:tc>
        <w:tc>
          <w:tcPr>
            <w:tcW w:w="557" w:type="pct"/>
            <w:gridSpan w:val="2"/>
            <w:tcBorders>
              <w:top w:val="single" w:sz="4" w:space="0" w:color="auto"/>
              <w:bottom w:val="nil"/>
            </w:tcBorders>
            <w:shd w:val="clear" w:color="auto" w:fill="auto"/>
            <w:vAlign w:val="center"/>
          </w:tcPr>
          <w:p w14:paraId="027CEA97" w14:textId="77777777" w:rsidR="00820DA9" w:rsidRPr="006910BE" w:rsidRDefault="00820DA9" w:rsidP="004C4F00">
            <w:pPr>
              <w:pStyle w:val="TAC"/>
            </w:pPr>
            <w:r w:rsidRPr="006910BE">
              <w:t>3690</w:t>
            </w:r>
          </w:p>
        </w:tc>
        <w:tc>
          <w:tcPr>
            <w:tcW w:w="460" w:type="pct"/>
            <w:gridSpan w:val="2"/>
            <w:tcBorders>
              <w:top w:val="single" w:sz="4" w:space="0" w:color="auto"/>
              <w:bottom w:val="single" w:sz="4" w:space="0" w:color="auto"/>
            </w:tcBorders>
            <w:shd w:val="clear" w:color="auto" w:fill="auto"/>
            <w:vAlign w:val="center"/>
          </w:tcPr>
          <w:p w14:paraId="0D40573C" w14:textId="77777777" w:rsidR="00820DA9" w:rsidRPr="006910BE" w:rsidRDefault="00820DA9" w:rsidP="004C4F00">
            <w:pPr>
              <w:pStyle w:val="TAC"/>
              <w:rPr>
                <w:rFonts w:eastAsia="MS Mincho"/>
              </w:rPr>
            </w:pPr>
            <w:r w:rsidRPr="006910BE">
              <w:t>N/A</w:t>
            </w:r>
          </w:p>
        </w:tc>
        <w:tc>
          <w:tcPr>
            <w:tcW w:w="518" w:type="pct"/>
            <w:tcBorders>
              <w:top w:val="single" w:sz="4" w:space="0" w:color="auto"/>
              <w:bottom w:val="nil"/>
            </w:tcBorders>
            <w:vAlign w:val="center"/>
          </w:tcPr>
          <w:p w14:paraId="785F595F" w14:textId="77777777" w:rsidR="00820DA9" w:rsidRPr="006910BE" w:rsidRDefault="00820DA9" w:rsidP="004C4F00">
            <w:pPr>
              <w:pStyle w:val="TAC"/>
            </w:pPr>
            <w:r w:rsidRPr="006910BE">
              <w:t>N/A</w:t>
            </w:r>
          </w:p>
        </w:tc>
      </w:tr>
      <w:tr w:rsidR="00820DA9" w:rsidRPr="006910BE" w14:paraId="7DAD057C" w14:textId="77777777" w:rsidTr="00044D02">
        <w:trPr>
          <w:cantSplit/>
          <w:jc w:val="center"/>
        </w:trPr>
        <w:tc>
          <w:tcPr>
            <w:tcW w:w="1332" w:type="pct"/>
            <w:gridSpan w:val="2"/>
            <w:tcBorders>
              <w:bottom w:val="nil"/>
            </w:tcBorders>
            <w:shd w:val="clear" w:color="auto" w:fill="auto"/>
            <w:vAlign w:val="center"/>
          </w:tcPr>
          <w:p w14:paraId="4B189743" w14:textId="77777777" w:rsidR="00820DA9" w:rsidRPr="006910BE" w:rsidRDefault="00820DA9" w:rsidP="004C4F00">
            <w:pPr>
              <w:pStyle w:val="TAC"/>
              <w:rPr>
                <w:rFonts w:eastAsia="MS Mincho"/>
              </w:rPr>
            </w:pPr>
            <w:proofErr w:type="spellStart"/>
            <w:r w:rsidRPr="006910BE">
              <w:t>DC_</w:t>
            </w:r>
            <w:r w:rsidRPr="006910BE">
              <w:rPr>
                <w:lang w:eastAsia="zh-TW"/>
              </w:rPr>
              <w:t>3</w:t>
            </w:r>
            <w:r w:rsidRPr="006910BE">
              <w:t>_n</w:t>
            </w:r>
            <w:r w:rsidRPr="006910BE">
              <w:rPr>
                <w:lang w:eastAsia="zh-TW"/>
              </w:rPr>
              <w:t>1</w:t>
            </w:r>
            <w:proofErr w:type="spellEnd"/>
          </w:p>
        </w:tc>
        <w:tc>
          <w:tcPr>
            <w:tcW w:w="607" w:type="pct"/>
            <w:gridSpan w:val="2"/>
            <w:tcBorders>
              <w:bottom w:val="single" w:sz="4" w:space="0" w:color="auto"/>
            </w:tcBorders>
            <w:shd w:val="clear" w:color="auto" w:fill="auto"/>
            <w:vAlign w:val="center"/>
          </w:tcPr>
          <w:p w14:paraId="096FD31D" w14:textId="77777777" w:rsidR="00820DA9" w:rsidRPr="006910BE" w:rsidRDefault="00820DA9" w:rsidP="004C4F00">
            <w:pPr>
              <w:pStyle w:val="TAC"/>
            </w:pPr>
            <w:r w:rsidRPr="006910BE">
              <w:rPr>
                <w:lang w:eastAsia="zh-TW"/>
              </w:rPr>
              <w:t>3</w:t>
            </w:r>
          </w:p>
        </w:tc>
        <w:tc>
          <w:tcPr>
            <w:tcW w:w="557" w:type="pct"/>
            <w:gridSpan w:val="2"/>
            <w:tcBorders>
              <w:bottom w:val="single" w:sz="4" w:space="0" w:color="auto"/>
            </w:tcBorders>
            <w:shd w:val="clear" w:color="auto" w:fill="auto"/>
            <w:vAlign w:val="center"/>
          </w:tcPr>
          <w:p w14:paraId="2202B6FC" w14:textId="77777777" w:rsidR="00820DA9" w:rsidRPr="006910BE" w:rsidRDefault="00820DA9" w:rsidP="004C4F00">
            <w:pPr>
              <w:pStyle w:val="TAC"/>
            </w:pPr>
            <w:r w:rsidRPr="006910BE">
              <w:rPr>
                <w:lang w:eastAsia="zh-TW"/>
              </w:rPr>
              <w:t>1760</w:t>
            </w:r>
          </w:p>
        </w:tc>
        <w:tc>
          <w:tcPr>
            <w:tcW w:w="542" w:type="pct"/>
            <w:gridSpan w:val="2"/>
            <w:tcBorders>
              <w:bottom w:val="single" w:sz="4" w:space="0" w:color="auto"/>
            </w:tcBorders>
            <w:shd w:val="clear" w:color="auto" w:fill="auto"/>
            <w:vAlign w:val="center"/>
          </w:tcPr>
          <w:p w14:paraId="5D32A4E8" w14:textId="77777777" w:rsidR="00820DA9" w:rsidRPr="006910BE" w:rsidRDefault="00820DA9" w:rsidP="004C4F00">
            <w:pPr>
              <w:pStyle w:val="TAC"/>
            </w:pPr>
            <w:r w:rsidRPr="006910BE">
              <w:rPr>
                <w:lang w:eastAsia="zh-TW"/>
              </w:rPr>
              <w:t>5</w:t>
            </w:r>
          </w:p>
        </w:tc>
        <w:tc>
          <w:tcPr>
            <w:tcW w:w="426" w:type="pct"/>
            <w:gridSpan w:val="2"/>
            <w:tcBorders>
              <w:bottom w:val="single" w:sz="4" w:space="0" w:color="auto"/>
            </w:tcBorders>
            <w:shd w:val="clear" w:color="auto" w:fill="auto"/>
            <w:vAlign w:val="center"/>
          </w:tcPr>
          <w:p w14:paraId="7AED3D6E" w14:textId="77777777" w:rsidR="00820DA9" w:rsidRPr="006910BE" w:rsidRDefault="00820DA9" w:rsidP="004C4F00">
            <w:pPr>
              <w:pStyle w:val="TAC"/>
            </w:pPr>
            <w:r w:rsidRPr="006910BE">
              <w:rPr>
                <w:lang w:eastAsia="zh-TW"/>
              </w:rPr>
              <w:t>25</w:t>
            </w:r>
          </w:p>
        </w:tc>
        <w:tc>
          <w:tcPr>
            <w:tcW w:w="557" w:type="pct"/>
            <w:gridSpan w:val="2"/>
            <w:tcBorders>
              <w:bottom w:val="single" w:sz="4" w:space="0" w:color="auto"/>
            </w:tcBorders>
            <w:shd w:val="clear" w:color="auto" w:fill="auto"/>
            <w:vAlign w:val="center"/>
          </w:tcPr>
          <w:p w14:paraId="7A5AAD67" w14:textId="77777777" w:rsidR="00820DA9" w:rsidRPr="006910BE" w:rsidRDefault="00820DA9" w:rsidP="004C4F00">
            <w:pPr>
              <w:pStyle w:val="TAC"/>
            </w:pPr>
            <w:r w:rsidRPr="006910BE">
              <w:rPr>
                <w:lang w:eastAsia="zh-TW"/>
              </w:rPr>
              <w:t>1855</w:t>
            </w:r>
          </w:p>
        </w:tc>
        <w:tc>
          <w:tcPr>
            <w:tcW w:w="460" w:type="pct"/>
            <w:gridSpan w:val="2"/>
            <w:tcBorders>
              <w:bottom w:val="single" w:sz="4" w:space="0" w:color="auto"/>
            </w:tcBorders>
            <w:shd w:val="clear" w:color="auto" w:fill="auto"/>
            <w:vAlign w:val="center"/>
          </w:tcPr>
          <w:p w14:paraId="03BB3FC8" w14:textId="77777777" w:rsidR="00820DA9" w:rsidRPr="006910BE" w:rsidRDefault="00820DA9" w:rsidP="004C4F00">
            <w:pPr>
              <w:pStyle w:val="TAC"/>
              <w:rPr>
                <w:rFonts w:eastAsia="MS Mincho"/>
              </w:rPr>
            </w:pPr>
            <w:r w:rsidRPr="006910BE">
              <w:rPr>
                <w:lang w:eastAsia="zh-TW"/>
              </w:rPr>
              <w:t>N/A</w:t>
            </w:r>
          </w:p>
        </w:tc>
        <w:tc>
          <w:tcPr>
            <w:tcW w:w="518" w:type="pct"/>
            <w:tcBorders>
              <w:bottom w:val="single" w:sz="4" w:space="0" w:color="auto"/>
            </w:tcBorders>
            <w:vAlign w:val="center"/>
          </w:tcPr>
          <w:p w14:paraId="418A9CC5" w14:textId="77777777" w:rsidR="00820DA9" w:rsidRPr="006910BE" w:rsidRDefault="00820DA9" w:rsidP="004C4F00">
            <w:pPr>
              <w:pStyle w:val="TAC"/>
            </w:pPr>
            <w:r w:rsidRPr="006910BE">
              <w:rPr>
                <w:lang w:eastAsia="zh-TW"/>
              </w:rPr>
              <w:t>N/A</w:t>
            </w:r>
          </w:p>
        </w:tc>
      </w:tr>
      <w:tr w:rsidR="00820DA9" w:rsidRPr="006910BE" w14:paraId="332AF9FA" w14:textId="77777777" w:rsidTr="00044D02">
        <w:trPr>
          <w:cantSplit/>
          <w:jc w:val="center"/>
        </w:trPr>
        <w:tc>
          <w:tcPr>
            <w:tcW w:w="1332" w:type="pct"/>
            <w:gridSpan w:val="2"/>
            <w:tcBorders>
              <w:top w:val="nil"/>
              <w:bottom w:val="single" w:sz="4" w:space="0" w:color="auto"/>
            </w:tcBorders>
            <w:shd w:val="clear" w:color="auto" w:fill="auto"/>
            <w:vAlign w:val="center"/>
          </w:tcPr>
          <w:p w14:paraId="71B850AB"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vAlign w:val="center"/>
          </w:tcPr>
          <w:p w14:paraId="46FB9C3E" w14:textId="77777777" w:rsidR="00820DA9" w:rsidRPr="006910BE" w:rsidRDefault="00820DA9" w:rsidP="004C4F00">
            <w:pPr>
              <w:pStyle w:val="TAC"/>
            </w:pPr>
            <w:proofErr w:type="spellStart"/>
            <w:r w:rsidRPr="006910BE">
              <w:t>n</w:t>
            </w:r>
            <w:r w:rsidRPr="006910BE">
              <w:rPr>
                <w:lang w:eastAsia="zh-TW"/>
              </w:rPr>
              <w:t>1</w:t>
            </w:r>
            <w:proofErr w:type="spellEnd"/>
          </w:p>
        </w:tc>
        <w:tc>
          <w:tcPr>
            <w:tcW w:w="557" w:type="pct"/>
            <w:gridSpan w:val="2"/>
            <w:tcBorders>
              <w:bottom w:val="single" w:sz="4" w:space="0" w:color="auto"/>
            </w:tcBorders>
            <w:shd w:val="clear" w:color="auto" w:fill="auto"/>
            <w:vAlign w:val="center"/>
          </w:tcPr>
          <w:p w14:paraId="3DA5D48F" w14:textId="77777777" w:rsidR="00820DA9" w:rsidRPr="006910BE" w:rsidRDefault="00820DA9" w:rsidP="004C4F00">
            <w:pPr>
              <w:pStyle w:val="TAC"/>
            </w:pPr>
            <w:r w:rsidRPr="006910BE">
              <w:rPr>
                <w:lang w:eastAsia="zh-TW"/>
              </w:rPr>
              <w:t>1950</w:t>
            </w:r>
          </w:p>
        </w:tc>
        <w:tc>
          <w:tcPr>
            <w:tcW w:w="542" w:type="pct"/>
            <w:gridSpan w:val="2"/>
            <w:tcBorders>
              <w:bottom w:val="single" w:sz="4" w:space="0" w:color="auto"/>
            </w:tcBorders>
            <w:shd w:val="clear" w:color="auto" w:fill="auto"/>
            <w:vAlign w:val="center"/>
          </w:tcPr>
          <w:p w14:paraId="1DD84A38" w14:textId="77777777" w:rsidR="00820DA9" w:rsidRPr="006910BE" w:rsidRDefault="00820DA9" w:rsidP="004C4F00">
            <w:pPr>
              <w:pStyle w:val="TAC"/>
            </w:pPr>
            <w:r w:rsidRPr="006910BE">
              <w:rPr>
                <w:lang w:eastAsia="zh-TW"/>
              </w:rPr>
              <w:t>5</w:t>
            </w:r>
          </w:p>
        </w:tc>
        <w:tc>
          <w:tcPr>
            <w:tcW w:w="426" w:type="pct"/>
            <w:gridSpan w:val="2"/>
            <w:tcBorders>
              <w:bottom w:val="single" w:sz="4" w:space="0" w:color="auto"/>
            </w:tcBorders>
            <w:shd w:val="clear" w:color="auto" w:fill="auto"/>
            <w:vAlign w:val="center"/>
          </w:tcPr>
          <w:p w14:paraId="0DA3F8C6" w14:textId="77777777" w:rsidR="00820DA9" w:rsidRPr="006910BE" w:rsidRDefault="00820DA9" w:rsidP="004C4F00">
            <w:pPr>
              <w:pStyle w:val="TAC"/>
            </w:pPr>
            <w:r w:rsidRPr="006910BE">
              <w:rPr>
                <w:lang w:eastAsia="zh-TW"/>
              </w:rPr>
              <w:t>25</w:t>
            </w:r>
          </w:p>
        </w:tc>
        <w:tc>
          <w:tcPr>
            <w:tcW w:w="557" w:type="pct"/>
            <w:gridSpan w:val="2"/>
            <w:tcBorders>
              <w:bottom w:val="single" w:sz="4" w:space="0" w:color="auto"/>
            </w:tcBorders>
            <w:shd w:val="clear" w:color="auto" w:fill="auto"/>
            <w:vAlign w:val="center"/>
          </w:tcPr>
          <w:p w14:paraId="668B80C5" w14:textId="77777777" w:rsidR="00820DA9" w:rsidRPr="006910BE" w:rsidRDefault="00820DA9" w:rsidP="004C4F00">
            <w:pPr>
              <w:pStyle w:val="TAC"/>
            </w:pPr>
            <w:r w:rsidRPr="006910BE">
              <w:rPr>
                <w:lang w:eastAsia="zh-TW"/>
              </w:rPr>
              <w:t>2140</w:t>
            </w:r>
          </w:p>
        </w:tc>
        <w:tc>
          <w:tcPr>
            <w:tcW w:w="460" w:type="pct"/>
            <w:gridSpan w:val="2"/>
            <w:tcBorders>
              <w:bottom w:val="single" w:sz="4" w:space="0" w:color="auto"/>
            </w:tcBorders>
            <w:shd w:val="clear" w:color="auto" w:fill="auto"/>
            <w:vAlign w:val="center"/>
          </w:tcPr>
          <w:p w14:paraId="10D7F24A" w14:textId="77777777" w:rsidR="00820DA9" w:rsidRPr="006910BE" w:rsidRDefault="00820DA9" w:rsidP="004C4F00">
            <w:pPr>
              <w:pStyle w:val="TAC"/>
              <w:rPr>
                <w:rFonts w:eastAsia="MS Mincho"/>
              </w:rPr>
            </w:pPr>
            <w:r w:rsidRPr="006910BE">
              <w:rPr>
                <w:lang w:eastAsia="zh-TW"/>
              </w:rPr>
              <w:t>23</w:t>
            </w:r>
          </w:p>
        </w:tc>
        <w:tc>
          <w:tcPr>
            <w:tcW w:w="518" w:type="pct"/>
            <w:tcBorders>
              <w:bottom w:val="single" w:sz="4" w:space="0" w:color="auto"/>
            </w:tcBorders>
          </w:tcPr>
          <w:p w14:paraId="4776C9DD" w14:textId="77777777" w:rsidR="00820DA9" w:rsidRPr="006910BE" w:rsidRDefault="00820DA9" w:rsidP="004C4F00">
            <w:pPr>
              <w:pStyle w:val="TAC"/>
            </w:pPr>
            <w:proofErr w:type="spellStart"/>
            <w:r w:rsidRPr="006910BE">
              <w:rPr>
                <w:lang w:eastAsia="zh-TW"/>
              </w:rPr>
              <w:t>IMD3</w:t>
            </w:r>
            <w:proofErr w:type="spellEnd"/>
          </w:p>
        </w:tc>
      </w:tr>
      <w:tr w:rsidR="00820DA9" w:rsidRPr="006910BE" w14:paraId="1B3B8F96" w14:textId="77777777" w:rsidTr="00044D02">
        <w:trPr>
          <w:cantSplit/>
          <w:jc w:val="center"/>
        </w:trPr>
        <w:tc>
          <w:tcPr>
            <w:tcW w:w="1332" w:type="pct"/>
            <w:gridSpan w:val="2"/>
            <w:tcBorders>
              <w:bottom w:val="nil"/>
            </w:tcBorders>
            <w:shd w:val="clear" w:color="auto" w:fill="auto"/>
            <w:vAlign w:val="center"/>
          </w:tcPr>
          <w:p w14:paraId="12C4CBBB"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vAlign w:val="center"/>
          </w:tcPr>
          <w:p w14:paraId="22C88B98" w14:textId="77777777" w:rsidR="00820DA9" w:rsidRPr="006910BE" w:rsidRDefault="00820DA9" w:rsidP="004C4F00">
            <w:pPr>
              <w:pStyle w:val="TAC"/>
            </w:pPr>
            <w:r w:rsidRPr="006910BE">
              <w:rPr>
                <w:rFonts w:cs="Arial"/>
              </w:rPr>
              <w:t>3</w:t>
            </w:r>
          </w:p>
        </w:tc>
        <w:tc>
          <w:tcPr>
            <w:tcW w:w="557" w:type="pct"/>
            <w:gridSpan w:val="2"/>
            <w:tcBorders>
              <w:bottom w:val="single" w:sz="4" w:space="0" w:color="auto"/>
            </w:tcBorders>
            <w:shd w:val="clear" w:color="auto" w:fill="auto"/>
            <w:vAlign w:val="center"/>
          </w:tcPr>
          <w:p w14:paraId="02A004B7" w14:textId="77777777" w:rsidR="00820DA9" w:rsidRPr="006910BE" w:rsidRDefault="00820DA9" w:rsidP="004C4F00">
            <w:pPr>
              <w:pStyle w:val="TAC"/>
            </w:pPr>
            <w:r w:rsidRPr="006910BE">
              <w:rPr>
                <w:rFonts w:cs="Arial"/>
              </w:rPr>
              <w:t>1771</w:t>
            </w:r>
          </w:p>
        </w:tc>
        <w:tc>
          <w:tcPr>
            <w:tcW w:w="542" w:type="pct"/>
            <w:gridSpan w:val="2"/>
            <w:tcBorders>
              <w:bottom w:val="single" w:sz="4" w:space="0" w:color="auto"/>
            </w:tcBorders>
            <w:shd w:val="clear" w:color="auto" w:fill="auto"/>
            <w:vAlign w:val="center"/>
          </w:tcPr>
          <w:p w14:paraId="4FE18053" w14:textId="77777777" w:rsidR="00820DA9" w:rsidRPr="006910BE" w:rsidRDefault="00820DA9" w:rsidP="004C4F00">
            <w:pPr>
              <w:pStyle w:val="TAC"/>
            </w:pPr>
            <w:r w:rsidRPr="006910BE">
              <w:rPr>
                <w:rFonts w:cs="Arial"/>
              </w:rPr>
              <w:t>10</w:t>
            </w:r>
          </w:p>
        </w:tc>
        <w:tc>
          <w:tcPr>
            <w:tcW w:w="426" w:type="pct"/>
            <w:gridSpan w:val="2"/>
            <w:tcBorders>
              <w:bottom w:val="single" w:sz="4" w:space="0" w:color="auto"/>
            </w:tcBorders>
            <w:shd w:val="clear" w:color="auto" w:fill="auto"/>
            <w:vAlign w:val="center"/>
          </w:tcPr>
          <w:p w14:paraId="1904D190" w14:textId="77777777" w:rsidR="00820DA9" w:rsidRPr="006910BE" w:rsidRDefault="00820DA9" w:rsidP="004C4F00">
            <w:pPr>
              <w:pStyle w:val="TAC"/>
            </w:pPr>
            <w:r w:rsidRPr="006910BE">
              <w:rPr>
                <w:rFonts w:cs="Arial"/>
              </w:rPr>
              <w:t>50</w:t>
            </w:r>
          </w:p>
        </w:tc>
        <w:tc>
          <w:tcPr>
            <w:tcW w:w="557" w:type="pct"/>
            <w:gridSpan w:val="2"/>
            <w:tcBorders>
              <w:bottom w:val="single" w:sz="4" w:space="0" w:color="auto"/>
            </w:tcBorders>
            <w:shd w:val="clear" w:color="auto" w:fill="auto"/>
            <w:vAlign w:val="center"/>
          </w:tcPr>
          <w:p w14:paraId="68E850E2" w14:textId="77777777" w:rsidR="00820DA9" w:rsidRPr="006910BE" w:rsidRDefault="00820DA9" w:rsidP="004C4F00">
            <w:pPr>
              <w:pStyle w:val="TAC"/>
            </w:pPr>
            <w:r w:rsidRPr="006910BE">
              <w:rPr>
                <w:rFonts w:cs="Arial"/>
              </w:rPr>
              <w:t>1866</w:t>
            </w:r>
          </w:p>
        </w:tc>
        <w:tc>
          <w:tcPr>
            <w:tcW w:w="460" w:type="pct"/>
            <w:gridSpan w:val="2"/>
            <w:tcBorders>
              <w:bottom w:val="single" w:sz="4" w:space="0" w:color="auto"/>
            </w:tcBorders>
            <w:shd w:val="clear" w:color="auto" w:fill="auto"/>
            <w:vAlign w:val="center"/>
          </w:tcPr>
          <w:p w14:paraId="3373EA8F" w14:textId="77777777" w:rsidR="00820DA9" w:rsidRPr="006910BE" w:rsidRDefault="00820DA9" w:rsidP="004C4F00">
            <w:pPr>
              <w:pStyle w:val="TAC"/>
            </w:pPr>
            <w:r w:rsidRPr="006910BE">
              <w:rPr>
                <w:rFonts w:cs="Arial"/>
              </w:rPr>
              <w:t>4</w:t>
            </w:r>
          </w:p>
        </w:tc>
        <w:tc>
          <w:tcPr>
            <w:tcW w:w="518" w:type="pct"/>
            <w:tcBorders>
              <w:bottom w:val="single" w:sz="4" w:space="0" w:color="auto"/>
            </w:tcBorders>
          </w:tcPr>
          <w:p w14:paraId="00FA3E7A" w14:textId="77777777" w:rsidR="00820DA9" w:rsidRPr="006910BE" w:rsidRDefault="00820DA9" w:rsidP="004C4F00">
            <w:pPr>
              <w:pStyle w:val="TAC"/>
            </w:pPr>
            <w:proofErr w:type="spellStart"/>
            <w:r w:rsidRPr="006910BE">
              <w:rPr>
                <w:rFonts w:cs="Arial"/>
              </w:rPr>
              <w:t>IMD4</w:t>
            </w:r>
            <w:proofErr w:type="spellEnd"/>
          </w:p>
        </w:tc>
      </w:tr>
      <w:tr w:rsidR="00820DA9" w:rsidRPr="006910BE" w14:paraId="7405FCF0" w14:textId="77777777" w:rsidTr="00044D02">
        <w:trPr>
          <w:cantSplit/>
          <w:jc w:val="center"/>
        </w:trPr>
        <w:tc>
          <w:tcPr>
            <w:tcW w:w="1332" w:type="pct"/>
            <w:gridSpan w:val="2"/>
            <w:tcBorders>
              <w:top w:val="nil"/>
              <w:bottom w:val="nil"/>
            </w:tcBorders>
            <w:shd w:val="clear" w:color="auto" w:fill="auto"/>
            <w:vAlign w:val="center"/>
          </w:tcPr>
          <w:p w14:paraId="570028FC" w14:textId="77777777" w:rsidR="00820DA9" w:rsidRPr="006910BE" w:rsidRDefault="00820DA9" w:rsidP="004C4F00">
            <w:pPr>
              <w:pStyle w:val="TAC"/>
              <w:rPr>
                <w:rFonts w:eastAsia="MS Mincho"/>
              </w:rPr>
            </w:pPr>
            <w:proofErr w:type="spellStart"/>
            <w:r w:rsidRPr="006910BE">
              <w:rPr>
                <w:rFonts w:cs="Arial"/>
              </w:rPr>
              <w:t>DC_3_n5</w:t>
            </w:r>
            <w:proofErr w:type="spellEnd"/>
          </w:p>
        </w:tc>
        <w:tc>
          <w:tcPr>
            <w:tcW w:w="607" w:type="pct"/>
            <w:gridSpan w:val="2"/>
            <w:tcBorders>
              <w:bottom w:val="single" w:sz="4" w:space="0" w:color="auto"/>
            </w:tcBorders>
            <w:shd w:val="clear" w:color="auto" w:fill="auto"/>
            <w:vAlign w:val="center"/>
          </w:tcPr>
          <w:p w14:paraId="3C31396E" w14:textId="77777777" w:rsidR="00820DA9" w:rsidRPr="006910BE" w:rsidRDefault="00820DA9" w:rsidP="004C4F00">
            <w:pPr>
              <w:pStyle w:val="TAC"/>
            </w:pPr>
            <w:proofErr w:type="spellStart"/>
            <w:r w:rsidRPr="006910BE">
              <w:rPr>
                <w:rFonts w:cs="Arial"/>
              </w:rPr>
              <w:t>n5</w:t>
            </w:r>
            <w:proofErr w:type="spellEnd"/>
          </w:p>
        </w:tc>
        <w:tc>
          <w:tcPr>
            <w:tcW w:w="557" w:type="pct"/>
            <w:gridSpan w:val="2"/>
            <w:tcBorders>
              <w:bottom w:val="single" w:sz="4" w:space="0" w:color="auto"/>
            </w:tcBorders>
            <w:shd w:val="clear" w:color="auto" w:fill="auto"/>
            <w:vAlign w:val="center"/>
          </w:tcPr>
          <w:p w14:paraId="47750614" w14:textId="77777777" w:rsidR="00820DA9" w:rsidRPr="006910BE" w:rsidRDefault="00820DA9" w:rsidP="004C4F00">
            <w:pPr>
              <w:pStyle w:val="TAC"/>
            </w:pPr>
            <w:r w:rsidRPr="006910BE">
              <w:rPr>
                <w:rFonts w:cs="Arial"/>
              </w:rPr>
              <w:t>838</w:t>
            </w:r>
          </w:p>
        </w:tc>
        <w:tc>
          <w:tcPr>
            <w:tcW w:w="542" w:type="pct"/>
            <w:gridSpan w:val="2"/>
            <w:tcBorders>
              <w:bottom w:val="single" w:sz="4" w:space="0" w:color="auto"/>
            </w:tcBorders>
            <w:shd w:val="clear" w:color="auto" w:fill="auto"/>
            <w:vAlign w:val="center"/>
          </w:tcPr>
          <w:p w14:paraId="6F77144A" w14:textId="77777777" w:rsidR="00820DA9" w:rsidRPr="006910BE" w:rsidRDefault="00820DA9" w:rsidP="004C4F00">
            <w:pPr>
              <w:pStyle w:val="TAC"/>
            </w:pPr>
            <w:r w:rsidRPr="006910BE">
              <w:rPr>
                <w:rFonts w:cs="Arial"/>
              </w:rPr>
              <w:t>5</w:t>
            </w:r>
          </w:p>
        </w:tc>
        <w:tc>
          <w:tcPr>
            <w:tcW w:w="426" w:type="pct"/>
            <w:gridSpan w:val="2"/>
            <w:tcBorders>
              <w:bottom w:val="single" w:sz="4" w:space="0" w:color="auto"/>
            </w:tcBorders>
            <w:shd w:val="clear" w:color="auto" w:fill="auto"/>
            <w:vAlign w:val="center"/>
          </w:tcPr>
          <w:p w14:paraId="465251B8" w14:textId="77777777" w:rsidR="00820DA9" w:rsidRPr="006910BE" w:rsidRDefault="00820DA9" w:rsidP="004C4F00">
            <w:pPr>
              <w:pStyle w:val="TAC"/>
            </w:pPr>
            <w:r w:rsidRPr="006910BE">
              <w:rPr>
                <w:rFonts w:cs="Arial"/>
              </w:rPr>
              <w:t>25</w:t>
            </w:r>
          </w:p>
        </w:tc>
        <w:tc>
          <w:tcPr>
            <w:tcW w:w="557" w:type="pct"/>
            <w:gridSpan w:val="2"/>
            <w:tcBorders>
              <w:bottom w:val="single" w:sz="4" w:space="0" w:color="auto"/>
            </w:tcBorders>
            <w:shd w:val="clear" w:color="auto" w:fill="auto"/>
            <w:vAlign w:val="center"/>
          </w:tcPr>
          <w:p w14:paraId="5F15DCFA" w14:textId="77777777" w:rsidR="00820DA9" w:rsidRPr="006910BE" w:rsidRDefault="00820DA9" w:rsidP="004C4F00">
            <w:pPr>
              <w:pStyle w:val="TAC"/>
            </w:pPr>
            <w:r w:rsidRPr="006910BE">
              <w:rPr>
                <w:rFonts w:cs="Arial"/>
              </w:rPr>
              <w:t>883</w:t>
            </w:r>
          </w:p>
        </w:tc>
        <w:tc>
          <w:tcPr>
            <w:tcW w:w="460" w:type="pct"/>
            <w:gridSpan w:val="2"/>
            <w:tcBorders>
              <w:bottom w:val="single" w:sz="4" w:space="0" w:color="auto"/>
            </w:tcBorders>
            <w:shd w:val="clear" w:color="auto" w:fill="auto"/>
            <w:vAlign w:val="center"/>
          </w:tcPr>
          <w:p w14:paraId="64CB5A8E" w14:textId="77777777" w:rsidR="00820DA9" w:rsidRPr="006910BE" w:rsidRDefault="00820DA9" w:rsidP="004C4F00">
            <w:pPr>
              <w:pStyle w:val="TAC"/>
            </w:pPr>
            <w:r w:rsidRPr="006910BE">
              <w:rPr>
                <w:rFonts w:cs="Arial"/>
              </w:rPr>
              <w:t>N/A</w:t>
            </w:r>
          </w:p>
        </w:tc>
        <w:tc>
          <w:tcPr>
            <w:tcW w:w="518" w:type="pct"/>
            <w:tcBorders>
              <w:bottom w:val="single" w:sz="4" w:space="0" w:color="auto"/>
            </w:tcBorders>
          </w:tcPr>
          <w:p w14:paraId="685DDD77" w14:textId="77777777" w:rsidR="00820DA9" w:rsidRPr="006910BE" w:rsidRDefault="00820DA9" w:rsidP="004C4F00">
            <w:pPr>
              <w:pStyle w:val="TAC"/>
            </w:pPr>
            <w:r w:rsidRPr="006910BE">
              <w:rPr>
                <w:rFonts w:cs="Arial"/>
              </w:rPr>
              <w:t>N/A</w:t>
            </w:r>
          </w:p>
        </w:tc>
      </w:tr>
      <w:tr w:rsidR="00820DA9" w:rsidRPr="006910BE" w14:paraId="7E77BD5C" w14:textId="77777777" w:rsidTr="00044D02">
        <w:trPr>
          <w:cantSplit/>
          <w:jc w:val="center"/>
        </w:trPr>
        <w:tc>
          <w:tcPr>
            <w:tcW w:w="1332" w:type="pct"/>
            <w:gridSpan w:val="2"/>
            <w:tcBorders>
              <w:top w:val="nil"/>
              <w:bottom w:val="nil"/>
            </w:tcBorders>
            <w:shd w:val="clear" w:color="auto" w:fill="auto"/>
            <w:vAlign w:val="center"/>
          </w:tcPr>
          <w:p w14:paraId="24C573CF"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vAlign w:val="center"/>
          </w:tcPr>
          <w:p w14:paraId="45F87FFA" w14:textId="77777777" w:rsidR="00820DA9" w:rsidRPr="006910BE" w:rsidRDefault="00820DA9" w:rsidP="004C4F00">
            <w:pPr>
              <w:pStyle w:val="TAC"/>
            </w:pPr>
            <w:r w:rsidRPr="006910BE">
              <w:t>3</w:t>
            </w:r>
          </w:p>
        </w:tc>
        <w:tc>
          <w:tcPr>
            <w:tcW w:w="557" w:type="pct"/>
            <w:gridSpan w:val="2"/>
            <w:tcBorders>
              <w:bottom w:val="single" w:sz="4" w:space="0" w:color="auto"/>
            </w:tcBorders>
            <w:shd w:val="clear" w:color="auto" w:fill="auto"/>
            <w:vAlign w:val="center"/>
          </w:tcPr>
          <w:p w14:paraId="69526100" w14:textId="77777777" w:rsidR="00820DA9" w:rsidRPr="006910BE" w:rsidRDefault="00820DA9" w:rsidP="004C4F00">
            <w:pPr>
              <w:pStyle w:val="TAC"/>
            </w:pPr>
            <w:r w:rsidRPr="006910BE">
              <w:rPr>
                <w:rFonts w:cs="Arial"/>
              </w:rPr>
              <w:t>1721</w:t>
            </w:r>
          </w:p>
        </w:tc>
        <w:tc>
          <w:tcPr>
            <w:tcW w:w="542" w:type="pct"/>
            <w:gridSpan w:val="2"/>
            <w:tcBorders>
              <w:bottom w:val="single" w:sz="4" w:space="0" w:color="auto"/>
            </w:tcBorders>
            <w:shd w:val="clear" w:color="auto" w:fill="auto"/>
            <w:vAlign w:val="center"/>
          </w:tcPr>
          <w:p w14:paraId="18602C45" w14:textId="77777777" w:rsidR="00820DA9" w:rsidRPr="006910BE" w:rsidRDefault="00820DA9" w:rsidP="004C4F00">
            <w:pPr>
              <w:pStyle w:val="TAC"/>
            </w:pPr>
            <w:r w:rsidRPr="006910BE">
              <w:rPr>
                <w:rFonts w:cs="Arial"/>
              </w:rPr>
              <w:t>10</w:t>
            </w:r>
          </w:p>
        </w:tc>
        <w:tc>
          <w:tcPr>
            <w:tcW w:w="426" w:type="pct"/>
            <w:gridSpan w:val="2"/>
            <w:tcBorders>
              <w:bottom w:val="single" w:sz="4" w:space="0" w:color="auto"/>
            </w:tcBorders>
            <w:shd w:val="clear" w:color="auto" w:fill="auto"/>
            <w:vAlign w:val="center"/>
          </w:tcPr>
          <w:p w14:paraId="3C8F22CA" w14:textId="77777777" w:rsidR="00820DA9" w:rsidRPr="006910BE" w:rsidRDefault="00820DA9" w:rsidP="004C4F00">
            <w:pPr>
              <w:pStyle w:val="TAC"/>
            </w:pPr>
            <w:r w:rsidRPr="006910BE">
              <w:rPr>
                <w:rFonts w:cs="Arial"/>
              </w:rPr>
              <w:t>50</w:t>
            </w:r>
          </w:p>
        </w:tc>
        <w:tc>
          <w:tcPr>
            <w:tcW w:w="557" w:type="pct"/>
            <w:gridSpan w:val="2"/>
            <w:tcBorders>
              <w:bottom w:val="single" w:sz="4" w:space="0" w:color="auto"/>
            </w:tcBorders>
            <w:shd w:val="clear" w:color="auto" w:fill="auto"/>
            <w:vAlign w:val="center"/>
          </w:tcPr>
          <w:p w14:paraId="5A368369" w14:textId="77777777" w:rsidR="00820DA9" w:rsidRPr="006910BE" w:rsidRDefault="00820DA9" w:rsidP="004C4F00">
            <w:pPr>
              <w:pStyle w:val="TAC"/>
            </w:pPr>
            <w:r w:rsidRPr="006910BE">
              <w:rPr>
                <w:rFonts w:cs="Arial"/>
              </w:rPr>
              <w:t>1816</w:t>
            </w:r>
          </w:p>
        </w:tc>
        <w:tc>
          <w:tcPr>
            <w:tcW w:w="460" w:type="pct"/>
            <w:gridSpan w:val="2"/>
            <w:tcBorders>
              <w:bottom w:val="single" w:sz="4" w:space="0" w:color="auto"/>
            </w:tcBorders>
            <w:shd w:val="clear" w:color="auto" w:fill="auto"/>
            <w:vAlign w:val="center"/>
          </w:tcPr>
          <w:p w14:paraId="785C3FCA" w14:textId="77777777" w:rsidR="00820DA9" w:rsidRPr="006910BE" w:rsidRDefault="00820DA9" w:rsidP="004C4F00">
            <w:pPr>
              <w:pStyle w:val="TAC"/>
            </w:pPr>
            <w:r w:rsidRPr="006910BE">
              <w:rPr>
                <w:rFonts w:cs="Arial"/>
              </w:rPr>
              <w:t>N/A</w:t>
            </w:r>
          </w:p>
        </w:tc>
        <w:tc>
          <w:tcPr>
            <w:tcW w:w="518" w:type="pct"/>
            <w:tcBorders>
              <w:bottom w:val="single" w:sz="4" w:space="0" w:color="auto"/>
            </w:tcBorders>
          </w:tcPr>
          <w:p w14:paraId="060810C3" w14:textId="77777777" w:rsidR="00820DA9" w:rsidRPr="006910BE" w:rsidRDefault="00820DA9" w:rsidP="004C4F00">
            <w:pPr>
              <w:pStyle w:val="TAC"/>
            </w:pPr>
            <w:r w:rsidRPr="006910BE">
              <w:rPr>
                <w:rFonts w:cs="Arial"/>
              </w:rPr>
              <w:t>N/A</w:t>
            </w:r>
          </w:p>
        </w:tc>
      </w:tr>
      <w:tr w:rsidR="00820DA9" w:rsidRPr="006910BE" w14:paraId="59AB4E9F" w14:textId="77777777" w:rsidTr="00044D02">
        <w:trPr>
          <w:cantSplit/>
          <w:jc w:val="center"/>
        </w:trPr>
        <w:tc>
          <w:tcPr>
            <w:tcW w:w="1332" w:type="pct"/>
            <w:gridSpan w:val="2"/>
            <w:tcBorders>
              <w:top w:val="nil"/>
              <w:bottom w:val="single" w:sz="4" w:space="0" w:color="auto"/>
            </w:tcBorders>
            <w:shd w:val="clear" w:color="auto" w:fill="auto"/>
            <w:vAlign w:val="center"/>
          </w:tcPr>
          <w:p w14:paraId="52A87F49"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vAlign w:val="center"/>
          </w:tcPr>
          <w:p w14:paraId="2527FFF1" w14:textId="77777777" w:rsidR="00820DA9" w:rsidRPr="006910BE" w:rsidRDefault="00820DA9" w:rsidP="004C4F00">
            <w:pPr>
              <w:pStyle w:val="TAC"/>
            </w:pPr>
            <w:proofErr w:type="spellStart"/>
            <w:r w:rsidRPr="006910BE">
              <w:rPr>
                <w:rFonts w:cs="Arial"/>
              </w:rPr>
              <w:t>n5</w:t>
            </w:r>
            <w:proofErr w:type="spellEnd"/>
          </w:p>
        </w:tc>
        <w:tc>
          <w:tcPr>
            <w:tcW w:w="557" w:type="pct"/>
            <w:gridSpan w:val="2"/>
            <w:tcBorders>
              <w:bottom w:val="single" w:sz="4" w:space="0" w:color="auto"/>
            </w:tcBorders>
            <w:shd w:val="clear" w:color="auto" w:fill="auto"/>
            <w:vAlign w:val="center"/>
          </w:tcPr>
          <w:p w14:paraId="0A929406" w14:textId="77777777" w:rsidR="00820DA9" w:rsidRPr="006910BE" w:rsidRDefault="00820DA9" w:rsidP="004C4F00">
            <w:pPr>
              <w:pStyle w:val="TAC"/>
            </w:pPr>
            <w:r w:rsidRPr="006910BE">
              <w:rPr>
                <w:rFonts w:cs="Arial"/>
              </w:rPr>
              <w:t>838</w:t>
            </w:r>
          </w:p>
        </w:tc>
        <w:tc>
          <w:tcPr>
            <w:tcW w:w="542" w:type="pct"/>
            <w:gridSpan w:val="2"/>
            <w:tcBorders>
              <w:bottom w:val="single" w:sz="4" w:space="0" w:color="auto"/>
            </w:tcBorders>
            <w:shd w:val="clear" w:color="auto" w:fill="auto"/>
            <w:vAlign w:val="center"/>
          </w:tcPr>
          <w:p w14:paraId="34456AFE" w14:textId="77777777" w:rsidR="00820DA9" w:rsidRPr="006910BE" w:rsidRDefault="00820DA9" w:rsidP="004C4F00">
            <w:pPr>
              <w:pStyle w:val="TAC"/>
            </w:pPr>
            <w:r w:rsidRPr="006910BE">
              <w:rPr>
                <w:rFonts w:cs="Arial"/>
              </w:rPr>
              <w:t>5</w:t>
            </w:r>
          </w:p>
        </w:tc>
        <w:tc>
          <w:tcPr>
            <w:tcW w:w="426" w:type="pct"/>
            <w:gridSpan w:val="2"/>
            <w:tcBorders>
              <w:bottom w:val="single" w:sz="4" w:space="0" w:color="auto"/>
            </w:tcBorders>
            <w:shd w:val="clear" w:color="auto" w:fill="auto"/>
            <w:vAlign w:val="center"/>
          </w:tcPr>
          <w:p w14:paraId="662670AE" w14:textId="77777777" w:rsidR="00820DA9" w:rsidRPr="006910BE" w:rsidRDefault="00820DA9" w:rsidP="004C4F00">
            <w:pPr>
              <w:pStyle w:val="TAC"/>
            </w:pPr>
            <w:r w:rsidRPr="006910BE">
              <w:rPr>
                <w:rFonts w:cs="Arial"/>
              </w:rPr>
              <w:t>25</w:t>
            </w:r>
          </w:p>
        </w:tc>
        <w:tc>
          <w:tcPr>
            <w:tcW w:w="557" w:type="pct"/>
            <w:gridSpan w:val="2"/>
            <w:tcBorders>
              <w:bottom w:val="single" w:sz="4" w:space="0" w:color="auto"/>
            </w:tcBorders>
            <w:shd w:val="clear" w:color="auto" w:fill="auto"/>
            <w:vAlign w:val="center"/>
          </w:tcPr>
          <w:p w14:paraId="6BBDBE51" w14:textId="77777777" w:rsidR="00820DA9" w:rsidRPr="006910BE" w:rsidRDefault="00820DA9" w:rsidP="004C4F00">
            <w:pPr>
              <w:pStyle w:val="TAC"/>
            </w:pPr>
            <w:r w:rsidRPr="006910BE">
              <w:rPr>
                <w:rFonts w:cs="Arial"/>
              </w:rPr>
              <w:t>883</w:t>
            </w:r>
          </w:p>
        </w:tc>
        <w:tc>
          <w:tcPr>
            <w:tcW w:w="460" w:type="pct"/>
            <w:gridSpan w:val="2"/>
            <w:tcBorders>
              <w:bottom w:val="single" w:sz="4" w:space="0" w:color="auto"/>
            </w:tcBorders>
            <w:shd w:val="clear" w:color="auto" w:fill="auto"/>
            <w:vAlign w:val="center"/>
          </w:tcPr>
          <w:p w14:paraId="693B13F9" w14:textId="77777777" w:rsidR="00820DA9" w:rsidRPr="006910BE" w:rsidRDefault="00820DA9" w:rsidP="004C4F00">
            <w:pPr>
              <w:pStyle w:val="TAC"/>
            </w:pPr>
            <w:r w:rsidRPr="006910BE">
              <w:rPr>
                <w:rFonts w:cs="Arial"/>
              </w:rPr>
              <w:t>24</w:t>
            </w:r>
          </w:p>
        </w:tc>
        <w:tc>
          <w:tcPr>
            <w:tcW w:w="518" w:type="pct"/>
            <w:tcBorders>
              <w:bottom w:val="single" w:sz="4" w:space="0" w:color="auto"/>
            </w:tcBorders>
          </w:tcPr>
          <w:p w14:paraId="1A7A1CB0" w14:textId="77777777" w:rsidR="00820DA9" w:rsidRPr="006910BE" w:rsidRDefault="00820DA9" w:rsidP="004C4F00">
            <w:pPr>
              <w:pStyle w:val="TAC"/>
            </w:pPr>
            <w:proofErr w:type="spellStart"/>
            <w:r w:rsidRPr="006910BE">
              <w:rPr>
                <w:rFonts w:cs="Arial"/>
              </w:rPr>
              <w:t>IMD2</w:t>
            </w:r>
            <w:r w:rsidRPr="006910BE">
              <w:rPr>
                <w:rFonts w:cs="Arial"/>
                <w:vertAlign w:val="superscript"/>
              </w:rPr>
              <w:t>3</w:t>
            </w:r>
            <w:proofErr w:type="spellEnd"/>
          </w:p>
        </w:tc>
      </w:tr>
      <w:tr w:rsidR="00820DA9" w:rsidRPr="006910BE" w14:paraId="3F22B9DA" w14:textId="77777777" w:rsidTr="00044D02">
        <w:trPr>
          <w:cantSplit/>
          <w:jc w:val="center"/>
        </w:trPr>
        <w:tc>
          <w:tcPr>
            <w:tcW w:w="1332" w:type="pct"/>
            <w:gridSpan w:val="2"/>
            <w:tcBorders>
              <w:bottom w:val="nil"/>
            </w:tcBorders>
            <w:shd w:val="clear" w:color="auto" w:fill="auto"/>
            <w:vAlign w:val="center"/>
          </w:tcPr>
          <w:p w14:paraId="1BF41CEE" w14:textId="77777777" w:rsidR="00820DA9" w:rsidRPr="006910BE" w:rsidRDefault="00820DA9" w:rsidP="004C4F00">
            <w:pPr>
              <w:pStyle w:val="TAC"/>
              <w:rPr>
                <w:rFonts w:eastAsia="MS Mincho"/>
              </w:rPr>
            </w:pPr>
            <w:proofErr w:type="spellStart"/>
            <w:r w:rsidRPr="006910BE">
              <w:rPr>
                <w:rFonts w:eastAsia="MS Mincho"/>
              </w:rPr>
              <w:t>DC_3A_n7A</w:t>
            </w:r>
            <w:proofErr w:type="spellEnd"/>
          </w:p>
        </w:tc>
        <w:tc>
          <w:tcPr>
            <w:tcW w:w="607" w:type="pct"/>
            <w:gridSpan w:val="2"/>
            <w:tcBorders>
              <w:bottom w:val="single" w:sz="4" w:space="0" w:color="auto"/>
            </w:tcBorders>
            <w:shd w:val="clear" w:color="auto" w:fill="auto"/>
            <w:vAlign w:val="center"/>
          </w:tcPr>
          <w:p w14:paraId="7F0690E7" w14:textId="77777777" w:rsidR="00820DA9" w:rsidRPr="006910BE" w:rsidRDefault="00820DA9" w:rsidP="004C4F00">
            <w:pPr>
              <w:pStyle w:val="TAC"/>
            </w:pPr>
            <w:r w:rsidRPr="006910BE">
              <w:t>3</w:t>
            </w:r>
          </w:p>
        </w:tc>
        <w:tc>
          <w:tcPr>
            <w:tcW w:w="557" w:type="pct"/>
            <w:gridSpan w:val="2"/>
            <w:tcBorders>
              <w:bottom w:val="single" w:sz="4" w:space="0" w:color="auto"/>
            </w:tcBorders>
            <w:shd w:val="clear" w:color="auto" w:fill="auto"/>
            <w:vAlign w:val="center"/>
          </w:tcPr>
          <w:p w14:paraId="39F1E1D5" w14:textId="77777777" w:rsidR="00820DA9" w:rsidRPr="006910BE" w:rsidRDefault="00820DA9" w:rsidP="004C4F00">
            <w:pPr>
              <w:pStyle w:val="TAC"/>
            </w:pPr>
            <w:r w:rsidRPr="006910BE">
              <w:t>1730</w:t>
            </w:r>
          </w:p>
        </w:tc>
        <w:tc>
          <w:tcPr>
            <w:tcW w:w="542" w:type="pct"/>
            <w:gridSpan w:val="2"/>
            <w:tcBorders>
              <w:bottom w:val="single" w:sz="4" w:space="0" w:color="auto"/>
            </w:tcBorders>
            <w:shd w:val="clear" w:color="auto" w:fill="auto"/>
            <w:vAlign w:val="center"/>
          </w:tcPr>
          <w:p w14:paraId="0F718239" w14:textId="77777777" w:rsidR="00820DA9" w:rsidRPr="006910BE" w:rsidRDefault="00820DA9" w:rsidP="004C4F00">
            <w:pPr>
              <w:pStyle w:val="TAC"/>
            </w:pPr>
            <w:r w:rsidRPr="006910BE">
              <w:t>5</w:t>
            </w:r>
          </w:p>
        </w:tc>
        <w:tc>
          <w:tcPr>
            <w:tcW w:w="426" w:type="pct"/>
            <w:gridSpan w:val="2"/>
            <w:tcBorders>
              <w:bottom w:val="single" w:sz="4" w:space="0" w:color="auto"/>
            </w:tcBorders>
            <w:shd w:val="clear" w:color="auto" w:fill="auto"/>
            <w:vAlign w:val="center"/>
          </w:tcPr>
          <w:p w14:paraId="109D7005" w14:textId="77777777" w:rsidR="00820DA9" w:rsidRPr="006910BE" w:rsidRDefault="00820DA9" w:rsidP="004C4F00">
            <w:pPr>
              <w:pStyle w:val="TAC"/>
            </w:pPr>
            <w:r w:rsidRPr="006910BE">
              <w:t>25</w:t>
            </w:r>
          </w:p>
        </w:tc>
        <w:tc>
          <w:tcPr>
            <w:tcW w:w="557" w:type="pct"/>
            <w:gridSpan w:val="2"/>
            <w:tcBorders>
              <w:bottom w:val="single" w:sz="4" w:space="0" w:color="auto"/>
            </w:tcBorders>
            <w:shd w:val="clear" w:color="auto" w:fill="auto"/>
            <w:vAlign w:val="center"/>
          </w:tcPr>
          <w:p w14:paraId="02DF22D9" w14:textId="77777777" w:rsidR="00820DA9" w:rsidRPr="006910BE" w:rsidRDefault="00820DA9" w:rsidP="004C4F00">
            <w:pPr>
              <w:pStyle w:val="TAC"/>
            </w:pPr>
            <w:r w:rsidRPr="006910BE">
              <w:t>1825</w:t>
            </w:r>
          </w:p>
        </w:tc>
        <w:tc>
          <w:tcPr>
            <w:tcW w:w="460" w:type="pct"/>
            <w:gridSpan w:val="2"/>
            <w:tcBorders>
              <w:bottom w:val="single" w:sz="4" w:space="0" w:color="auto"/>
            </w:tcBorders>
            <w:shd w:val="clear" w:color="auto" w:fill="auto"/>
            <w:vAlign w:val="center"/>
          </w:tcPr>
          <w:p w14:paraId="454886B2" w14:textId="77777777" w:rsidR="00820DA9" w:rsidRPr="006910BE" w:rsidRDefault="00820DA9" w:rsidP="004C4F00">
            <w:pPr>
              <w:pStyle w:val="TAC"/>
              <w:rPr>
                <w:rFonts w:eastAsia="MS Mincho"/>
              </w:rPr>
            </w:pPr>
            <w:r w:rsidRPr="006910BE">
              <w:t>N/A</w:t>
            </w:r>
          </w:p>
        </w:tc>
        <w:tc>
          <w:tcPr>
            <w:tcW w:w="518" w:type="pct"/>
            <w:tcBorders>
              <w:bottom w:val="single" w:sz="4" w:space="0" w:color="auto"/>
            </w:tcBorders>
          </w:tcPr>
          <w:p w14:paraId="0A64266C" w14:textId="77777777" w:rsidR="00820DA9" w:rsidRPr="006910BE" w:rsidRDefault="00820DA9" w:rsidP="004C4F00">
            <w:pPr>
              <w:pStyle w:val="TAC"/>
            </w:pPr>
            <w:r w:rsidRPr="006910BE">
              <w:t>N/A</w:t>
            </w:r>
          </w:p>
        </w:tc>
      </w:tr>
      <w:tr w:rsidR="00820DA9" w:rsidRPr="006910BE" w14:paraId="6F797CB9" w14:textId="77777777" w:rsidTr="00044D02">
        <w:trPr>
          <w:cantSplit/>
          <w:jc w:val="center"/>
        </w:trPr>
        <w:tc>
          <w:tcPr>
            <w:tcW w:w="1332" w:type="pct"/>
            <w:gridSpan w:val="2"/>
            <w:tcBorders>
              <w:top w:val="nil"/>
              <w:bottom w:val="single" w:sz="4" w:space="0" w:color="auto"/>
            </w:tcBorders>
            <w:shd w:val="clear" w:color="auto" w:fill="auto"/>
            <w:vAlign w:val="center"/>
          </w:tcPr>
          <w:p w14:paraId="3240B803" w14:textId="77777777" w:rsidR="00820DA9" w:rsidRPr="006910BE" w:rsidRDefault="00820DA9" w:rsidP="004C4F00">
            <w:pPr>
              <w:pStyle w:val="TAC"/>
              <w:rPr>
                <w:rFonts w:eastAsia="MS Mincho"/>
              </w:rPr>
            </w:pPr>
            <w:proofErr w:type="spellStart"/>
            <w:r w:rsidRPr="006910BE">
              <w:rPr>
                <w:rFonts w:eastAsia="MS Mincho"/>
              </w:rPr>
              <w:t>DC_3C_n7A</w:t>
            </w:r>
            <w:proofErr w:type="spellEnd"/>
          </w:p>
        </w:tc>
        <w:tc>
          <w:tcPr>
            <w:tcW w:w="607" w:type="pct"/>
            <w:gridSpan w:val="2"/>
            <w:tcBorders>
              <w:bottom w:val="single" w:sz="4" w:space="0" w:color="auto"/>
            </w:tcBorders>
            <w:shd w:val="clear" w:color="auto" w:fill="auto"/>
            <w:vAlign w:val="center"/>
          </w:tcPr>
          <w:p w14:paraId="77E0206E" w14:textId="77777777" w:rsidR="00820DA9" w:rsidRPr="006910BE" w:rsidRDefault="00820DA9" w:rsidP="004C4F00">
            <w:pPr>
              <w:pStyle w:val="TAC"/>
            </w:pPr>
            <w:proofErr w:type="spellStart"/>
            <w:r w:rsidRPr="006910BE">
              <w:t>n7</w:t>
            </w:r>
            <w:proofErr w:type="spellEnd"/>
          </w:p>
        </w:tc>
        <w:tc>
          <w:tcPr>
            <w:tcW w:w="557" w:type="pct"/>
            <w:gridSpan w:val="2"/>
            <w:tcBorders>
              <w:bottom w:val="single" w:sz="4" w:space="0" w:color="auto"/>
            </w:tcBorders>
            <w:shd w:val="clear" w:color="auto" w:fill="auto"/>
            <w:vAlign w:val="center"/>
          </w:tcPr>
          <w:p w14:paraId="6C4917E4" w14:textId="77777777" w:rsidR="00820DA9" w:rsidRPr="006910BE" w:rsidRDefault="00820DA9" w:rsidP="004C4F00">
            <w:pPr>
              <w:pStyle w:val="TAC"/>
            </w:pPr>
            <w:r w:rsidRPr="006910BE">
              <w:t>2535</w:t>
            </w:r>
          </w:p>
        </w:tc>
        <w:tc>
          <w:tcPr>
            <w:tcW w:w="542" w:type="pct"/>
            <w:gridSpan w:val="2"/>
            <w:tcBorders>
              <w:bottom w:val="single" w:sz="4" w:space="0" w:color="auto"/>
            </w:tcBorders>
            <w:shd w:val="clear" w:color="auto" w:fill="auto"/>
            <w:vAlign w:val="center"/>
          </w:tcPr>
          <w:p w14:paraId="4B267073" w14:textId="77777777" w:rsidR="00820DA9" w:rsidRPr="006910BE" w:rsidRDefault="00820DA9" w:rsidP="004C4F00">
            <w:pPr>
              <w:pStyle w:val="TAC"/>
            </w:pPr>
            <w:r w:rsidRPr="006910BE">
              <w:t>10</w:t>
            </w:r>
          </w:p>
        </w:tc>
        <w:tc>
          <w:tcPr>
            <w:tcW w:w="426" w:type="pct"/>
            <w:gridSpan w:val="2"/>
            <w:tcBorders>
              <w:bottom w:val="single" w:sz="4" w:space="0" w:color="auto"/>
            </w:tcBorders>
            <w:shd w:val="clear" w:color="auto" w:fill="auto"/>
            <w:vAlign w:val="center"/>
          </w:tcPr>
          <w:p w14:paraId="1CB4D7E7" w14:textId="77777777" w:rsidR="00820DA9" w:rsidRPr="006910BE" w:rsidRDefault="00820DA9" w:rsidP="004C4F00">
            <w:pPr>
              <w:pStyle w:val="TAC"/>
            </w:pPr>
            <w:r w:rsidRPr="006910BE">
              <w:t>50</w:t>
            </w:r>
          </w:p>
        </w:tc>
        <w:tc>
          <w:tcPr>
            <w:tcW w:w="557" w:type="pct"/>
            <w:gridSpan w:val="2"/>
            <w:tcBorders>
              <w:bottom w:val="single" w:sz="4" w:space="0" w:color="auto"/>
            </w:tcBorders>
            <w:shd w:val="clear" w:color="auto" w:fill="auto"/>
            <w:vAlign w:val="center"/>
          </w:tcPr>
          <w:p w14:paraId="60CB7083" w14:textId="77777777" w:rsidR="00820DA9" w:rsidRPr="006910BE" w:rsidRDefault="00820DA9" w:rsidP="004C4F00">
            <w:pPr>
              <w:pStyle w:val="TAC"/>
            </w:pPr>
            <w:r w:rsidRPr="006910BE">
              <w:t>2655</w:t>
            </w:r>
          </w:p>
        </w:tc>
        <w:tc>
          <w:tcPr>
            <w:tcW w:w="460" w:type="pct"/>
            <w:gridSpan w:val="2"/>
            <w:tcBorders>
              <w:bottom w:val="single" w:sz="4" w:space="0" w:color="auto"/>
            </w:tcBorders>
            <w:shd w:val="clear" w:color="auto" w:fill="auto"/>
            <w:vAlign w:val="center"/>
          </w:tcPr>
          <w:p w14:paraId="77A8493F" w14:textId="77777777" w:rsidR="00820DA9" w:rsidRPr="006910BE" w:rsidRDefault="00820DA9" w:rsidP="004C4F00">
            <w:pPr>
              <w:pStyle w:val="TAC"/>
              <w:rPr>
                <w:rFonts w:eastAsia="MS Mincho"/>
              </w:rPr>
            </w:pPr>
            <w:r w:rsidRPr="006910BE">
              <w:t>10.2</w:t>
            </w:r>
            <w:r w:rsidRPr="006910BE">
              <w:rPr>
                <w:vertAlign w:val="superscript"/>
              </w:rPr>
              <w:t>5</w:t>
            </w:r>
          </w:p>
        </w:tc>
        <w:tc>
          <w:tcPr>
            <w:tcW w:w="518" w:type="pct"/>
            <w:tcBorders>
              <w:bottom w:val="single" w:sz="4" w:space="0" w:color="auto"/>
            </w:tcBorders>
          </w:tcPr>
          <w:p w14:paraId="0E0EF92A" w14:textId="77777777" w:rsidR="00820DA9" w:rsidRPr="006910BE" w:rsidRDefault="00820DA9" w:rsidP="004C4F00">
            <w:pPr>
              <w:pStyle w:val="TAC"/>
            </w:pPr>
            <w:proofErr w:type="spellStart"/>
            <w:r w:rsidRPr="006910BE">
              <w:t>IMD4</w:t>
            </w:r>
            <w:proofErr w:type="spellEnd"/>
          </w:p>
        </w:tc>
      </w:tr>
      <w:tr w:rsidR="00820DA9" w:rsidRPr="006910BE" w14:paraId="40646A1C" w14:textId="77777777" w:rsidTr="00044D02">
        <w:trPr>
          <w:cantSplit/>
          <w:jc w:val="center"/>
        </w:trPr>
        <w:tc>
          <w:tcPr>
            <w:tcW w:w="1332" w:type="pct"/>
            <w:gridSpan w:val="2"/>
            <w:vMerge w:val="restart"/>
            <w:shd w:val="clear" w:color="auto" w:fill="auto"/>
          </w:tcPr>
          <w:p w14:paraId="22B2B574" w14:textId="77777777" w:rsidR="00820DA9" w:rsidRPr="006910BE" w:rsidRDefault="00820DA9" w:rsidP="004C4F00">
            <w:pPr>
              <w:pStyle w:val="TAC"/>
              <w:rPr>
                <w:rFonts w:eastAsia="MS Mincho"/>
              </w:rPr>
            </w:pPr>
            <w:proofErr w:type="spellStart"/>
            <w:r w:rsidRPr="006910BE">
              <w:rPr>
                <w:rFonts w:eastAsia="MS Mincho"/>
              </w:rPr>
              <w:t>DC_3</w:t>
            </w:r>
            <w:r>
              <w:rPr>
                <w:rFonts w:eastAsia="MS Mincho"/>
              </w:rPr>
              <w:t>A</w:t>
            </w:r>
            <w:r w:rsidRPr="006910BE">
              <w:rPr>
                <w:rFonts w:eastAsia="MS Mincho"/>
              </w:rPr>
              <w:t>_n</w:t>
            </w:r>
            <w:r>
              <w:rPr>
                <w:rFonts w:eastAsia="MS Mincho"/>
              </w:rPr>
              <w:t>8</w:t>
            </w:r>
            <w:r w:rsidRPr="006910BE">
              <w:rPr>
                <w:rFonts w:eastAsia="MS Mincho"/>
              </w:rPr>
              <w:t>A</w:t>
            </w:r>
            <w:proofErr w:type="spellEnd"/>
          </w:p>
        </w:tc>
        <w:tc>
          <w:tcPr>
            <w:tcW w:w="607" w:type="pct"/>
            <w:gridSpan w:val="2"/>
            <w:tcBorders>
              <w:bottom w:val="single" w:sz="4" w:space="0" w:color="auto"/>
            </w:tcBorders>
            <w:shd w:val="clear" w:color="auto" w:fill="auto"/>
          </w:tcPr>
          <w:p w14:paraId="3CE7DA83" w14:textId="77777777" w:rsidR="00820DA9" w:rsidRPr="006910BE" w:rsidRDefault="00820DA9" w:rsidP="004C4F00">
            <w:pPr>
              <w:pStyle w:val="TAC"/>
              <w:rPr>
                <w:rFonts w:cs="Arial"/>
              </w:rPr>
            </w:pPr>
            <w:proofErr w:type="spellStart"/>
            <w:r w:rsidRPr="00CB3B62">
              <w:t>n8</w:t>
            </w:r>
            <w:proofErr w:type="spellEnd"/>
          </w:p>
        </w:tc>
        <w:tc>
          <w:tcPr>
            <w:tcW w:w="557" w:type="pct"/>
            <w:gridSpan w:val="2"/>
            <w:tcBorders>
              <w:bottom w:val="single" w:sz="4" w:space="0" w:color="auto"/>
            </w:tcBorders>
            <w:shd w:val="clear" w:color="auto" w:fill="auto"/>
          </w:tcPr>
          <w:p w14:paraId="25B6B659" w14:textId="77777777" w:rsidR="00820DA9" w:rsidRPr="006910BE" w:rsidRDefault="00820DA9" w:rsidP="004C4F00">
            <w:pPr>
              <w:pStyle w:val="TAC"/>
              <w:rPr>
                <w:rFonts w:cs="Arial"/>
              </w:rPr>
            </w:pPr>
            <w:r w:rsidRPr="00CB3B62">
              <w:rPr>
                <w:rFonts w:cs="Arial"/>
              </w:rPr>
              <w:t>900</w:t>
            </w:r>
          </w:p>
        </w:tc>
        <w:tc>
          <w:tcPr>
            <w:tcW w:w="542" w:type="pct"/>
            <w:gridSpan w:val="2"/>
            <w:tcBorders>
              <w:bottom w:val="single" w:sz="4" w:space="0" w:color="auto"/>
            </w:tcBorders>
            <w:shd w:val="clear" w:color="auto" w:fill="auto"/>
          </w:tcPr>
          <w:p w14:paraId="6D7E373E" w14:textId="77777777" w:rsidR="00820DA9" w:rsidRPr="006910BE" w:rsidRDefault="00820DA9" w:rsidP="004C4F00">
            <w:pPr>
              <w:pStyle w:val="TAC"/>
              <w:rPr>
                <w:rFonts w:cs="Arial"/>
              </w:rPr>
            </w:pPr>
            <w:r w:rsidRPr="00CB3B62">
              <w:rPr>
                <w:rFonts w:cs="Arial"/>
              </w:rPr>
              <w:t>5</w:t>
            </w:r>
          </w:p>
        </w:tc>
        <w:tc>
          <w:tcPr>
            <w:tcW w:w="426" w:type="pct"/>
            <w:gridSpan w:val="2"/>
            <w:tcBorders>
              <w:bottom w:val="single" w:sz="4" w:space="0" w:color="auto"/>
            </w:tcBorders>
            <w:shd w:val="clear" w:color="auto" w:fill="auto"/>
          </w:tcPr>
          <w:p w14:paraId="1E1A273B" w14:textId="77777777" w:rsidR="00820DA9" w:rsidRPr="006910BE" w:rsidRDefault="00820DA9" w:rsidP="004C4F00">
            <w:pPr>
              <w:pStyle w:val="TAC"/>
              <w:rPr>
                <w:rFonts w:cs="Arial"/>
              </w:rPr>
            </w:pPr>
            <w:r w:rsidRPr="00CB3B62">
              <w:rPr>
                <w:rFonts w:cs="Arial"/>
              </w:rPr>
              <w:t>25</w:t>
            </w:r>
          </w:p>
        </w:tc>
        <w:tc>
          <w:tcPr>
            <w:tcW w:w="557" w:type="pct"/>
            <w:gridSpan w:val="2"/>
            <w:tcBorders>
              <w:bottom w:val="single" w:sz="4" w:space="0" w:color="auto"/>
            </w:tcBorders>
            <w:shd w:val="clear" w:color="auto" w:fill="auto"/>
          </w:tcPr>
          <w:p w14:paraId="6C5FD6E0" w14:textId="77777777" w:rsidR="00820DA9" w:rsidRPr="006910BE" w:rsidRDefault="00820DA9" w:rsidP="004C4F00">
            <w:pPr>
              <w:pStyle w:val="TAC"/>
              <w:rPr>
                <w:rFonts w:cs="Arial"/>
              </w:rPr>
            </w:pPr>
            <w:r w:rsidRPr="00CB3B62">
              <w:rPr>
                <w:rFonts w:cs="Arial"/>
              </w:rPr>
              <w:t>945</w:t>
            </w:r>
          </w:p>
        </w:tc>
        <w:tc>
          <w:tcPr>
            <w:tcW w:w="460" w:type="pct"/>
            <w:gridSpan w:val="2"/>
            <w:tcBorders>
              <w:bottom w:val="single" w:sz="4" w:space="0" w:color="auto"/>
            </w:tcBorders>
            <w:shd w:val="clear" w:color="auto" w:fill="auto"/>
          </w:tcPr>
          <w:p w14:paraId="33C3446A" w14:textId="77777777" w:rsidR="00820DA9" w:rsidRPr="006910BE" w:rsidRDefault="00820DA9" w:rsidP="004C4F00">
            <w:pPr>
              <w:pStyle w:val="TAC"/>
              <w:rPr>
                <w:rFonts w:cs="Arial"/>
              </w:rPr>
            </w:pPr>
            <w:r w:rsidRPr="00CB3B62">
              <w:rPr>
                <w:rFonts w:cs="Arial"/>
              </w:rPr>
              <w:t>8</w:t>
            </w:r>
          </w:p>
        </w:tc>
        <w:tc>
          <w:tcPr>
            <w:tcW w:w="518" w:type="pct"/>
            <w:tcBorders>
              <w:bottom w:val="single" w:sz="4" w:space="0" w:color="auto"/>
            </w:tcBorders>
          </w:tcPr>
          <w:p w14:paraId="652465DB" w14:textId="77777777" w:rsidR="00820DA9" w:rsidRPr="006910BE" w:rsidRDefault="00820DA9" w:rsidP="004C4F00">
            <w:pPr>
              <w:pStyle w:val="TAC"/>
              <w:rPr>
                <w:rFonts w:cs="Arial"/>
              </w:rPr>
            </w:pPr>
            <w:proofErr w:type="spellStart"/>
            <w:r w:rsidRPr="00CB3B62">
              <w:t>IMD4</w:t>
            </w:r>
            <w:r w:rsidRPr="00CB3B62">
              <w:rPr>
                <w:rFonts w:cs="Arial"/>
                <w:vertAlign w:val="superscript"/>
              </w:rPr>
              <w:t>3</w:t>
            </w:r>
            <w:proofErr w:type="spellEnd"/>
          </w:p>
        </w:tc>
      </w:tr>
      <w:tr w:rsidR="00820DA9" w:rsidRPr="006910BE" w14:paraId="52FD2D7B" w14:textId="77777777" w:rsidTr="00044D02">
        <w:trPr>
          <w:cantSplit/>
          <w:jc w:val="center"/>
        </w:trPr>
        <w:tc>
          <w:tcPr>
            <w:tcW w:w="1332" w:type="pct"/>
            <w:gridSpan w:val="2"/>
            <w:vMerge/>
            <w:shd w:val="clear" w:color="auto" w:fill="auto"/>
            <w:vAlign w:val="center"/>
          </w:tcPr>
          <w:p w14:paraId="67478F0F"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tcPr>
          <w:p w14:paraId="3F4818F4" w14:textId="77777777" w:rsidR="00820DA9" w:rsidRPr="006910BE" w:rsidRDefault="00820DA9" w:rsidP="004C4F00">
            <w:pPr>
              <w:pStyle w:val="TAC"/>
              <w:rPr>
                <w:rFonts w:cs="Arial"/>
              </w:rPr>
            </w:pPr>
            <w:r w:rsidRPr="00CB3B62">
              <w:t>3</w:t>
            </w:r>
          </w:p>
        </w:tc>
        <w:tc>
          <w:tcPr>
            <w:tcW w:w="557" w:type="pct"/>
            <w:gridSpan w:val="2"/>
            <w:tcBorders>
              <w:bottom w:val="single" w:sz="4" w:space="0" w:color="auto"/>
            </w:tcBorders>
            <w:shd w:val="clear" w:color="auto" w:fill="auto"/>
          </w:tcPr>
          <w:p w14:paraId="4BF20EB3" w14:textId="77777777" w:rsidR="00820DA9" w:rsidRPr="006910BE" w:rsidRDefault="00820DA9" w:rsidP="004C4F00">
            <w:pPr>
              <w:pStyle w:val="TAC"/>
              <w:rPr>
                <w:rFonts w:cs="Arial"/>
              </w:rPr>
            </w:pPr>
            <w:r w:rsidRPr="00CB3B62">
              <w:rPr>
                <w:rFonts w:cs="Arial"/>
              </w:rPr>
              <w:t>1755</w:t>
            </w:r>
          </w:p>
        </w:tc>
        <w:tc>
          <w:tcPr>
            <w:tcW w:w="542" w:type="pct"/>
            <w:gridSpan w:val="2"/>
            <w:tcBorders>
              <w:bottom w:val="single" w:sz="4" w:space="0" w:color="auto"/>
            </w:tcBorders>
            <w:shd w:val="clear" w:color="auto" w:fill="auto"/>
          </w:tcPr>
          <w:p w14:paraId="202ABC80" w14:textId="77777777" w:rsidR="00820DA9" w:rsidRPr="006910BE" w:rsidRDefault="00820DA9" w:rsidP="004C4F00">
            <w:pPr>
              <w:pStyle w:val="TAC"/>
              <w:rPr>
                <w:rFonts w:cs="Arial"/>
              </w:rPr>
            </w:pPr>
            <w:r w:rsidRPr="00CB3B62">
              <w:rPr>
                <w:rFonts w:cs="Arial"/>
              </w:rPr>
              <w:t>10</w:t>
            </w:r>
          </w:p>
        </w:tc>
        <w:tc>
          <w:tcPr>
            <w:tcW w:w="426" w:type="pct"/>
            <w:gridSpan w:val="2"/>
            <w:tcBorders>
              <w:bottom w:val="single" w:sz="4" w:space="0" w:color="auto"/>
            </w:tcBorders>
            <w:shd w:val="clear" w:color="auto" w:fill="auto"/>
          </w:tcPr>
          <w:p w14:paraId="228E3B51" w14:textId="77777777" w:rsidR="00820DA9" w:rsidRPr="006910BE" w:rsidRDefault="00820DA9" w:rsidP="004C4F00">
            <w:pPr>
              <w:pStyle w:val="TAC"/>
              <w:rPr>
                <w:rFonts w:cs="Arial"/>
              </w:rPr>
            </w:pPr>
            <w:r w:rsidRPr="00CB3B62">
              <w:rPr>
                <w:rFonts w:cs="Arial"/>
              </w:rPr>
              <w:t>50</w:t>
            </w:r>
          </w:p>
        </w:tc>
        <w:tc>
          <w:tcPr>
            <w:tcW w:w="557" w:type="pct"/>
            <w:gridSpan w:val="2"/>
            <w:tcBorders>
              <w:bottom w:val="single" w:sz="4" w:space="0" w:color="auto"/>
            </w:tcBorders>
            <w:shd w:val="clear" w:color="auto" w:fill="auto"/>
          </w:tcPr>
          <w:p w14:paraId="45864A79" w14:textId="77777777" w:rsidR="00820DA9" w:rsidRPr="006910BE" w:rsidRDefault="00820DA9" w:rsidP="004C4F00">
            <w:pPr>
              <w:pStyle w:val="TAC"/>
              <w:rPr>
                <w:rFonts w:cs="Arial"/>
              </w:rPr>
            </w:pPr>
            <w:r w:rsidRPr="00CB3B62">
              <w:rPr>
                <w:rFonts w:cs="Arial"/>
              </w:rPr>
              <w:t>1850</w:t>
            </w:r>
          </w:p>
        </w:tc>
        <w:tc>
          <w:tcPr>
            <w:tcW w:w="460" w:type="pct"/>
            <w:gridSpan w:val="2"/>
            <w:tcBorders>
              <w:bottom w:val="single" w:sz="4" w:space="0" w:color="auto"/>
            </w:tcBorders>
            <w:shd w:val="clear" w:color="auto" w:fill="auto"/>
          </w:tcPr>
          <w:p w14:paraId="4BE3D8B3" w14:textId="77777777" w:rsidR="00820DA9" w:rsidRPr="006910BE" w:rsidRDefault="00820DA9" w:rsidP="004C4F00">
            <w:pPr>
              <w:pStyle w:val="TAC"/>
              <w:rPr>
                <w:rFonts w:cs="Arial"/>
              </w:rPr>
            </w:pPr>
            <w:r w:rsidRPr="00CB3B62">
              <w:rPr>
                <w:rFonts w:cs="Arial"/>
              </w:rPr>
              <w:t>N/A</w:t>
            </w:r>
          </w:p>
        </w:tc>
        <w:tc>
          <w:tcPr>
            <w:tcW w:w="518" w:type="pct"/>
            <w:tcBorders>
              <w:bottom w:val="single" w:sz="4" w:space="0" w:color="auto"/>
            </w:tcBorders>
          </w:tcPr>
          <w:p w14:paraId="7EFD3592" w14:textId="77777777" w:rsidR="00820DA9" w:rsidRPr="006910BE" w:rsidRDefault="00820DA9" w:rsidP="004C4F00">
            <w:pPr>
              <w:pStyle w:val="TAC"/>
              <w:rPr>
                <w:rFonts w:cs="Arial"/>
              </w:rPr>
            </w:pPr>
            <w:r w:rsidRPr="00CB3B62">
              <w:t>N/A</w:t>
            </w:r>
          </w:p>
        </w:tc>
      </w:tr>
      <w:tr w:rsidR="00820DA9" w:rsidRPr="006910BE" w14:paraId="105D9210" w14:textId="77777777" w:rsidTr="00044D02">
        <w:trPr>
          <w:cantSplit/>
          <w:jc w:val="center"/>
        </w:trPr>
        <w:tc>
          <w:tcPr>
            <w:tcW w:w="1332" w:type="pct"/>
            <w:gridSpan w:val="2"/>
            <w:vMerge/>
            <w:shd w:val="clear" w:color="auto" w:fill="auto"/>
            <w:vAlign w:val="center"/>
          </w:tcPr>
          <w:p w14:paraId="55C6A2DF"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tcPr>
          <w:p w14:paraId="40632106" w14:textId="77777777" w:rsidR="00820DA9" w:rsidRPr="006910BE" w:rsidRDefault="00820DA9" w:rsidP="004C4F00">
            <w:pPr>
              <w:pStyle w:val="TAC"/>
              <w:rPr>
                <w:rFonts w:cs="Arial"/>
              </w:rPr>
            </w:pPr>
            <w:proofErr w:type="spellStart"/>
            <w:r w:rsidRPr="00CB3B62">
              <w:t>n8</w:t>
            </w:r>
            <w:proofErr w:type="spellEnd"/>
          </w:p>
        </w:tc>
        <w:tc>
          <w:tcPr>
            <w:tcW w:w="557" w:type="pct"/>
            <w:gridSpan w:val="2"/>
            <w:tcBorders>
              <w:bottom w:val="single" w:sz="4" w:space="0" w:color="auto"/>
            </w:tcBorders>
            <w:shd w:val="clear" w:color="auto" w:fill="auto"/>
          </w:tcPr>
          <w:p w14:paraId="35F6BF1E" w14:textId="77777777" w:rsidR="00820DA9" w:rsidRPr="006910BE" w:rsidRDefault="00820DA9" w:rsidP="004C4F00">
            <w:pPr>
              <w:pStyle w:val="TAC"/>
              <w:rPr>
                <w:rFonts w:cs="Arial"/>
              </w:rPr>
            </w:pPr>
            <w:r w:rsidRPr="00CB3B62">
              <w:rPr>
                <w:lang w:eastAsia="ja-JP"/>
              </w:rPr>
              <w:t>897.5</w:t>
            </w:r>
          </w:p>
        </w:tc>
        <w:tc>
          <w:tcPr>
            <w:tcW w:w="542" w:type="pct"/>
            <w:gridSpan w:val="2"/>
            <w:tcBorders>
              <w:bottom w:val="single" w:sz="4" w:space="0" w:color="auto"/>
            </w:tcBorders>
            <w:shd w:val="clear" w:color="auto" w:fill="auto"/>
          </w:tcPr>
          <w:p w14:paraId="560EB6DE" w14:textId="77777777" w:rsidR="00820DA9" w:rsidRPr="006910BE" w:rsidRDefault="00820DA9" w:rsidP="004C4F00">
            <w:pPr>
              <w:pStyle w:val="TAC"/>
              <w:rPr>
                <w:rFonts w:cs="Arial"/>
              </w:rPr>
            </w:pPr>
            <w:r w:rsidRPr="00CB3B62">
              <w:rPr>
                <w:lang w:eastAsia="ja-JP"/>
              </w:rPr>
              <w:t>5</w:t>
            </w:r>
          </w:p>
        </w:tc>
        <w:tc>
          <w:tcPr>
            <w:tcW w:w="426" w:type="pct"/>
            <w:gridSpan w:val="2"/>
            <w:tcBorders>
              <w:bottom w:val="single" w:sz="4" w:space="0" w:color="auto"/>
            </w:tcBorders>
            <w:shd w:val="clear" w:color="auto" w:fill="auto"/>
          </w:tcPr>
          <w:p w14:paraId="0D8A3BBE" w14:textId="77777777" w:rsidR="00820DA9" w:rsidRPr="006910BE" w:rsidRDefault="00820DA9" w:rsidP="004C4F00">
            <w:pPr>
              <w:pStyle w:val="TAC"/>
              <w:rPr>
                <w:rFonts w:cs="Arial"/>
              </w:rPr>
            </w:pPr>
            <w:r w:rsidRPr="00CB3B62">
              <w:rPr>
                <w:lang w:eastAsia="ja-JP"/>
              </w:rPr>
              <w:t>25</w:t>
            </w:r>
          </w:p>
        </w:tc>
        <w:tc>
          <w:tcPr>
            <w:tcW w:w="557" w:type="pct"/>
            <w:gridSpan w:val="2"/>
            <w:tcBorders>
              <w:bottom w:val="single" w:sz="4" w:space="0" w:color="auto"/>
            </w:tcBorders>
            <w:shd w:val="clear" w:color="auto" w:fill="auto"/>
          </w:tcPr>
          <w:p w14:paraId="0B229A61" w14:textId="77777777" w:rsidR="00820DA9" w:rsidRPr="006910BE" w:rsidRDefault="00820DA9" w:rsidP="004C4F00">
            <w:pPr>
              <w:pStyle w:val="TAC"/>
              <w:rPr>
                <w:rFonts w:cs="Arial"/>
              </w:rPr>
            </w:pPr>
            <w:r w:rsidRPr="00CB3B62">
              <w:rPr>
                <w:lang w:eastAsia="ja-JP"/>
              </w:rPr>
              <w:t>942.5</w:t>
            </w:r>
          </w:p>
        </w:tc>
        <w:tc>
          <w:tcPr>
            <w:tcW w:w="460" w:type="pct"/>
            <w:gridSpan w:val="2"/>
            <w:tcBorders>
              <w:bottom w:val="single" w:sz="4" w:space="0" w:color="auto"/>
            </w:tcBorders>
            <w:shd w:val="clear" w:color="auto" w:fill="auto"/>
          </w:tcPr>
          <w:p w14:paraId="4989311D" w14:textId="77777777" w:rsidR="00820DA9" w:rsidRPr="006910BE" w:rsidRDefault="00820DA9" w:rsidP="004C4F00">
            <w:pPr>
              <w:pStyle w:val="TAC"/>
              <w:rPr>
                <w:rFonts w:cs="Arial"/>
              </w:rPr>
            </w:pPr>
            <w:r w:rsidRPr="00CB3B62">
              <w:rPr>
                <w:rFonts w:cs="Arial"/>
                <w:lang w:eastAsia="zh-TW"/>
              </w:rPr>
              <w:t>N/A</w:t>
            </w:r>
          </w:p>
        </w:tc>
        <w:tc>
          <w:tcPr>
            <w:tcW w:w="518" w:type="pct"/>
            <w:tcBorders>
              <w:bottom w:val="single" w:sz="4" w:space="0" w:color="auto"/>
            </w:tcBorders>
          </w:tcPr>
          <w:p w14:paraId="2F2DF004" w14:textId="77777777" w:rsidR="00820DA9" w:rsidRPr="006910BE" w:rsidRDefault="00820DA9" w:rsidP="004C4F00">
            <w:pPr>
              <w:pStyle w:val="TAC"/>
              <w:rPr>
                <w:rFonts w:cs="Arial"/>
              </w:rPr>
            </w:pPr>
            <w:r w:rsidRPr="00CB3B62">
              <w:t>N/A</w:t>
            </w:r>
          </w:p>
        </w:tc>
      </w:tr>
      <w:tr w:rsidR="00820DA9" w:rsidRPr="006910BE" w14:paraId="452151D8" w14:textId="77777777" w:rsidTr="00044D02">
        <w:trPr>
          <w:cantSplit/>
          <w:jc w:val="center"/>
        </w:trPr>
        <w:tc>
          <w:tcPr>
            <w:tcW w:w="1332" w:type="pct"/>
            <w:gridSpan w:val="2"/>
            <w:vMerge/>
            <w:tcBorders>
              <w:bottom w:val="nil"/>
            </w:tcBorders>
            <w:shd w:val="clear" w:color="auto" w:fill="auto"/>
            <w:vAlign w:val="center"/>
          </w:tcPr>
          <w:p w14:paraId="70B923A9"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tcPr>
          <w:p w14:paraId="0999FEE9" w14:textId="77777777" w:rsidR="00820DA9" w:rsidRPr="006910BE" w:rsidRDefault="00820DA9" w:rsidP="004C4F00">
            <w:pPr>
              <w:pStyle w:val="TAC"/>
              <w:rPr>
                <w:rFonts w:cs="Arial"/>
              </w:rPr>
            </w:pPr>
            <w:r w:rsidRPr="00CB3B62">
              <w:t>3</w:t>
            </w:r>
          </w:p>
        </w:tc>
        <w:tc>
          <w:tcPr>
            <w:tcW w:w="557" w:type="pct"/>
            <w:gridSpan w:val="2"/>
            <w:tcBorders>
              <w:bottom w:val="single" w:sz="4" w:space="0" w:color="auto"/>
            </w:tcBorders>
            <w:shd w:val="clear" w:color="auto" w:fill="auto"/>
          </w:tcPr>
          <w:p w14:paraId="73D4F580" w14:textId="77777777" w:rsidR="00820DA9" w:rsidRPr="006910BE" w:rsidRDefault="00820DA9" w:rsidP="004C4F00">
            <w:pPr>
              <w:pStyle w:val="TAC"/>
              <w:rPr>
                <w:rFonts w:cs="Arial"/>
              </w:rPr>
            </w:pPr>
            <w:r w:rsidRPr="00CB3B62">
              <w:rPr>
                <w:lang w:eastAsia="ja-JP"/>
              </w:rPr>
              <w:t>1747.5</w:t>
            </w:r>
          </w:p>
        </w:tc>
        <w:tc>
          <w:tcPr>
            <w:tcW w:w="542" w:type="pct"/>
            <w:gridSpan w:val="2"/>
            <w:tcBorders>
              <w:bottom w:val="single" w:sz="4" w:space="0" w:color="auto"/>
            </w:tcBorders>
            <w:shd w:val="clear" w:color="auto" w:fill="auto"/>
          </w:tcPr>
          <w:p w14:paraId="4BDB2CEE" w14:textId="77777777" w:rsidR="00820DA9" w:rsidRPr="006910BE" w:rsidRDefault="00820DA9" w:rsidP="004C4F00">
            <w:pPr>
              <w:pStyle w:val="TAC"/>
              <w:rPr>
                <w:rFonts w:cs="Arial"/>
              </w:rPr>
            </w:pPr>
            <w:r w:rsidRPr="00CB3B62">
              <w:rPr>
                <w:lang w:eastAsia="ja-JP"/>
              </w:rPr>
              <w:t>10</w:t>
            </w:r>
          </w:p>
        </w:tc>
        <w:tc>
          <w:tcPr>
            <w:tcW w:w="426" w:type="pct"/>
            <w:gridSpan w:val="2"/>
            <w:tcBorders>
              <w:bottom w:val="single" w:sz="4" w:space="0" w:color="auto"/>
            </w:tcBorders>
            <w:shd w:val="clear" w:color="auto" w:fill="auto"/>
          </w:tcPr>
          <w:p w14:paraId="32578300" w14:textId="77777777" w:rsidR="00820DA9" w:rsidRPr="006910BE" w:rsidRDefault="00820DA9" w:rsidP="004C4F00">
            <w:pPr>
              <w:pStyle w:val="TAC"/>
              <w:rPr>
                <w:rFonts w:cs="Arial"/>
              </w:rPr>
            </w:pPr>
            <w:r w:rsidRPr="00CB3B62">
              <w:rPr>
                <w:lang w:eastAsia="ja-JP"/>
              </w:rPr>
              <w:t>50</w:t>
            </w:r>
          </w:p>
        </w:tc>
        <w:tc>
          <w:tcPr>
            <w:tcW w:w="557" w:type="pct"/>
            <w:gridSpan w:val="2"/>
            <w:tcBorders>
              <w:bottom w:val="single" w:sz="4" w:space="0" w:color="auto"/>
            </w:tcBorders>
            <w:shd w:val="clear" w:color="auto" w:fill="auto"/>
          </w:tcPr>
          <w:p w14:paraId="624956FD" w14:textId="77777777" w:rsidR="00820DA9" w:rsidRPr="006910BE" w:rsidRDefault="00820DA9" w:rsidP="004C4F00">
            <w:pPr>
              <w:pStyle w:val="TAC"/>
              <w:rPr>
                <w:rFonts w:cs="Arial"/>
              </w:rPr>
            </w:pPr>
            <w:r w:rsidRPr="00CB3B62">
              <w:rPr>
                <w:lang w:eastAsia="ja-JP"/>
              </w:rPr>
              <w:t>1842.5</w:t>
            </w:r>
          </w:p>
        </w:tc>
        <w:tc>
          <w:tcPr>
            <w:tcW w:w="460" w:type="pct"/>
            <w:gridSpan w:val="2"/>
            <w:tcBorders>
              <w:bottom w:val="single" w:sz="4" w:space="0" w:color="auto"/>
            </w:tcBorders>
            <w:shd w:val="clear" w:color="auto" w:fill="auto"/>
          </w:tcPr>
          <w:p w14:paraId="329B0665" w14:textId="77777777" w:rsidR="00820DA9" w:rsidRPr="006910BE" w:rsidRDefault="00820DA9" w:rsidP="004C4F00">
            <w:pPr>
              <w:pStyle w:val="TAC"/>
              <w:rPr>
                <w:rFonts w:cs="Arial"/>
              </w:rPr>
            </w:pPr>
            <w:r w:rsidRPr="00CB3B62">
              <w:rPr>
                <w:rFonts w:cs="Arial"/>
                <w:lang w:eastAsia="zh-TW"/>
              </w:rPr>
              <w:t>6.4</w:t>
            </w:r>
          </w:p>
        </w:tc>
        <w:tc>
          <w:tcPr>
            <w:tcW w:w="518" w:type="pct"/>
            <w:tcBorders>
              <w:bottom w:val="single" w:sz="4" w:space="0" w:color="auto"/>
            </w:tcBorders>
          </w:tcPr>
          <w:p w14:paraId="00512C68" w14:textId="77777777" w:rsidR="00820DA9" w:rsidRPr="006910BE" w:rsidRDefault="00820DA9" w:rsidP="004C4F00">
            <w:pPr>
              <w:pStyle w:val="TAC"/>
              <w:rPr>
                <w:rFonts w:cs="Arial"/>
              </w:rPr>
            </w:pPr>
            <w:proofErr w:type="spellStart"/>
            <w:r w:rsidRPr="00CB3B62">
              <w:t>IMD5</w:t>
            </w:r>
            <w:proofErr w:type="spellEnd"/>
          </w:p>
        </w:tc>
      </w:tr>
      <w:tr w:rsidR="00820DA9" w:rsidRPr="006910BE" w14:paraId="5CE9823F" w14:textId="77777777" w:rsidTr="00044D02">
        <w:trPr>
          <w:cantSplit/>
          <w:jc w:val="center"/>
        </w:trPr>
        <w:tc>
          <w:tcPr>
            <w:tcW w:w="1332" w:type="pct"/>
            <w:gridSpan w:val="2"/>
            <w:tcBorders>
              <w:bottom w:val="nil"/>
            </w:tcBorders>
            <w:shd w:val="clear" w:color="auto" w:fill="auto"/>
            <w:vAlign w:val="center"/>
          </w:tcPr>
          <w:p w14:paraId="2A4DB0ED" w14:textId="77777777" w:rsidR="00820DA9" w:rsidRPr="006910BE" w:rsidRDefault="00820DA9" w:rsidP="004C4F00">
            <w:pPr>
              <w:pStyle w:val="TAC"/>
              <w:rPr>
                <w:rFonts w:eastAsia="MS Mincho"/>
              </w:rPr>
            </w:pPr>
            <w:proofErr w:type="spellStart"/>
            <w:r w:rsidRPr="006910BE">
              <w:t>DC_3A_n41A</w:t>
            </w:r>
            <w:proofErr w:type="spellEnd"/>
          </w:p>
        </w:tc>
        <w:tc>
          <w:tcPr>
            <w:tcW w:w="607" w:type="pct"/>
            <w:gridSpan w:val="2"/>
            <w:tcBorders>
              <w:bottom w:val="single" w:sz="4" w:space="0" w:color="auto"/>
            </w:tcBorders>
            <w:shd w:val="clear" w:color="auto" w:fill="auto"/>
            <w:vAlign w:val="center"/>
          </w:tcPr>
          <w:p w14:paraId="018933B7" w14:textId="77777777" w:rsidR="00820DA9" w:rsidRPr="006910BE" w:rsidRDefault="00820DA9" w:rsidP="004C4F00">
            <w:pPr>
              <w:pStyle w:val="TAC"/>
            </w:pPr>
            <w:r w:rsidRPr="006910BE">
              <w:t>3</w:t>
            </w:r>
          </w:p>
        </w:tc>
        <w:tc>
          <w:tcPr>
            <w:tcW w:w="557" w:type="pct"/>
            <w:gridSpan w:val="2"/>
            <w:tcBorders>
              <w:bottom w:val="single" w:sz="4" w:space="0" w:color="auto"/>
            </w:tcBorders>
            <w:shd w:val="clear" w:color="auto" w:fill="auto"/>
            <w:vAlign w:val="center"/>
          </w:tcPr>
          <w:p w14:paraId="0791AF21" w14:textId="77777777" w:rsidR="00820DA9" w:rsidRPr="006910BE" w:rsidRDefault="00820DA9" w:rsidP="004C4F00">
            <w:pPr>
              <w:pStyle w:val="TAC"/>
            </w:pPr>
            <w:r w:rsidRPr="006910BE">
              <w:t>1740</w:t>
            </w:r>
          </w:p>
        </w:tc>
        <w:tc>
          <w:tcPr>
            <w:tcW w:w="542" w:type="pct"/>
            <w:gridSpan w:val="2"/>
            <w:tcBorders>
              <w:bottom w:val="single" w:sz="4" w:space="0" w:color="auto"/>
            </w:tcBorders>
            <w:shd w:val="clear" w:color="auto" w:fill="auto"/>
            <w:vAlign w:val="center"/>
          </w:tcPr>
          <w:p w14:paraId="7AF82894" w14:textId="77777777" w:rsidR="00820DA9" w:rsidRPr="006910BE" w:rsidRDefault="00820DA9" w:rsidP="004C4F00">
            <w:pPr>
              <w:pStyle w:val="TAC"/>
            </w:pPr>
            <w:r w:rsidRPr="006910BE">
              <w:t>5</w:t>
            </w:r>
          </w:p>
        </w:tc>
        <w:tc>
          <w:tcPr>
            <w:tcW w:w="426" w:type="pct"/>
            <w:gridSpan w:val="2"/>
            <w:tcBorders>
              <w:bottom w:val="single" w:sz="4" w:space="0" w:color="auto"/>
            </w:tcBorders>
            <w:shd w:val="clear" w:color="auto" w:fill="auto"/>
            <w:vAlign w:val="center"/>
          </w:tcPr>
          <w:p w14:paraId="1D39A5D3" w14:textId="77777777" w:rsidR="00820DA9" w:rsidRPr="006910BE" w:rsidRDefault="00820DA9" w:rsidP="004C4F00">
            <w:pPr>
              <w:pStyle w:val="TAC"/>
            </w:pPr>
            <w:r w:rsidRPr="006910BE">
              <w:t>25</w:t>
            </w:r>
          </w:p>
        </w:tc>
        <w:tc>
          <w:tcPr>
            <w:tcW w:w="557" w:type="pct"/>
            <w:gridSpan w:val="2"/>
            <w:tcBorders>
              <w:bottom w:val="single" w:sz="4" w:space="0" w:color="auto"/>
            </w:tcBorders>
            <w:shd w:val="clear" w:color="auto" w:fill="auto"/>
            <w:vAlign w:val="center"/>
          </w:tcPr>
          <w:p w14:paraId="479B48AC" w14:textId="77777777" w:rsidR="00820DA9" w:rsidRPr="006910BE" w:rsidRDefault="00820DA9" w:rsidP="004C4F00">
            <w:pPr>
              <w:pStyle w:val="TAC"/>
            </w:pPr>
            <w:r w:rsidRPr="006910BE">
              <w:t>1835</w:t>
            </w:r>
          </w:p>
        </w:tc>
        <w:tc>
          <w:tcPr>
            <w:tcW w:w="460" w:type="pct"/>
            <w:gridSpan w:val="2"/>
            <w:tcBorders>
              <w:bottom w:val="single" w:sz="4" w:space="0" w:color="auto"/>
            </w:tcBorders>
            <w:shd w:val="clear" w:color="auto" w:fill="auto"/>
            <w:vAlign w:val="center"/>
          </w:tcPr>
          <w:p w14:paraId="2B3FD117" w14:textId="77777777" w:rsidR="00820DA9" w:rsidRPr="006910BE" w:rsidRDefault="00820DA9" w:rsidP="004C4F00">
            <w:pPr>
              <w:pStyle w:val="TAC"/>
              <w:rPr>
                <w:rFonts w:eastAsia="MS Mincho"/>
              </w:rPr>
            </w:pPr>
            <w:r w:rsidRPr="006910BE">
              <w:t>8.2</w:t>
            </w:r>
          </w:p>
        </w:tc>
        <w:tc>
          <w:tcPr>
            <w:tcW w:w="518" w:type="pct"/>
            <w:tcBorders>
              <w:bottom w:val="single" w:sz="4" w:space="0" w:color="auto"/>
            </w:tcBorders>
            <w:vAlign w:val="center"/>
          </w:tcPr>
          <w:p w14:paraId="4A453AB1" w14:textId="77777777" w:rsidR="00820DA9" w:rsidRPr="006910BE" w:rsidRDefault="00820DA9" w:rsidP="004C4F00">
            <w:pPr>
              <w:pStyle w:val="TAC"/>
            </w:pPr>
            <w:proofErr w:type="spellStart"/>
            <w:r w:rsidRPr="006910BE">
              <w:t>IMD4</w:t>
            </w:r>
            <w:proofErr w:type="spellEnd"/>
          </w:p>
        </w:tc>
      </w:tr>
      <w:tr w:rsidR="00820DA9" w:rsidRPr="006910BE" w14:paraId="4C052A77" w14:textId="77777777" w:rsidTr="00044D02">
        <w:trPr>
          <w:cantSplit/>
          <w:jc w:val="center"/>
        </w:trPr>
        <w:tc>
          <w:tcPr>
            <w:tcW w:w="1332" w:type="pct"/>
            <w:gridSpan w:val="2"/>
            <w:tcBorders>
              <w:top w:val="nil"/>
              <w:bottom w:val="single" w:sz="4" w:space="0" w:color="auto"/>
            </w:tcBorders>
            <w:shd w:val="clear" w:color="auto" w:fill="auto"/>
            <w:vAlign w:val="center"/>
          </w:tcPr>
          <w:p w14:paraId="0536A4F3" w14:textId="77777777" w:rsidR="00820DA9" w:rsidRPr="006910BE" w:rsidRDefault="00820DA9" w:rsidP="004C4F00">
            <w:pPr>
              <w:pStyle w:val="TAC"/>
              <w:rPr>
                <w:rFonts w:eastAsia="MS Mincho"/>
              </w:rPr>
            </w:pPr>
            <w:proofErr w:type="spellStart"/>
            <w:r w:rsidRPr="006910BE">
              <w:t>DC_3C_n41A</w:t>
            </w:r>
            <w:proofErr w:type="spellEnd"/>
          </w:p>
        </w:tc>
        <w:tc>
          <w:tcPr>
            <w:tcW w:w="607" w:type="pct"/>
            <w:gridSpan w:val="2"/>
            <w:tcBorders>
              <w:bottom w:val="single" w:sz="4" w:space="0" w:color="auto"/>
            </w:tcBorders>
            <w:shd w:val="clear" w:color="auto" w:fill="auto"/>
            <w:vAlign w:val="center"/>
          </w:tcPr>
          <w:p w14:paraId="1C62ADA2" w14:textId="77777777" w:rsidR="00820DA9" w:rsidRPr="006910BE" w:rsidRDefault="00820DA9" w:rsidP="004C4F00">
            <w:pPr>
              <w:pStyle w:val="TAC"/>
            </w:pPr>
            <w:proofErr w:type="spellStart"/>
            <w:r w:rsidRPr="006910BE">
              <w:t>n41</w:t>
            </w:r>
            <w:proofErr w:type="spellEnd"/>
          </w:p>
        </w:tc>
        <w:tc>
          <w:tcPr>
            <w:tcW w:w="557" w:type="pct"/>
            <w:gridSpan w:val="2"/>
            <w:tcBorders>
              <w:bottom w:val="single" w:sz="4" w:space="0" w:color="auto"/>
            </w:tcBorders>
            <w:shd w:val="clear" w:color="auto" w:fill="auto"/>
            <w:vAlign w:val="center"/>
          </w:tcPr>
          <w:p w14:paraId="10ABF1E7" w14:textId="77777777" w:rsidR="00820DA9" w:rsidRPr="006910BE" w:rsidRDefault="00820DA9" w:rsidP="004C4F00">
            <w:pPr>
              <w:pStyle w:val="TAC"/>
            </w:pPr>
            <w:r w:rsidRPr="006910BE">
              <w:t>2657.5</w:t>
            </w:r>
          </w:p>
        </w:tc>
        <w:tc>
          <w:tcPr>
            <w:tcW w:w="542" w:type="pct"/>
            <w:gridSpan w:val="2"/>
            <w:tcBorders>
              <w:bottom w:val="single" w:sz="4" w:space="0" w:color="auto"/>
            </w:tcBorders>
            <w:shd w:val="clear" w:color="auto" w:fill="auto"/>
            <w:vAlign w:val="center"/>
          </w:tcPr>
          <w:p w14:paraId="2F6BDA6D" w14:textId="77777777" w:rsidR="00820DA9" w:rsidRPr="006910BE" w:rsidRDefault="00820DA9" w:rsidP="004C4F00">
            <w:pPr>
              <w:pStyle w:val="TAC"/>
            </w:pPr>
            <w:r w:rsidRPr="006910BE">
              <w:t>10</w:t>
            </w:r>
          </w:p>
        </w:tc>
        <w:tc>
          <w:tcPr>
            <w:tcW w:w="426" w:type="pct"/>
            <w:gridSpan w:val="2"/>
            <w:tcBorders>
              <w:bottom w:val="single" w:sz="4" w:space="0" w:color="auto"/>
            </w:tcBorders>
            <w:shd w:val="clear" w:color="auto" w:fill="auto"/>
            <w:vAlign w:val="center"/>
          </w:tcPr>
          <w:p w14:paraId="57A74137" w14:textId="77777777" w:rsidR="00820DA9" w:rsidRPr="006910BE" w:rsidRDefault="00820DA9" w:rsidP="004C4F00">
            <w:pPr>
              <w:pStyle w:val="TAC"/>
            </w:pPr>
            <w:r w:rsidRPr="006910BE">
              <w:t>50</w:t>
            </w:r>
          </w:p>
        </w:tc>
        <w:tc>
          <w:tcPr>
            <w:tcW w:w="557" w:type="pct"/>
            <w:gridSpan w:val="2"/>
            <w:tcBorders>
              <w:bottom w:val="single" w:sz="4" w:space="0" w:color="auto"/>
            </w:tcBorders>
            <w:shd w:val="clear" w:color="auto" w:fill="auto"/>
            <w:vAlign w:val="center"/>
          </w:tcPr>
          <w:p w14:paraId="467DCEF8" w14:textId="77777777" w:rsidR="00820DA9" w:rsidRPr="006910BE" w:rsidRDefault="00820DA9" w:rsidP="004C4F00">
            <w:pPr>
              <w:pStyle w:val="TAC"/>
            </w:pPr>
            <w:r w:rsidRPr="006910BE">
              <w:t>2657.5</w:t>
            </w:r>
          </w:p>
        </w:tc>
        <w:tc>
          <w:tcPr>
            <w:tcW w:w="460" w:type="pct"/>
            <w:gridSpan w:val="2"/>
            <w:tcBorders>
              <w:bottom w:val="single" w:sz="4" w:space="0" w:color="auto"/>
            </w:tcBorders>
            <w:shd w:val="clear" w:color="auto" w:fill="auto"/>
            <w:vAlign w:val="center"/>
          </w:tcPr>
          <w:p w14:paraId="6379E0D3" w14:textId="77777777" w:rsidR="00820DA9" w:rsidRPr="006910BE" w:rsidRDefault="00820DA9" w:rsidP="004C4F00">
            <w:pPr>
              <w:pStyle w:val="TAC"/>
              <w:rPr>
                <w:rFonts w:eastAsia="MS Mincho"/>
              </w:rPr>
            </w:pPr>
            <w:r w:rsidRPr="006910BE">
              <w:t>N/A</w:t>
            </w:r>
          </w:p>
        </w:tc>
        <w:tc>
          <w:tcPr>
            <w:tcW w:w="518" w:type="pct"/>
            <w:tcBorders>
              <w:bottom w:val="single" w:sz="4" w:space="0" w:color="auto"/>
            </w:tcBorders>
          </w:tcPr>
          <w:p w14:paraId="55B2EB99" w14:textId="77777777" w:rsidR="00820DA9" w:rsidRPr="006910BE" w:rsidRDefault="00820DA9" w:rsidP="004C4F00">
            <w:pPr>
              <w:pStyle w:val="TAC"/>
            </w:pPr>
            <w:proofErr w:type="spellStart"/>
            <w:r w:rsidRPr="006910BE">
              <w:t>IMD4</w:t>
            </w:r>
            <w:proofErr w:type="spellEnd"/>
          </w:p>
        </w:tc>
      </w:tr>
      <w:tr w:rsidR="00820DA9" w:rsidRPr="006910BE" w14:paraId="6A88193C" w14:textId="77777777" w:rsidTr="00044D02">
        <w:trPr>
          <w:cantSplit/>
          <w:jc w:val="center"/>
        </w:trPr>
        <w:tc>
          <w:tcPr>
            <w:tcW w:w="1332" w:type="pct"/>
            <w:gridSpan w:val="2"/>
            <w:tcBorders>
              <w:bottom w:val="nil"/>
            </w:tcBorders>
            <w:shd w:val="clear" w:color="auto" w:fill="auto"/>
            <w:vAlign w:val="center"/>
          </w:tcPr>
          <w:p w14:paraId="7D3B07EB" w14:textId="77777777" w:rsidR="00820DA9" w:rsidRPr="006910BE" w:rsidRDefault="00820DA9" w:rsidP="004C4F00">
            <w:pPr>
              <w:pStyle w:val="TAC"/>
              <w:rPr>
                <w:rFonts w:eastAsia="MS Mincho"/>
              </w:rPr>
            </w:pPr>
            <w:proofErr w:type="spellStart"/>
            <w:r w:rsidRPr="006910BE">
              <w:rPr>
                <w:rFonts w:cs="Arial"/>
                <w:kern w:val="2"/>
                <w:szCs w:val="24"/>
                <w:lang w:eastAsia="ja-JP"/>
              </w:rPr>
              <w:t>DC_3A_SUL_n41A-n80A</w:t>
            </w:r>
            <w:proofErr w:type="spellEnd"/>
            <w:r w:rsidRPr="006910BE">
              <w:rPr>
                <w:rFonts w:cs="Arial"/>
                <w:kern w:val="2"/>
                <w:szCs w:val="24"/>
                <w:lang w:eastAsia="ja-JP"/>
              </w:rPr>
              <w:t>,</w:t>
            </w:r>
          </w:p>
        </w:tc>
        <w:tc>
          <w:tcPr>
            <w:tcW w:w="607" w:type="pct"/>
            <w:gridSpan w:val="2"/>
            <w:tcBorders>
              <w:bottom w:val="single" w:sz="4" w:space="0" w:color="auto"/>
            </w:tcBorders>
            <w:shd w:val="clear" w:color="auto" w:fill="auto"/>
            <w:vAlign w:val="center"/>
          </w:tcPr>
          <w:p w14:paraId="5CABC9C4" w14:textId="77777777" w:rsidR="00820DA9" w:rsidRPr="006910BE" w:rsidRDefault="00820DA9" w:rsidP="004C4F00">
            <w:pPr>
              <w:pStyle w:val="TAC"/>
            </w:pPr>
            <w:r w:rsidRPr="006910BE">
              <w:rPr>
                <w:rFonts w:cs="Arial"/>
              </w:rPr>
              <w:t>3</w:t>
            </w:r>
          </w:p>
        </w:tc>
        <w:tc>
          <w:tcPr>
            <w:tcW w:w="557" w:type="pct"/>
            <w:gridSpan w:val="2"/>
            <w:tcBorders>
              <w:bottom w:val="single" w:sz="4" w:space="0" w:color="auto"/>
            </w:tcBorders>
            <w:shd w:val="clear" w:color="auto" w:fill="auto"/>
            <w:vAlign w:val="center"/>
          </w:tcPr>
          <w:p w14:paraId="456846BC" w14:textId="77777777" w:rsidR="00820DA9" w:rsidRPr="006910BE" w:rsidRDefault="00820DA9" w:rsidP="004C4F00">
            <w:pPr>
              <w:pStyle w:val="TAC"/>
            </w:pPr>
            <w:r w:rsidRPr="006910BE">
              <w:rPr>
                <w:rFonts w:cs="Arial"/>
              </w:rPr>
              <w:t>1740</w:t>
            </w:r>
          </w:p>
        </w:tc>
        <w:tc>
          <w:tcPr>
            <w:tcW w:w="542" w:type="pct"/>
            <w:gridSpan w:val="2"/>
            <w:tcBorders>
              <w:bottom w:val="single" w:sz="4" w:space="0" w:color="auto"/>
            </w:tcBorders>
            <w:shd w:val="clear" w:color="auto" w:fill="auto"/>
            <w:vAlign w:val="center"/>
          </w:tcPr>
          <w:p w14:paraId="4C6E6EAA" w14:textId="77777777" w:rsidR="00820DA9" w:rsidRPr="006910BE" w:rsidRDefault="00820DA9" w:rsidP="004C4F00">
            <w:pPr>
              <w:pStyle w:val="TAC"/>
            </w:pPr>
            <w:r w:rsidRPr="006910BE">
              <w:rPr>
                <w:rFonts w:cs="Arial"/>
              </w:rPr>
              <w:t>5</w:t>
            </w:r>
          </w:p>
        </w:tc>
        <w:tc>
          <w:tcPr>
            <w:tcW w:w="426" w:type="pct"/>
            <w:gridSpan w:val="2"/>
            <w:tcBorders>
              <w:bottom w:val="single" w:sz="4" w:space="0" w:color="auto"/>
            </w:tcBorders>
            <w:shd w:val="clear" w:color="auto" w:fill="auto"/>
            <w:vAlign w:val="center"/>
          </w:tcPr>
          <w:p w14:paraId="43985DD4" w14:textId="77777777" w:rsidR="00820DA9" w:rsidRPr="006910BE" w:rsidRDefault="00820DA9" w:rsidP="004C4F00">
            <w:pPr>
              <w:pStyle w:val="TAC"/>
            </w:pPr>
            <w:r w:rsidRPr="006910BE">
              <w:rPr>
                <w:rFonts w:cs="Arial"/>
              </w:rPr>
              <w:t>25</w:t>
            </w:r>
          </w:p>
        </w:tc>
        <w:tc>
          <w:tcPr>
            <w:tcW w:w="557" w:type="pct"/>
            <w:gridSpan w:val="2"/>
            <w:tcBorders>
              <w:bottom w:val="single" w:sz="4" w:space="0" w:color="auto"/>
            </w:tcBorders>
            <w:shd w:val="clear" w:color="auto" w:fill="auto"/>
            <w:vAlign w:val="center"/>
          </w:tcPr>
          <w:p w14:paraId="47546156" w14:textId="77777777" w:rsidR="00820DA9" w:rsidRPr="006910BE" w:rsidRDefault="00820DA9" w:rsidP="004C4F00">
            <w:pPr>
              <w:pStyle w:val="TAC"/>
            </w:pPr>
            <w:r w:rsidRPr="006910BE">
              <w:rPr>
                <w:rFonts w:cs="Arial"/>
              </w:rPr>
              <w:t>1835</w:t>
            </w:r>
          </w:p>
        </w:tc>
        <w:tc>
          <w:tcPr>
            <w:tcW w:w="460" w:type="pct"/>
            <w:gridSpan w:val="2"/>
            <w:tcBorders>
              <w:bottom w:val="single" w:sz="4" w:space="0" w:color="auto"/>
            </w:tcBorders>
            <w:shd w:val="clear" w:color="auto" w:fill="auto"/>
            <w:vAlign w:val="center"/>
          </w:tcPr>
          <w:p w14:paraId="0B26F97C" w14:textId="77777777" w:rsidR="00820DA9" w:rsidRPr="006910BE" w:rsidRDefault="00820DA9" w:rsidP="004C4F00">
            <w:pPr>
              <w:pStyle w:val="TAC"/>
              <w:rPr>
                <w:rFonts w:eastAsia="MS Mincho"/>
              </w:rPr>
            </w:pPr>
            <w:r w:rsidRPr="006910BE">
              <w:rPr>
                <w:rFonts w:cs="Arial"/>
              </w:rPr>
              <w:t>8.2</w:t>
            </w:r>
          </w:p>
        </w:tc>
        <w:tc>
          <w:tcPr>
            <w:tcW w:w="518" w:type="pct"/>
            <w:tcBorders>
              <w:bottom w:val="single" w:sz="4" w:space="0" w:color="auto"/>
            </w:tcBorders>
          </w:tcPr>
          <w:p w14:paraId="713DCA55" w14:textId="77777777" w:rsidR="00820DA9" w:rsidRPr="006910BE" w:rsidRDefault="00820DA9" w:rsidP="004C4F00">
            <w:pPr>
              <w:pStyle w:val="TAC"/>
            </w:pPr>
            <w:proofErr w:type="spellStart"/>
            <w:r w:rsidRPr="006910BE">
              <w:rPr>
                <w:rFonts w:cs="Arial"/>
              </w:rPr>
              <w:t>IMD4</w:t>
            </w:r>
            <w:proofErr w:type="spellEnd"/>
          </w:p>
        </w:tc>
      </w:tr>
      <w:tr w:rsidR="00820DA9" w:rsidRPr="006910BE" w14:paraId="55B7CEEC" w14:textId="77777777" w:rsidTr="00044D02">
        <w:trPr>
          <w:cantSplit/>
          <w:jc w:val="center"/>
        </w:trPr>
        <w:tc>
          <w:tcPr>
            <w:tcW w:w="1332" w:type="pct"/>
            <w:gridSpan w:val="2"/>
            <w:tcBorders>
              <w:top w:val="nil"/>
              <w:bottom w:val="single" w:sz="4" w:space="0" w:color="auto"/>
            </w:tcBorders>
            <w:shd w:val="clear" w:color="auto" w:fill="auto"/>
            <w:vAlign w:val="center"/>
          </w:tcPr>
          <w:p w14:paraId="023D0478" w14:textId="77777777" w:rsidR="00820DA9" w:rsidRPr="006910BE" w:rsidRDefault="00820DA9" w:rsidP="004C4F00">
            <w:pPr>
              <w:pStyle w:val="TAC"/>
              <w:rPr>
                <w:rFonts w:eastAsia="MS Mincho"/>
              </w:rPr>
            </w:pPr>
            <w:proofErr w:type="spellStart"/>
            <w:r w:rsidRPr="006910BE">
              <w:rPr>
                <w:rFonts w:cs="Arial"/>
                <w:kern w:val="2"/>
                <w:szCs w:val="24"/>
                <w:lang w:eastAsia="ja-JP"/>
              </w:rPr>
              <w:t>DC_3C_SUL_n41A-n80A</w:t>
            </w:r>
            <w:proofErr w:type="spellEnd"/>
          </w:p>
        </w:tc>
        <w:tc>
          <w:tcPr>
            <w:tcW w:w="607" w:type="pct"/>
            <w:gridSpan w:val="2"/>
            <w:tcBorders>
              <w:bottom w:val="single" w:sz="4" w:space="0" w:color="auto"/>
            </w:tcBorders>
            <w:shd w:val="clear" w:color="auto" w:fill="auto"/>
            <w:vAlign w:val="center"/>
          </w:tcPr>
          <w:p w14:paraId="79E111C2" w14:textId="77777777" w:rsidR="00820DA9" w:rsidRPr="006910BE" w:rsidRDefault="00820DA9" w:rsidP="004C4F00">
            <w:pPr>
              <w:pStyle w:val="TAC"/>
            </w:pPr>
            <w:proofErr w:type="spellStart"/>
            <w:r w:rsidRPr="006910BE">
              <w:rPr>
                <w:rFonts w:cs="Arial"/>
              </w:rPr>
              <w:t>n41</w:t>
            </w:r>
            <w:proofErr w:type="spellEnd"/>
          </w:p>
        </w:tc>
        <w:tc>
          <w:tcPr>
            <w:tcW w:w="557" w:type="pct"/>
            <w:gridSpan w:val="2"/>
            <w:tcBorders>
              <w:bottom w:val="single" w:sz="4" w:space="0" w:color="auto"/>
            </w:tcBorders>
            <w:shd w:val="clear" w:color="auto" w:fill="auto"/>
            <w:vAlign w:val="center"/>
          </w:tcPr>
          <w:p w14:paraId="4A733916" w14:textId="77777777" w:rsidR="00820DA9" w:rsidRPr="006910BE" w:rsidRDefault="00820DA9" w:rsidP="004C4F00">
            <w:pPr>
              <w:pStyle w:val="TAC"/>
            </w:pPr>
            <w:r w:rsidRPr="006910BE">
              <w:rPr>
                <w:rFonts w:cs="Arial"/>
              </w:rPr>
              <w:t>2657.5</w:t>
            </w:r>
          </w:p>
        </w:tc>
        <w:tc>
          <w:tcPr>
            <w:tcW w:w="542" w:type="pct"/>
            <w:gridSpan w:val="2"/>
            <w:tcBorders>
              <w:bottom w:val="single" w:sz="4" w:space="0" w:color="auto"/>
            </w:tcBorders>
            <w:shd w:val="clear" w:color="auto" w:fill="auto"/>
            <w:vAlign w:val="center"/>
          </w:tcPr>
          <w:p w14:paraId="4161EA44" w14:textId="77777777" w:rsidR="00820DA9" w:rsidRPr="006910BE" w:rsidRDefault="00820DA9" w:rsidP="004C4F00">
            <w:pPr>
              <w:pStyle w:val="TAC"/>
            </w:pPr>
            <w:r w:rsidRPr="006910BE">
              <w:rPr>
                <w:rFonts w:cs="Arial"/>
              </w:rPr>
              <w:t>10</w:t>
            </w:r>
          </w:p>
        </w:tc>
        <w:tc>
          <w:tcPr>
            <w:tcW w:w="426" w:type="pct"/>
            <w:gridSpan w:val="2"/>
            <w:tcBorders>
              <w:bottom w:val="single" w:sz="4" w:space="0" w:color="auto"/>
            </w:tcBorders>
            <w:shd w:val="clear" w:color="auto" w:fill="auto"/>
            <w:vAlign w:val="center"/>
          </w:tcPr>
          <w:p w14:paraId="64651468" w14:textId="77777777" w:rsidR="00820DA9" w:rsidRPr="006910BE" w:rsidRDefault="00820DA9" w:rsidP="004C4F00">
            <w:pPr>
              <w:pStyle w:val="TAC"/>
            </w:pPr>
            <w:r w:rsidRPr="006910BE">
              <w:rPr>
                <w:rFonts w:cs="Arial"/>
              </w:rPr>
              <w:t>52</w:t>
            </w:r>
          </w:p>
        </w:tc>
        <w:tc>
          <w:tcPr>
            <w:tcW w:w="557" w:type="pct"/>
            <w:gridSpan w:val="2"/>
            <w:tcBorders>
              <w:bottom w:val="single" w:sz="4" w:space="0" w:color="auto"/>
            </w:tcBorders>
            <w:shd w:val="clear" w:color="auto" w:fill="auto"/>
            <w:vAlign w:val="center"/>
          </w:tcPr>
          <w:p w14:paraId="14CCD497" w14:textId="77777777" w:rsidR="00820DA9" w:rsidRPr="006910BE" w:rsidRDefault="00820DA9" w:rsidP="004C4F00">
            <w:pPr>
              <w:pStyle w:val="TAC"/>
            </w:pPr>
            <w:r w:rsidRPr="006910BE">
              <w:rPr>
                <w:rFonts w:cs="Arial"/>
              </w:rPr>
              <w:t>2657.5</w:t>
            </w:r>
          </w:p>
        </w:tc>
        <w:tc>
          <w:tcPr>
            <w:tcW w:w="460" w:type="pct"/>
            <w:gridSpan w:val="2"/>
            <w:tcBorders>
              <w:bottom w:val="single" w:sz="4" w:space="0" w:color="auto"/>
            </w:tcBorders>
            <w:shd w:val="clear" w:color="auto" w:fill="auto"/>
            <w:vAlign w:val="center"/>
          </w:tcPr>
          <w:p w14:paraId="11047389" w14:textId="77777777" w:rsidR="00820DA9" w:rsidRPr="006910BE" w:rsidRDefault="00820DA9" w:rsidP="004C4F00">
            <w:pPr>
              <w:pStyle w:val="TAC"/>
              <w:rPr>
                <w:rFonts w:eastAsia="MS Mincho"/>
              </w:rPr>
            </w:pPr>
            <w:r w:rsidRPr="006910BE">
              <w:rPr>
                <w:rFonts w:cs="Arial"/>
              </w:rPr>
              <w:t>N/A</w:t>
            </w:r>
          </w:p>
        </w:tc>
        <w:tc>
          <w:tcPr>
            <w:tcW w:w="518" w:type="pct"/>
            <w:tcBorders>
              <w:bottom w:val="single" w:sz="4" w:space="0" w:color="auto"/>
            </w:tcBorders>
            <w:vAlign w:val="center"/>
          </w:tcPr>
          <w:p w14:paraId="72D0F79A" w14:textId="77777777" w:rsidR="00820DA9" w:rsidRPr="006910BE" w:rsidRDefault="00820DA9" w:rsidP="004C4F00">
            <w:pPr>
              <w:pStyle w:val="TAC"/>
            </w:pPr>
            <w:r w:rsidRPr="006910BE">
              <w:rPr>
                <w:rFonts w:cs="Arial"/>
              </w:rPr>
              <w:t>N/A</w:t>
            </w:r>
          </w:p>
        </w:tc>
      </w:tr>
      <w:tr w:rsidR="00820DA9" w:rsidRPr="006910BE" w14:paraId="796BA4CD" w14:textId="77777777" w:rsidTr="00044D02">
        <w:trPr>
          <w:cantSplit/>
          <w:jc w:val="center"/>
        </w:trPr>
        <w:tc>
          <w:tcPr>
            <w:tcW w:w="1332" w:type="pct"/>
            <w:gridSpan w:val="2"/>
            <w:tcBorders>
              <w:bottom w:val="nil"/>
            </w:tcBorders>
            <w:shd w:val="clear" w:color="auto" w:fill="auto"/>
            <w:vAlign w:val="center"/>
          </w:tcPr>
          <w:p w14:paraId="078A16DE" w14:textId="77777777" w:rsidR="00820DA9" w:rsidRPr="006910BE" w:rsidRDefault="00820DA9" w:rsidP="004C4F00">
            <w:pPr>
              <w:pStyle w:val="TAC"/>
              <w:rPr>
                <w:rFonts w:eastAsia="MS Mincho"/>
              </w:rPr>
            </w:pPr>
            <w:proofErr w:type="spellStart"/>
            <w:r w:rsidRPr="006910BE">
              <w:rPr>
                <w:rFonts w:eastAsia="MS Mincho"/>
              </w:rPr>
              <w:t>DC_3A_n77A</w:t>
            </w:r>
            <w:proofErr w:type="spellEnd"/>
          </w:p>
        </w:tc>
        <w:tc>
          <w:tcPr>
            <w:tcW w:w="607" w:type="pct"/>
            <w:gridSpan w:val="2"/>
            <w:tcBorders>
              <w:top w:val="single" w:sz="4" w:space="0" w:color="auto"/>
              <w:bottom w:val="nil"/>
            </w:tcBorders>
            <w:shd w:val="clear" w:color="auto" w:fill="auto"/>
            <w:vAlign w:val="center"/>
          </w:tcPr>
          <w:p w14:paraId="579C0209" w14:textId="77777777" w:rsidR="00820DA9" w:rsidRPr="006910BE" w:rsidRDefault="00820DA9" w:rsidP="004C4F00">
            <w:pPr>
              <w:pStyle w:val="TAC"/>
            </w:pPr>
            <w:r w:rsidRPr="006910BE">
              <w:t>3</w:t>
            </w:r>
          </w:p>
        </w:tc>
        <w:tc>
          <w:tcPr>
            <w:tcW w:w="557" w:type="pct"/>
            <w:gridSpan w:val="2"/>
            <w:tcBorders>
              <w:top w:val="single" w:sz="4" w:space="0" w:color="auto"/>
              <w:bottom w:val="nil"/>
            </w:tcBorders>
            <w:shd w:val="clear" w:color="auto" w:fill="auto"/>
            <w:vAlign w:val="center"/>
          </w:tcPr>
          <w:p w14:paraId="170706BD" w14:textId="77777777" w:rsidR="00820DA9" w:rsidRPr="006910BE" w:rsidRDefault="00820DA9" w:rsidP="004C4F00">
            <w:pPr>
              <w:pStyle w:val="TAC"/>
            </w:pPr>
            <w:r w:rsidRPr="006910BE">
              <w:t>1740</w:t>
            </w:r>
          </w:p>
        </w:tc>
        <w:tc>
          <w:tcPr>
            <w:tcW w:w="542" w:type="pct"/>
            <w:gridSpan w:val="2"/>
            <w:tcBorders>
              <w:top w:val="single" w:sz="4" w:space="0" w:color="auto"/>
              <w:bottom w:val="nil"/>
            </w:tcBorders>
            <w:shd w:val="clear" w:color="auto" w:fill="auto"/>
            <w:vAlign w:val="center"/>
          </w:tcPr>
          <w:p w14:paraId="039A309E" w14:textId="77777777" w:rsidR="00820DA9" w:rsidRPr="006910BE" w:rsidRDefault="00820DA9" w:rsidP="004C4F00">
            <w:pPr>
              <w:pStyle w:val="TAC"/>
            </w:pPr>
            <w:r w:rsidRPr="006910BE">
              <w:t>5</w:t>
            </w:r>
          </w:p>
        </w:tc>
        <w:tc>
          <w:tcPr>
            <w:tcW w:w="426" w:type="pct"/>
            <w:gridSpan w:val="2"/>
            <w:tcBorders>
              <w:top w:val="single" w:sz="4" w:space="0" w:color="auto"/>
              <w:bottom w:val="nil"/>
            </w:tcBorders>
            <w:shd w:val="clear" w:color="auto" w:fill="auto"/>
            <w:vAlign w:val="center"/>
          </w:tcPr>
          <w:p w14:paraId="4D47DA77" w14:textId="77777777" w:rsidR="00820DA9" w:rsidRPr="006910BE" w:rsidRDefault="00820DA9" w:rsidP="004C4F00">
            <w:pPr>
              <w:pStyle w:val="TAC"/>
            </w:pPr>
            <w:r w:rsidRPr="006910BE">
              <w:t>25</w:t>
            </w:r>
          </w:p>
        </w:tc>
        <w:tc>
          <w:tcPr>
            <w:tcW w:w="557" w:type="pct"/>
            <w:gridSpan w:val="2"/>
            <w:tcBorders>
              <w:top w:val="single" w:sz="4" w:space="0" w:color="auto"/>
              <w:bottom w:val="nil"/>
            </w:tcBorders>
            <w:shd w:val="clear" w:color="auto" w:fill="auto"/>
            <w:vAlign w:val="center"/>
          </w:tcPr>
          <w:p w14:paraId="5894E27E" w14:textId="77777777" w:rsidR="00820DA9" w:rsidRPr="006910BE" w:rsidRDefault="00820DA9" w:rsidP="004C4F00">
            <w:pPr>
              <w:pStyle w:val="TAC"/>
            </w:pPr>
            <w:r w:rsidRPr="006910BE">
              <w:t>1835</w:t>
            </w:r>
          </w:p>
        </w:tc>
        <w:tc>
          <w:tcPr>
            <w:tcW w:w="460" w:type="pct"/>
            <w:gridSpan w:val="2"/>
            <w:tcBorders>
              <w:top w:val="single" w:sz="4" w:space="0" w:color="auto"/>
              <w:bottom w:val="single" w:sz="4" w:space="0" w:color="auto"/>
            </w:tcBorders>
            <w:shd w:val="clear" w:color="auto" w:fill="auto"/>
            <w:vAlign w:val="center"/>
          </w:tcPr>
          <w:p w14:paraId="62C1DEC0" w14:textId="77777777" w:rsidR="00820DA9" w:rsidRPr="006910BE" w:rsidRDefault="00820DA9" w:rsidP="004C4F00">
            <w:pPr>
              <w:pStyle w:val="TAC"/>
              <w:rPr>
                <w:rFonts w:eastAsia="MS Mincho"/>
              </w:rPr>
            </w:pPr>
            <w:r w:rsidRPr="006910BE">
              <w:t>26</w:t>
            </w:r>
          </w:p>
        </w:tc>
        <w:tc>
          <w:tcPr>
            <w:tcW w:w="518" w:type="pct"/>
            <w:tcBorders>
              <w:top w:val="single" w:sz="4" w:space="0" w:color="auto"/>
              <w:bottom w:val="nil"/>
            </w:tcBorders>
          </w:tcPr>
          <w:p w14:paraId="428B69EE" w14:textId="77777777" w:rsidR="00820DA9" w:rsidRPr="006910BE" w:rsidRDefault="00820DA9" w:rsidP="004C4F00">
            <w:pPr>
              <w:pStyle w:val="TAC"/>
            </w:pPr>
            <w:proofErr w:type="spellStart"/>
            <w:r w:rsidRPr="006910BE">
              <w:t>IMD2</w:t>
            </w:r>
            <w:r w:rsidRPr="006910BE">
              <w:rPr>
                <w:vertAlign w:val="superscript"/>
              </w:rPr>
              <w:t>3</w:t>
            </w:r>
            <w:proofErr w:type="spellEnd"/>
          </w:p>
        </w:tc>
      </w:tr>
      <w:tr w:rsidR="00820DA9" w:rsidRPr="006910BE" w14:paraId="6CEBA184" w14:textId="77777777" w:rsidTr="00044D02">
        <w:trPr>
          <w:cantSplit/>
          <w:jc w:val="center"/>
        </w:trPr>
        <w:tc>
          <w:tcPr>
            <w:tcW w:w="1332" w:type="pct"/>
            <w:gridSpan w:val="2"/>
            <w:tcBorders>
              <w:top w:val="nil"/>
              <w:bottom w:val="nil"/>
            </w:tcBorders>
            <w:shd w:val="clear" w:color="auto" w:fill="auto"/>
            <w:vAlign w:val="center"/>
          </w:tcPr>
          <w:p w14:paraId="319E4868" w14:textId="77777777" w:rsidR="00820DA9" w:rsidRPr="006910BE" w:rsidRDefault="00820DA9" w:rsidP="004C4F00">
            <w:pPr>
              <w:pStyle w:val="TAC"/>
              <w:rPr>
                <w:rFonts w:eastAsia="MS Mincho"/>
              </w:rPr>
            </w:pPr>
            <w:proofErr w:type="spellStart"/>
            <w:r w:rsidRPr="006910BE">
              <w:rPr>
                <w:rFonts w:eastAsia="MS Mincho"/>
              </w:rPr>
              <w:t>DC_3A_SUL_n77A-n80A</w:t>
            </w:r>
            <w:proofErr w:type="spellEnd"/>
          </w:p>
          <w:p w14:paraId="204C820B" w14:textId="77777777" w:rsidR="00820DA9" w:rsidRPr="006910BE" w:rsidRDefault="00820DA9" w:rsidP="004C4F00">
            <w:pPr>
              <w:pStyle w:val="TAC"/>
            </w:pPr>
            <w:proofErr w:type="spellStart"/>
            <w:r w:rsidRPr="006910BE">
              <w:rPr>
                <w:rFonts w:eastAsia="MS Mincho"/>
              </w:rPr>
              <w:t>DC_3A_n78A</w:t>
            </w:r>
            <w:proofErr w:type="spellEnd"/>
          </w:p>
        </w:tc>
        <w:tc>
          <w:tcPr>
            <w:tcW w:w="607" w:type="pct"/>
            <w:gridSpan w:val="2"/>
            <w:tcBorders>
              <w:top w:val="nil"/>
              <w:bottom w:val="single" w:sz="4" w:space="0" w:color="auto"/>
            </w:tcBorders>
            <w:shd w:val="clear" w:color="auto" w:fill="auto"/>
            <w:vAlign w:val="center"/>
          </w:tcPr>
          <w:p w14:paraId="3225A5AE" w14:textId="77777777" w:rsidR="00820DA9" w:rsidRPr="006910BE" w:rsidRDefault="00820DA9" w:rsidP="004C4F00">
            <w:pPr>
              <w:pStyle w:val="TAC"/>
            </w:pPr>
          </w:p>
        </w:tc>
        <w:tc>
          <w:tcPr>
            <w:tcW w:w="557" w:type="pct"/>
            <w:gridSpan w:val="2"/>
            <w:tcBorders>
              <w:top w:val="nil"/>
              <w:bottom w:val="single" w:sz="4" w:space="0" w:color="auto"/>
            </w:tcBorders>
            <w:shd w:val="clear" w:color="auto" w:fill="auto"/>
            <w:vAlign w:val="center"/>
          </w:tcPr>
          <w:p w14:paraId="6951DB33" w14:textId="77777777" w:rsidR="00820DA9" w:rsidRPr="006910BE" w:rsidRDefault="00820DA9" w:rsidP="004C4F00">
            <w:pPr>
              <w:pStyle w:val="TAC"/>
            </w:pPr>
          </w:p>
        </w:tc>
        <w:tc>
          <w:tcPr>
            <w:tcW w:w="542" w:type="pct"/>
            <w:gridSpan w:val="2"/>
            <w:tcBorders>
              <w:top w:val="nil"/>
              <w:bottom w:val="single" w:sz="4" w:space="0" w:color="auto"/>
            </w:tcBorders>
            <w:shd w:val="clear" w:color="auto" w:fill="auto"/>
            <w:vAlign w:val="center"/>
          </w:tcPr>
          <w:p w14:paraId="04532F50" w14:textId="77777777" w:rsidR="00820DA9" w:rsidRPr="006910BE" w:rsidRDefault="00820DA9" w:rsidP="004C4F00">
            <w:pPr>
              <w:pStyle w:val="TAC"/>
            </w:pPr>
          </w:p>
        </w:tc>
        <w:tc>
          <w:tcPr>
            <w:tcW w:w="426" w:type="pct"/>
            <w:gridSpan w:val="2"/>
            <w:tcBorders>
              <w:top w:val="nil"/>
              <w:bottom w:val="single" w:sz="4" w:space="0" w:color="auto"/>
            </w:tcBorders>
            <w:shd w:val="clear" w:color="auto" w:fill="auto"/>
            <w:vAlign w:val="center"/>
          </w:tcPr>
          <w:p w14:paraId="064AC63D" w14:textId="77777777" w:rsidR="00820DA9" w:rsidRPr="006910BE" w:rsidRDefault="00820DA9" w:rsidP="004C4F00">
            <w:pPr>
              <w:pStyle w:val="TAC"/>
            </w:pPr>
          </w:p>
        </w:tc>
        <w:tc>
          <w:tcPr>
            <w:tcW w:w="557" w:type="pct"/>
            <w:gridSpan w:val="2"/>
            <w:tcBorders>
              <w:top w:val="nil"/>
              <w:bottom w:val="single" w:sz="4" w:space="0" w:color="auto"/>
            </w:tcBorders>
            <w:shd w:val="clear" w:color="auto" w:fill="auto"/>
            <w:vAlign w:val="center"/>
          </w:tcPr>
          <w:p w14:paraId="7DA3D225" w14:textId="77777777" w:rsidR="00820DA9" w:rsidRPr="006910BE" w:rsidRDefault="00820DA9" w:rsidP="004C4F00">
            <w:pPr>
              <w:pStyle w:val="TAC"/>
            </w:pPr>
          </w:p>
        </w:tc>
        <w:tc>
          <w:tcPr>
            <w:tcW w:w="460" w:type="pct"/>
            <w:gridSpan w:val="2"/>
            <w:tcBorders>
              <w:top w:val="single" w:sz="4" w:space="0" w:color="auto"/>
              <w:bottom w:val="single" w:sz="4" w:space="0" w:color="auto"/>
            </w:tcBorders>
            <w:shd w:val="clear" w:color="auto" w:fill="auto"/>
            <w:vAlign w:val="center"/>
          </w:tcPr>
          <w:p w14:paraId="10C1DA4B" w14:textId="48B8D882" w:rsidR="00820DA9" w:rsidRPr="006910BE" w:rsidRDefault="00820DA9" w:rsidP="004C4F00">
            <w:pPr>
              <w:pStyle w:val="TAC"/>
              <w:rPr>
                <w:rFonts w:eastAsia="MS Mincho"/>
              </w:rPr>
            </w:pPr>
            <w:del w:id="59" w:author="Huawei-Yaping" w:date="2023-01-19T17:19:00Z">
              <w:r w:rsidRPr="006910BE" w:rsidDel="007353B0">
                <w:delText>28.7</w:delText>
              </w:r>
              <w:r w:rsidRPr="006910BE" w:rsidDel="007353B0">
                <w:rPr>
                  <w:vertAlign w:val="superscript"/>
                </w:rPr>
                <w:delText>4</w:delText>
              </w:r>
            </w:del>
          </w:p>
        </w:tc>
        <w:tc>
          <w:tcPr>
            <w:tcW w:w="518" w:type="pct"/>
            <w:tcBorders>
              <w:top w:val="nil"/>
              <w:bottom w:val="single" w:sz="4" w:space="0" w:color="auto"/>
            </w:tcBorders>
            <w:vAlign w:val="center"/>
          </w:tcPr>
          <w:p w14:paraId="77E024AB" w14:textId="77777777" w:rsidR="00820DA9" w:rsidRPr="006910BE" w:rsidRDefault="00820DA9" w:rsidP="004C4F00">
            <w:pPr>
              <w:pStyle w:val="TAC"/>
            </w:pPr>
          </w:p>
        </w:tc>
      </w:tr>
      <w:tr w:rsidR="00820DA9" w:rsidRPr="006910BE" w14:paraId="465A653B" w14:textId="77777777" w:rsidTr="00044D02">
        <w:trPr>
          <w:cantSplit/>
          <w:jc w:val="center"/>
        </w:trPr>
        <w:tc>
          <w:tcPr>
            <w:tcW w:w="1332" w:type="pct"/>
            <w:gridSpan w:val="2"/>
            <w:tcBorders>
              <w:top w:val="nil"/>
              <w:bottom w:val="single" w:sz="4" w:space="0" w:color="auto"/>
            </w:tcBorders>
            <w:shd w:val="clear" w:color="auto" w:fill="auto"/>
            <w:vAlign w:val="center"/>
          </w:tcPr>
          <w:p w14:paraId="26A02649" w14:textId="77777777" w:rsidR="00820DA9" w:rsidRPr="006910BE" w:rsidRDefault="00820DA9" w:rsidP="004C4F00">
            <w:pPr>
              <w:pStyle w:val="TAC"/>
              <w:rPr>
                <w:rFonts w:eastAsia="MS Mincho"/>
              </w:rPr>
            </w:pPr>
            <w:proofErr w:type="spellStart"/>
            <w:r w:rsidRPr="006910BE">
              <w:rPr>
                <w:rFonts w:eastAsia="MS Mincho"/>
              </w:rPr>
              <w:t>DC_3A-SUL_n78A-n80A</w:t>
            </w:r>
            <w:proofErr w:type="spellEnd"/>
            <w:r w:rsidRPr="006910BE">
              <w:rPr>
                <w:rFonts w:eastAsia="MS Mincho"/>
              </w:rPr>
              <w:t>,</w:t>
            </w:r>
          </w:p>
          <w:p w14:paraId="68E9968F" w14:textId="77777777" w:rsidR="00820DA9" w:rsidRPr="006910BE" w:rsidRDefault="00820DA9" w:rsidP="004C4F00">
            <w:pPr>
              <w:pStyle w:val="TAC"/>
              <w:rPr>
                <w:rFonts w:eastAsia="MS Mincho"/>
              </w:rPr>
            </w:pPr>
            <w:proofErr w:type="spellStart"/>
            <w:r w:rsidRPr="006910BE">
              <w:rPr>
                <w:rFonts w:eastAsia="MS Mincho"/>
              </w:rPr>
              <w:t>DC_3C_n78A</w:t>
            </w:r>
            <w:proofErr w:type="spellEnd"/>
          </w:p>
        </w:tc>
        <w:tc>
          <w:tcPr>
            <w:tcW w:w="607" w:type="pct"/>
            <w:gridSpan w:val="2"/>
            <w:tcBorders>
              <w:bottom w:val="single" w:sz="4" w:space="0" w:color="auto"/>
            </w:tcBorders>
            <w:shd w:val="clear" w:color="auto" w:fill="auto"/>
            <w:vAlign w:val="center"/>
          </w:tcPr>
          <w:p w14:paraId="6441D632" w14:textId="77777777" w:rsidR="00820DA9" w:rsidRPr="006910BE" w:rsidRDefault="00820DA9" w:rsidP="004C4F00">
            <w:pPr>
              <w:pStyle w:val="TAC"/>
            </w:pPr>
            <w:proofErr w:type="spellStart"/>
            <w:r w:rsidRPr="006910BE">
              <w:t>n77</w:t>
            </w:r>
            <w:proofErr w:type="spellEnd"/>
            <w:r w:rsidRPr="006910BE">
              <w:t xml:space="preserve">, </w:t>
            </w:r>
            <w:proofErr w:type="spellStart"/>
            <w:r w:rsidRPr="006910BE">
              <w:t>n78</w:t>
            </w:r>
            <w:proofErr w:type="spellEnd"/>
          </w:p>
        </w:tc>
        <w:tc>
          <w:tcPr>
            <w:tcW w:w="557" w:type="pct"/>
            <w:gridSpan w:val="2"/>
            <w:tcBorders>
              <w:bottom w:val="single" w:sz="4" w:space="0" w:color="auto"/>
            </w:tcBorders>
            <w:shd w:val="clear" w:color="auto" w:fill="auto"/>
            <w:vAlign w:val="center"/>
          </w:tcPr>
          <w:p w14:paraId="4CC32BBB" w14:textId="77777777" w:rsidR="00820DA9" w:rsidRPr="006910BE" w:rsidRDefault="00820DA9" w:rsidP="004C4F00">
            <w:pPr>
              <w:pStyle w:val="TAC"/>
            </w:pPr>
            <w:r w:rsidRPr="006910BE">
              <w:t>3575</w:t>
            </w:r>
          </w:p>
        </w:tc>
        <w:tc>
          <w:tcPr>
            <w:tcW w:w="542" w:type="pct"/>
            <w:gridSpan w:val="2"/>
            <w:tcBorders>
              <w:bottom w:val="single" w:sz="4" w:space="0" w:color="auto"/>
            </w:tcBorders>
            <w:shd w:val="clear" w:color="auto" w:fill="auto"/>
            <w:vAlign w:val="center"/>
          </w:tcPr>
          <w:p w14:paraId="76719087" w14:textId="77777777" w:rsidR="00820DA9" w:rsidRPr="006910BE" w:rsidRDefault="00820DA9" w:rsidP="004C4F00">
            <w:pPr>
              <w:pStyle w:val="TAC"/>
            </w:pPr>
            <w:r w:rsidRPr="006910BE">
              <w:t>10</w:t>
            </w:r>
          </w:p>
        </w:tc>
        <w:tc>
          <w:tcPr>
            <w:tcW w:w="426" w:type="pct"/>
            <w:gridSpan w:val="2"/>
            <w:tcBorders>
              <w:bottom w:val="single" w:sz="4" w:space="0" w:color="auto"/>
            </w:tcBorders>
            <w:shd w:val="clear" w:color="auto" w:fill="auto"/>
            <w:vAlign w:val="center"/>
          </w:tcPr>
          <w:p w14:paraId="7DC284F3" w14:textId="77777777" w:rsidR="00820DA9" w:rsidRPr="006910BE" w:rsidRDefault="00820DA9" w:rsidP="004C4F00">
            <w:pPr>
              <w:pStyle w:val="TAC"/>
            </w:pPr>
            <w:r w:rsidRPr="006910BE">
              <w:t>50</w:t>
            </w:r>
          </w:p>
        </w:tc>
        <w:tc>
          <w:tcPr>
            <w:tcW w:w="557" w:type="pct"/>
            <w:gridSpan w:val="2"/>
            <w:tcBorders>
              <w:bottom w:val="single" w:sz="4" w:space="0" w:color="auto"/>
            </w:tcBorders>
            <w:shd w:val="clear" w:color="auto" w:fill="auto"/>
            <w:vAlign w:val="center"/>
          </w:tcPr>
          <w:p w14:paraId="2A734C80" w14:textId="77777777" w:rsidR="00820DA9" w:rsidRPr="006910BE" w:rsidRDefault="00820DA9" w:rsidP="004C4F00">
            <w:pPr>
              <w:pStyle w:val="TAC"/>
            </w:pPr>
            <w:r w:rsidRPr="006910BE">
              <w:t>3575</w:t>
            </w:r>
          </w:p>
        </w:tc>
        <w:tc>
          <w:tcPr>
            <w:tcW w:w="460" w:type="pct"/>
            <w:gridSpan w:val="2"/>
            <w:tcBorders>
              <w:bottom w:val="single" w:sz="4" w:space="0" w:color="auto"/>
            </w:tcBorders>
            <w:shd w:val="clear" w:color="auto" w:fill="auto"/>
            <w:vAlign w:val="center"/>
          </w:tcPr>
          <w:p w14:paraId="244A8578" w14:textId="77777777" w:rsidR="00820DA9" w:rsidRPr="006910BE" w:rsidRDefault="00820DA9" w:rsidP="004C4F00">
            <w:pPr>
              <w:pStyle w:val="TAC"/>
              <w:rPr>
                <w:rFonts w:eastAsia="MS Mincho"/>
              </w:rPr>
            </w:pPr>
            <w:r w:rsidRPr="006910BE">
              <w:t>N/A</w:t>
            </w:r>
          </w:p>
        </w:tc>
        <w:tc>
          <w:tcPr>
            <w:tcW w:w="518" w:type="pct"/>
            <w:tcBorders>
              <w:bottom w:val="single" w:sz="4" w:space="0" w:color="auto"/>
            </w:tcBorders>
            <w:vAlign w:val="center"/>
          </w:tcPr>
          <w:p w14:paraId="59EF248F" w14:textId="77777777" w:rsidR="00820DA9" w:rsidRPr="006910BE" w:rsidRDefault="00820DA9" w:rsidP="004C4F00">
            <w:pPr>
              <w:pStyle w:val="TAC"/>
              <w:rPr>
                <w:rFonts w:eastAsia="MS Mincho"/>
              </w:rPr>
            </w:pPr>
            <w:r w:rsidRPr="006910BE">
              <w:t>N/A</w:t>
            </w:r>
          </w:p>
        </w:tc>
      </w:tr>
      <w:tr w:rsidR="00820DA9" w:rsidRPr="006910BE" w14:paraId="2F7EE06E" w14:textId="77777777" w:rsidTr="00044D02">
        <w:trPr>
          <w:cantSplit/>
          <w:jc w:val="center"/>
        </w:trPr>
        <w:tc>
          <w:tcPr>
            <w:tcW w:w="1332" w:type="pct"/>
            <w:gridSpan w:val="2"/>
            <w:tcBorders>
              <w:bottom w:val="nil"/>
            </w:tcBorders>
            <w:shd w:val="clear" w:color="auto" w:fill="auto"/>
            <w:vAlign w:val="center"/>
          </w:tcPr>
          <w:p w14:paraId="14EA55C3" w14:textId="77777777" w:rsidR="00820DA9" w:rsidRPr="006910BE" w:rsidRDefault="00820DA9" w:rsidP="004C4F00">
            <w:pPr>
              <w:pStyle w:val="TAC"/>
              <w:rPr>
                <w:rFonts w:eastAsia="MS Mincho"/>
              </w:rPr>
            </w:pPr>
            <w:proofErr w:type="spellStart"/>
            <w:r w:rsidRPr="006910BE">
              <w:rPr>
                <w:rFonts w:eastAsia="MS Mincho"/>
              </w:rPr>
              <w:t>DC_3A_n77A</w:t>
            </w:r>
            <w:proofErr w:type="spellEnd"/>
          </w:p>
        </w:tc>
        <w:tc>
          <w:tcPr>
            <w:tcW w:w="607" w:type="pct"/>
            <w:gridSpan w:val="2"/>
            <w:tcBorders>
              <w:top w:val="single" w:sz="4" w:space="0" w:color="auto"/>
              <w:bottom w:val="nil"/>
            </w:tcBorders>
            <w:shd w:val="clear" w:color="auto" w:fill="auto"/>
            <w:vAlign w:val="center"/>
          </w:tcPr>
          <w:p w14:paraId="7CE8DEB2" w14:textId="77777777" w:rsidR="00820DA9" w:rsidRPr="006910BE" w:rsidRDefault="00820DA9" w:rsidP="004C4F00">
            <w:pPr>
              <w:pStyle w:val="TAC"/>
            </w:pPr>
            <w:r w:rsidRPr="006910BE">
              <w:t>3</w:t>
            </w:r>
          </w:p>
        </w:tc>
        <w:tc>
          <w:tcPr>
            <w:tcW w:w="557" w:type="pct"/>
            <w:gridSpan w:val="2"/>
            <w:tcBorders>
              <w:top w:val="single" w:sz="4" w:space="0" w:color="auto"/>
              <w:bottom w:val="nil"/>
            </w:tcBorders>
            <w:shd w:val="clear" w:color="auto" w:fill="auto"/>
            <w:vAlign w:val="center"/>
          </w:tcPr>
          <w:p w14:paraId="0CB45019" w14:textId="77777777" w:rsidR="00820DA9" w:rsidRPr="006910BE" w:rsidRDefault="00820DA9" w:rsidP="004C4F00">
            <w:pPr>
              <w:pStyle w:val="TAC"/>
            </w:pPr>
            <w:r w:rsidRPr="006910BE">
              <w:t>1765</w:t>
            </w:r>
          </w:p>
        </w:tc>
        <w:tc>
          <w:tcPr>
            <w:tcW w:w="542" w:type="pct"/>
            <w:gridSpan w:val="2"/>
            <w:tcBorders>
              <w:top w:val="single" w:sz="4" w:space="0" w:color="auto"/>
              <w:bottom w:val="nil"/>
            </w:tcBorders>
            <w:shd w:val="clear" w:color="auto" w:fill="auto"/>
            <w:vAlign w:val="center"/>
          </w:tcPr>
          <w:p w14:paraId="7C718540" w14:textId="77777777" w:rsidR="00820DA9" w:rsidRPr="006910BE" w:rsidRDefault="00820DA9" w:rsidP="004C4F00">
            <w:pPr>
              <w:pStyle w:val="TAC"/>
            </w:pPr>
            <w:r w:rsidRPr="006910BE">
              <w:t>5</w:t>
            </w:r>
          </w:p>
        </w:tc>
        <w:tc>
          <w:tcPr>
            <w:tcW w:w="426" w:type="pct"/>
            <w:gridSpan w:val="2"/>
            <w:tcBorders>
              <w:top w:val="single" w:sz="4" w:space="0" w:color="auto"/>
              <w:bottom w:val="nil"/>
            </w:tcBorders>
            <w:shd w:val="clear" w:color="auto" w:fill="auto"/>
            <w:vAlign w:val="center"/>
          </w:tcPr>
          <w:p w14:paraId="2A11F4F8" w14:textId="77777777" w:rsidR="00820DA9" w:rsidRPr="006910BE" w:rsidRDefault="00820DA9" w:rsidP="004C4F00">
            <w:pPr>
              <w:pStyle w:val="TAC"/>
            </w:pPr>
            <w:r w:rsidRPr="006910BE">
              <w:t>25</w:t>
            </w:r>
          </w:p>
        </w:tc>
        <w:tc>
          <w:tcPr>
            <w:tcW w:w="557" w:type="pct"/>
            <w:gridSpan w:val="2"/>
            <w:tcBorders>
              <w:top w:val="single" w:sz="4" w:space="0" w:color="auto"/>
              <w:bottom w:val="nil"/>
            </w:tcBorders>
            <w:shd w:val="clear" w:color="auto" w:fill="auto"/>
            <w:vAlign w:val="center"/>
          </w:tcPr>
          <w:p w14:paraId="0DEF865E" w14:textId="77777777" w:rsidR="00820DA9" w:rsidRPr="006910BE" w:rsidRDefault="00820DA9" w:rsidP="004C4F00">
            <w:pPr>
              <w:pStyle w:val="TAC"/>
            </w:pPr>
            <w:r w:rsidRPr="006910BE">
              <w:t>1860</w:t>
            </w:r>
          </w:p>
        </w:tc>
        <w:tc>
          <w:tcPr>
            <w:tcW w:w="460" w:type="pct"/>
            <w:gridSpan w:val="2"/>
            <w:tcBorders>
              <w:top w:val="single" w:sz="4" w:space="0" w:color="auto"/>
              <w:bottom w:val="single" w:sz="4" w:space="0" w:color="auto"/>
            </w:tcBorders>
            <w:shd w:val="clear" w:color="auto" w:fill="auto"/>
            <w:vAlign w:val="center"/>
          </w:tcPr>
          <w:p w14:paraId="3902876F" w14:textId="77777777" w:rsidR="00820DA9" w:rsidRPr="006910BE" w:rsidRDefault="00820DA9" w:rsidP="004C4F00">
            <w:pPr>
              <w:pStyle w:val="TAC"/>
              <w:rPr>
                <w:rFonts w:eastAsia="MS Mincho"/>
              </w:rPr>
            </w:pPr>
            <w:r w:rsidRPr="006910BE">
              <w:t>8.0</w:t>
            </w:r>
          </w:p>
        </w:tc>
        <w:tc>
          <w:tcPr>
            <w:tcW w:w="518" w:type="pct"/>
            <w:tcBorders>
              <w:top w:val="single" w:sz="4" w:space="0" w:color="auto"/>
              <w:bottom w:val="nil"/>
            </w:tcBorders>
          </w:tcPr>
          <w:p w14:paraId="31128B83" w14:textId="77777777" w:rsidR="00820DA9" w:rsidRPr="006910BE" w:rsidRDefault="00820DA9" w:rsidP="004C4F00">
            <w:pPr>
              <w:pStyle w:val="TAC"/>
            </w:pPr>
            <w:proofErr w:type="spellStart"/>
            <w:r w:rsidRPr="006910BE">
              <w:t>IMD4</w:t>
            </w:r>
            <w:r w:rsidRPr="006910BE">
              <w:rPr>
                <w:vertAlign w:val="superscript"/>
              </w:rPr>
              <w:t>3</w:t>
            </w:r>
            <w:proofErr w:type="spellEnd"/>
          </w:p>
        </w:tc>
      </w:tr>
      <w:tr w:rsidR="00820DA9" w:rsidRPr="006910BE" w14:paraId="1024C6D3" w14:textId="77777777" w:rsidTr="00044D02">
        <w:trPr>
          <w:cantSplit/>
          <w:jc w:val="center"/>
        </w:trPr>
        <w:tc>
          <w:tcPr>
            <w:tcW w:w="1332" w:type="pct"/>
            <w:gridSpan w:val="2"/>
            <w:tcBorders>
              <w:top w:val="nil"/>
              <w:bottom w:val="nil"/>
            </w:tcBorders>
            <w:shd w:val="clear" w:color="auto" w:fill="auto"/>
            <w:vAlign w:val="center"/>
          </w:tcPr>
          <w:p w14:paraId="3174AC83" w14:textId="77777777" w:rsidR="00820DA9" w:rsidRPr="006910BE" w:rsidRDefault="00820DA9" w:rsidP="004C4F00">
            <w:pPr>
              <w:pStyle w:val="TAC"/>
              <w:rPr>
                <w:rFonts w:eastAsia="MS Mincho"/>
              </w:rPr>
            </w:pPr>
            <w:proofErr w:type="spellStart"/>
            <w:r w:rsidRPr="006910BE">
              <w:rPr>
                <w:rFonts w:eastAsia="MS Mincho"/>
              </w:rPr>
              <w:lastRenderedPageBreak/>
              <w:t>DC_3A_SUL_n77A-n80A</w:t>
            </w:r>
            <w:proofErr w:type="spellEnd"/>
            <w:r w:rsidRPr="006910BE">
              <w:rPr>
                <w:rFonts w:eastAsia="MS Mincho"/>
              </w:rPr>
              <w:t>,</w:t>
            </w:r>
          </w:p>
          <w:p w14:paraId="640ADB2E" w14:textId="77777777" w:rsidR="00820DA9" w:rsidRPr="006910BE" w:rsidRDefault="00820DA9" w:rsidP="004C4F00">
            <w:pPr>
              <w:pStyle w:val="TAC"/>
            </w:pPr>
            <w:proofErr w:type="spellStart"/>
            <w:r w:rsidRPr="006910BE">
              <w:rPr>
                <w:rFonts w:eastAsia="MS Mincho"/>
              </w:rPr>
              <w:t>DC_3A_n78A</w:t>
            </w:r>
            <w:proofErr w:type="spellEnd"/>
          </w:p>
        </w:tc>
        <w:tc>
          <w:tcPr>
            <w:tcW w:w="607" w:type="pct"/>
            <w:gridSpan w:val="2"/>
            <w:tcBorders>
              <w:top w:val="nil"/>
              <w:bottom w:val="single" w:sz="4" w:space="0" w:color="auto"/>
            </w:tcBorders>
            <w:shd w:val="clear" w:color="auto" w:fill="auto"/>
            <w:vAlign w:val="center"/>
          </w:tcPr>
          <w:p w14:paraId="0F875964" w14:textId="77777777" w:rsidR="00820DA9" w:rsidRPr="006910BE" w:rsidRDefault="00820DA9" w:rsidP="004C4F00">
            <w:pPr>
              <w:pStyle w:val="TAC"/>
            </w:pPr>
          </w:p>
        </w:tc>
        <w:tc>
          <w:tcPr>
            <w:tcW w:w="557" w:type="pct"/>
            <w:gridSpan w:val="2"/>
            <w:tcBorders>
              <w:top w:val="nil"/>
              <w:bottom w:val="single" w:sz="4" w:space="0" w:color="auto"/>
            </w:tcBorders>
            <w:shd w:val="clear" w:color="auto" w:fill="auto"/>
            <w:vAlign w:val="center"/>
          </w:tcPr>
          <w:p w14:paraId="567D1776" w14:textId="77777777" w:rsidR="00820DA9" w:rsidRPr="006910BE" w:rsidRDefault="00820DA9" w:rsidP="004C4F00">
            <w:pPr>
              <w:pStyle w:val="TAC"/>
            </w:pPr>
          </w:p>
        </w:tc>
        <w:tc>
          <w:tcPr>
            <w:tcW w:w="542" w:type="pct"/>
            <w:gridSpan w:val="2"/>
            <w:tcBorders>
              <w:top w:val="nil"/>
              <w:bottom w:val="single" w:sz="4" w:space="0" w:color="auto"/>
            </w:tcBorders>
            <w:shd w:val="clear" w:color="auto" w:fill="auto"/>
            <w:vAlign w:val="center"/>
          </w:tcPr>
          <w:p w14:paraId="17F9E44F" w14:textId="77777777" w:rsidR="00820DA9" w:rsidRPr="006910BE" w:rsidRDefault="00820DA9" w:rsidP="004C4F00">
            <w:pPr>
              <w:pStyle w:val="TAC"/>
            </w:pPr>
          </w:p>
        </w:tc>
        <w:tc>
          <w:tcPr>
            <w:tcW w:w="426" w:type="pct"/>
            <w:gridSpan w:val="2"/>
            <w:tcBorders>
              <w:top w:val="nil"/>
              <w:bottom w:val="single" w:sz="4" w:space="0" w:color="auto"/>
            </w:tcBorders>
            <w:shd w:val="clear" w:color="auto" w:fill="auto"/>
            <w:vAlign w:val="center"/>
          </w:tcPr>
          <w:p w14:paraId="68B86764" w14:textId="77777777" w:rsidR="00820DA9" w:rsidRPr="006910BE" w:rsidRDefault="00820DA9" w:rsidP="004C4F00">
            <w:pPr>
              <w:pStyle w:val="TAC"/>
            </w:pPr>
          </w:p>
        </w:tc>
        <w:tc>
          <w:tcPr>
            <w:tcW w:w="557" w:type="pct"/>
            <w:gridSpan w:val="2"/>
            <w:tcBorders>
              <w:top w:val="nil"/>
              <w:bottom w:val="single" w:sz="4" w:space="0" w:color="auto"/>
            </w:tcBorders>
            <w:shd w:val="clear" w:color="auto" w:fill="auto"/>
            <w:vAlign w:val="center"/>
          </w:tcPr>
          <w:p w14:paraId="0563461E" w14:textId="77777777" w:rsidR="00820DA9" w:rsidRPr="006910BE" w:rsidRDefault="00820DA9" w:rsidP="004C4F00">
            <w:pPr>
              <w:pStyle w:val="TAC"/>
            </w:pPr>
          </w:p>
        </w:tc>
        <w:tc>
          <w:tcPr>
            <w:tcW w:w="460" w:type="pct"/>
            <w:gridSpan w:val="2"/>
            <w:tcBorders>
              <w:top w:val="single" w:sz="4" w:space="0" w:color="auto"/>
              <w:bottom w:val="single" w:sz="4" w:space="0" w:color="auto"/>
            </w:tcBorders>
            <w:shd w:val="clear" w:color="auto" w:fill="auto"/>
            <w:vAlign w:val="center"/>
          </w:tcPr>
          <w:p w14:paraId="4C8597C2" w14:textId="7A453F82" w:rsidR="00820DA9" w:rsidRPr="006910BE" w:rsidRDefault="00820DA9" w:rsidP="004C4F00">
            <w:pPr>
              <w:pStyle w:val="TAC"/>
              <w:rPr>
                <w:rFonts w:eastAsia="MS Mincho"/>
              </w:rPr>
            </w:pPr>
            <w:del w:id="60" w:author="Huawei-Yaping" w:date="2023-01-19T17:19:00Z">
              <w:r w:rsidRPr="006910BE" w:rsidDel="007353B0">
                <w:delText>10.7</w:delText>
              </w:r>
              <w:r w:rsidRPr="006910BE" w:rsidDel="007353B0">
                <w:rPr>
                  <w:vertAlign w:val="superscript"/>
                </w:rPr>
                <w:delText>4</w:delText>
              </w:r>
            </w:del>
          </w:p>
        </w:tc>
        <w:tc>
          <w:tcPr>
            <w:tcW w:w="518" w:type="pct"/>
            <w:tcBorders>
              <w:top w:val="nil"/>
              <w:bottom w:val="single" w:sz="4" w:space="0" w:color="auto"/>
            </w:tcBorders>
            <w:vAlign w:val="center"/>
          </w:tcPr>
          <w:p w14:paraId="3C1BC36B" w14:textId="77777777" w:rsidR="00820DA9" w:rsidRPr="006910BE" w:rsidRDefault="00820DA9" w:rsidP="004C4F00">
            <w:pPr>
              <w:pStyle w:val="TAC"/>
            </w:pPr>
          </w:p>
        </w:tc>
      </w:tr>
      <w:tr w:rsidR="00820DA9" w:rsidRPr="006910BE" w14:paraId="02251090" w14:textId="77777777" w:rsidTr="00044D02">
        <w:trPr>
          <w:cantSplit/>
          <w:jc w:val="center"/>
        </w:trPr>
        <w:tc>
          <w:tcPr>
            <w:tcW w:w="1332" w:type="pct"/>
            <w:gridSpan w:val="2"/>
            <w:tcBorders>
              <w:top w:val="nil"/>
              <w:bottom w:val="single" w:sz="4" w:space="0" w:color="auto"/>
            </w:tcBorders>
            <w:shd w:val="clear" w:color="auto" w:fill="auto"/>
            <w:vAlign w:val="center"/>
          </w:tcPr>
          <w:p w14:paraId="6DEC5628" w14:textId="77777777" w:rsidR="00820DA9" w:rsidRPr="006910BE" w:rsidRDefault="00820DA9" w:rsidP="004C4F00">
            <w:pPr>
              <w:pStyle w:val="TAC"/>
              <w:rPr>
                <w:rFonts w:eastAsia="MS Mincho"/>
              </w:rPr>
            </w:pPr>
            <w:proofErr w:type="spellStart"/>
            <w:r w:rsidRPr="006910BE">
              <w:rPr>
                <w:rFonts w:eastAsia="MS Mincho"/>
              </w:rPr>
              <w:t>DC_3A-SUL_n78A-n80A</w:t>
            </w:r>
            <w:proofErr w:type="spellEnd"/>
            <w:r w:rsidRPr="006910BE">
              <w:rPr>
                <w:rFonts w:eastAsia="MS Mincho"/>
              </w:rPr>
              <w:t>,</w:t>
            </w:r>
          </w:p>
          <w:p w14:paraId="1EB21DA4" w14:textId="77777777" w:rsidR="00820DA9" w:rsidRPr="006910BE" w:rsidRDefault="00820DA9" w:rsidP="004C4F00">
            <w:pPr>
              <w:pStyle w:val="TAC"/>
              <w:rPr>
                <w:rFonts w:eastAsia="MS Mincho"/>
              </w:rPr>
            </w:pPr>
            <w:proofErr w:type="spellStart"/>
            <w:r w:rsidRPr="006910BE">
              <w:rPr>
                <w:rFonts w:eastAsia="MS Mincho"/>
              </w:rPr>
              <w:t>DC_3C_n78A</w:t>
            </w:r>
            <w:proofErr w:type="spellEnd"/>
          </w:p>
        </w:tc>
        <w:tc>
          <w:tcPr>
            <w:tcW w:w="607" w:type="pct"/>
            <w:gridSpan w:val="2"/>
            <w:tcBorders>
              <w:bottom w:val="single" w:sz="4" w:space="0" w:color="auto"/>
            </w:tcBorders>
            <w:shd w:val="clear" w:color="auto" w:fill="auto"/>
            <w:vAlign w:val="center"/>
          </w:tcPr>
          <w:p w14:paraId="3227DFA4" w14:textId="77777777" w:rsidR="00820DA9" w:rsidRPr="006910BE" w:rsidRDefault="00820DA9" w:rsidP="004C4F00">
            <w:pPr>
              <w:pStyle w:val="TAC"/>
            </w:pPr>
            <w:proofErr w:type="spellStart"/>
            <w:r w:rsidRPr="006910BE">
              <w:t>n77</w:t>
            </w:r>
            <w:proofErr w:type="spellEnd"/>
            <w:r w:rsidRPr="006910BE">
              <w:t xml:space="preserve">, </w:t>
            </w:r>
            <w:proofErr w:type="spellStart"/>
            <w:r w:rsidRPr="006910BE">
              <w:t>n78</w:t>
            </w:r>
            <w:proofErr w:type="spellEnd"/>
          </w:p>
        </w:tc>
        <w:tc>
          <w:tcPr>
            <w:tcW w:w="557" w:type="pct"/>
            <w:gridSpan w:val="2"/>
            <w:tcBorders>
              <w:bottom w:val="single" w:sz="4" w:space="0" w:color="auto"/>
            </w:tcBorders>
            <w:shd w:val="clear" w:color="auto" w:fill="auto"/>
            <w:vAlign w:val="center"/>
          </w:tcPr>
          <w:p w14:paraId="3EBB5FDC" w14:textId="77777777" w:rsidR="00820DA9" w:rsidRPr="006910BE" w:rsidRDefault="00820DA9" w:rsidP="004C4F00">
            <w:pPr>
              <w:pStyle w:val="TAC"/>
            </w:pPr>
            <w:r w:rsidRPr="006910BE">
              <w:t>3435</w:t>
            </w:r>
          </w:p>
        </w:tc>
        <w:tc>
          <w:tcPr>
            <w:tcW w:w="542" w:type="pct"/>
            <w:gridSpan w:val="2"/>
            <w:tcBorders>
              <w:bottom w:val="single" w:sz="4" w:space="0" w:color="auto"/>
            </w:tcBorders>
            <w:shd w:val="clear" w:color="auto" w:fill="auto"/>
            <w:vAlign w:val="center"/>
          </w:tcPr>
          <w:p w14:paraId="35594720" w14:textId="77777777" w:rsidR="00820DA9" w:rsidRPr="006910BE" w:rsidRDefault="00820DA9" w:rsidP="004C4F00">
            <w:pPr>
              <w:pStyle w:val="TAC"/>
            </w:pPr>
            <w:r w:rsidRPr="006910BE">
              <w:t>10</w:t>
            </w:r>
          </w:p>
        </w:tc>
        <w:tc>
          <w:tcPr>
            <w:tcW w:w="426" w:type="pct"/>
            <w:gridSpan w:val="2"/>
            <w:tcBorders>
              <w:bottom w:val="single" w:sz="4" w:space="0" w:color="auto"/>
            </w:tcBorders>
            <w:shd w:val="clear" w:color="auto" w:fill="auto"/>
            <w:vAlign w:val="center"/>
          </w:tcPr>
          <w:p w14:paraId="3D0A660D" w14:textId="77777777" w:rsidR="00820DA9" w:rsidRPr="006910BE" w:rsidRDefault="00820DA9" w:rsidP="004C4F00">
            <w:pPr>
              <w:pStyle w:val="TAC"/>
            </w:pPr>
            <w:r w:rsidRPr="006910BE">
              <w:t>50</w:t>
            </w:r>
          </w:p>
        </w:tc>
        <w:tc>
          <w:tcPr>
            <w:tcW w:w="557" w:type="pct"/>
            <w:gridSpan w:val="2"/>
            <w:tcBorders>
              <w:bottom w:val="single" w:sz="4" w:space="0" w:color="auto"/>
            </w:tcBorders>
            <w:shd w:val="clear" w:color="auto" w:fill="auto"/>
            <w:vAlign w:val="center"/>
          </w:tcPr>
          <w:p w14:paraId="52F9C8E1" w14:textId="77777777" w:rsidR="00820DA9" w:rsidRPr="006910BE" w:rsidRDefault="00820DA9" w:rsidP="004C4F00">
            <w:pPr>
              <w:pStyle w:val="TAC"/>
            </w:pPr>
            <w:r w:rsidRPr="006910BE">
              <w:t>3435</w:t>
            </w:r>
          </w:p>
        </w:tc>
        <w:tc>
          <w:tcPr>
            <w:tcW w:w="460" w:type="pct"/>
            <w:gridSpan w:val="2"/>
            <w:tcBorders>
              <w:bottom w:val="single" w:sz="4" w:space="0" w:color="auto"/>
            </w:tcBorders>
            <w:shd w:val="clear" w:color="auto" w:fill="auto"/>
            <w:vAlign w:val="center"/>
          </w:tcPr>
          <w:p w14:paraId="539C3681" w14:textId="77777777" w:rsidR="00820DA9" w:rsidRPr="006910BE" w:rsidRDefault="00820DA9" w:rsidP="004C4F00">
            <w:pPr>
              <w:pStyle w:val="TAC"/>
              <w:rPr>
                <w:rFonts w:eastAsia="MS Mincho"/>
              </w:rPr>
            </w:pPr>
            <w:r w:rsidRPr="006910BE">
              <w:t>N/A</w:t>
            </w:r>
          </w:p>
        </w:tc>
        <w:tc>
          <w:tcPr>
            <w:tcW w:w="518" w:type="pct"/>
            <w:tcBorders>
              <w:bottom w:val="single" w:sz="4" w:space="0" w:color="auto"/>
            </w:tcBorders>
            <w:vAlign w:val="center"/>
          </w:tcPr>
          <w:p w14:paraId="2AE3D9BE" w14:textId="77777777" w:rsidR="00820DA9" w:rsidRPr="006910BE" w:rsidRDefault="00820DA9" w:rsidP="004C4F00">
            <w:pPr>
              <w:pStyle w:val="TAC"/>
              <w:rPr>
                <w:rFonts w:eastAsia="MS Mincho"/>
              </w:rPr>
            </w:pPr>
            <w:r w:rsidRPr="006910BE">
              <w:t>N/A</w:t>
            </w:r>
          </w:p>
        </w:tc>
      </w:tr>
      <w:tr w:rsidR="00820DA9" w:rsidRPr="006910BE" w14:paraId="2BA2AB8F" w14:textId="77777777" w:rsidTr="00044D02">
        <w:trPr>
          <w:cantSplit/>
          <w:jc w:val="center"/>
        </w:trPr>
        <w:tc>
          <w:tcPr>
            <w:tcW w:w="1332" w:type="pct"/>
            <w:gridSpan w:val="2"/>
            <w:tcBorders>
              <w:bottom w:val="nil"/>
            </w:tcBorders>
            <w:shd w:val="clear" w:color="auto" w:fill="auto"/>
            <w:vAlign w:val="center"/>
          </w:tcPr>
          <w:p w14:paraId="62F9232D" w14:textId="77777777" w:rsidR="00820DA9" w:rsidRPr="006910BE" w:rsidRDefault="00820DA9" w:rsidP="004C4F00">
            <w:pPr>
              <w:pStyle w:val="TAC"/>
            </w:pPr>
            <w:proofErr w:type="spellStart"/>
            <w:r w:rsidRPr="006910BE">
              <w:t>DC_5A_n66A</w:t>
            </w:r>
            <w:proofErr w:type="spellEnd"/>
          </w:p>
        </w:tc>
        <w:tc>
          <w:tcPr>
            <w:tcW w:w="607" w:type="pct"/>
            <w:gridSpan w:val="2"/>
            <w:tcBorders>
              <w:bottom w:val="single" w:sz="4" w:space="0" w:color="auto"/>
            </w:tcBorders>
            <w:shd w:val="clear" w:color="auto" w:fill="auto"/>
            <w:vAlign w:val="center"/>
          </w:tcPr>
          <w:p w14:paraId="0AC75E67" w14:textId="77777777" w:rsidR="00820DA9" w:rsidRPr="006910BE" w:rsidRDefault="00820DA9" w:rsidP="004C4F00">
            <w:pPr>
              <w:pStyle w:val="TAC"/>
              <w:rPr>
                <w:rFonts w:eastAsia="MS Mincho"/>
              </w:rPr>
            </w:pPr>
            <w:r w:rsidRPr="006910BE">
              <w:t>5</w:t>
            </w:r>
          </w:p>
        </w:tc>
        <w:tc>
          <w:tcPr>
            <w:tcW w:w="557" w:type="pct"/>
            <w:gridSpan w:val="2"/>
            <w:tcBorders>
              <w:bottom w:val="single" w:sz="4" w:space="0" w:color="auto"/>
            </w:tcBorders>
            <w:shd w:val="clear" w:color="auto" w:fill="auto"/>
            <w:vAlign w:val="center"/>
          </w:tcPr>
          <w:p w14:paraId="1D7D52DD" w14:textId="77777777" w:rsidR="00820DA9" w:rsidRPr="006910BE" w:rsidRDefault="00820DA9" w:rsidP="004C4F00">
            <w:pPr>
              <w:pStyle w:val="TAC"/>
            </w:pPr>
            <w:r w:rsidRPr="006910BE">
              <w:t>838</w:t>
            </w:r>
          </w:p>
        </w:tc>
        <w:tc>
          <w:tcPr>
            <w:tcW w:w="542" w:type="pct"/>
            <w:gridSpan w:val="2"/>
            <w:tcBorders>
              <w:bottom w:val="single" w:sz="4" w:space="0" w:color="auto"/>
            </w:tcBorders>
            <w:shd w:val="clear" w:color="auto" w:fill="auto"/>
            <w:vAlign w:val="center"/>
          </w:tcPr>
          <w:p w14:paraId="6BE099A9" w14:textId="77777777" w:rsidR="00820DA9" w:rsidRPr="006910BE" w:rsidRDefault="00820DA9" w:rsidP="004C4F00">
            <w:pPr>
              <w:pStyle w:val="TAC"/>
              <w:rPr>
                <w:rFonts w:eastAsia="MS Mincho"/>
              </w:rPr>
            </w:pPr>
            <w:r w:rsidRPr="006910BE">
              <w:t>5</w:t>
            </w:r>
          </w:p>
        </w:tc>
        <w:tc>
          <w:tcPr>
            <w:tcW w:w="426" w:type="pct"/>
            <w:gridSpan w:val="2"/>
            <w:tcBorders>
              <w:bottom w:val="single" w:sz="4" w:space="0" w:color="auto"/>
            </w:tcBorders>
            <w:shd w:val="clear" w:color="auto" w:fill="auto"/>
            <w:vAlign w:val="center"/>
          </w:tcPr>
          <w:p w14:paraId="2273DD23" w14:textId="77777777" w:rsidR="00820DA9" w:rsidRPr="006910BE" w:rsidRDefault="00820DA9" w:rsidP="004C4F00">
            <w:pPr>
              <w:pStyle w:val="TAC"/>
            </w:pPr>
            <w:r w:rsidRPr="006910BE">
              <w:t>25</w:t>
            </w:r>
          </w:p>
        </w:tc>
        <w:tc>
          <w:tcPr>
            <w:tcW w:w="557" w:type="pct"/>
            <w:gridSpan w:val="2"/>
            <w:tcBorders>
              <w:bottom w:val="single" w:sz="4" w:space="0" w:color="auto"/>
            </w:tcBorders>
            <w:shd w:val="clear" w:color="auto" w:fill="auto"/>
            <w:vAlign w:val="center"/>
          </w:tcPr>
          <w:p w14:paraId="51F73B31" w14:textId="77777777" w:rsidR="00820DA9" w:rsidRPr="006910BE" w:rsidRDefault="00820DA9" w:rsidP="004C4F00">
            <w:pPr>
              <w:pStyle w:val="TAC"/>
            </w:pPr>
            <w:r w:rsidRPr="006910BE">
              <w:t>883</w:t>
            </w:r>
          </w:p>
        </w:tc>
        <w:tc>
          <w:tcPr>
            <w:tcW w:w="460" w:type="pct"/>
            <w:gridSpan w:val="2"/>
            <w:tcBorders>
              <w:bottom w:val="single" w:sz="4" w:space="0" w:color="auto"/>
            </w:tcBorders>
            <w:shd w:val="clear" w:color="auto" w:fill="auto"/>
            <w:vAlign w:val="center"/>
          </w:tcPr>
          <w:p w14:paraId="14A6987A" w14:textId="77777777" w:rsidR="00820DA9" w:rsidRPr="006910BE" w:rsidRDefault="00820DA9" w:rsidP="004C4F00">
            <w:pPr>
              <w:pStyle w:val="TAC"/>
            </w:pPr>
            <w:r w:rsidRPr="006910BE">
              <w:t>30</w:t>
            </w:r>
          </w:p>
        </w:tc>
        <w:tc>
          <w:tcPr>
            <w:tcW w:w="518" w:type="pct"/>
            <w:tcBorders>
              <w:bottom w:val="single" w:sz="4" w:space="0" w:color="auto"/>
            </w:tcBorders>
          </w:tcPr>
          <w:p w14:paraId="56343358" w14:textId="77777777" w:rsidR="00820DA9" w:rsidRPr="006910BE" w:rsidRDefault="00820DA9" w:rsidP="004C4F00">
            <w:pPr>
              <w:pStyle w:val="TAC"/>
            </w:pPr>
            <w:proofErr w:type="spellStart"/>
            <w:r w:rsidRPr="006910BE">
              <w:t>IMD2</w:t>
            </w:r>
            <w:r w:rsidRPr="006910BE">
              <w:rPr>
                <w:vertAlign w:val="superscript"/>
              </w:rPr>
              <w:t>3</w:t>
            </w:r>
            <w:proofErr w:type="spellEnd"/>
          </w:p>
        </w:tc>
      </w:tr>
      <w:tr w:rsidR="00820DA9" w:rsidRPr="006910BE" w14:paraId="37895A61" w14:textId="77777777" w:rsidTr="00044D02">
        <w:trPr>
          <w:cantSplit/>
          <w:jc w:val="center"/>
        </w:trPr>
        <w:tc>
          <w:tcPr>
            <w:tcW w:w="1332" w:type="pct"/>
            <w:gridSpan w:val="2"/>
            <w:tcBorders>
              <w:top w:val="nil"/>
              <w:bottom w:val="single" w:sz="4" w:space="0" w:color="auto"/>
            </w:tcBorders>
            <w:shd w:val="clear" w:color="auto" w:fill="auto"/>
            <w:vAlign w:val="center"/>
          </w:tcPr>
          <w:p w14:paraId="1A9C58B4"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vAlign w:val="center"/>
          </w:tcPr>
          <w:p w14:paraId="7B03BD5D" w14:textId="77777777" w:rsidR="00820DA9" w:rsidRPr="006910BE" w:rsidRDefault="00820DA9" w:rsidP="004C4F00">
            <w:pPr>
              <w:pStyle w:val="TAC"/>
              <w:rPr>
                <w:rFonts w:eastAsia="MS Mincho"/>
              </w:rPr>
            </w:pPr>
            <w:proofErr w:type="spellStart"/>
            <w:r w:rsidRPr="006910BE">
              <w:t>n66</w:t>
            </w:r>
            <w:proofErr w:type="spellEnd"/>
          </w:p>
        </w:tc>
        <w:tc>
          <w:tcPr>
            <w:tcW w:w="557" w:type="pct"/>
            <w:gridSpan w:val="2"/>
            <w:tcBorders>
              <w:bottom w:val="single" w:sz="4" w:space="0" w:color="auto"/>
            </w:tcBorders>
            <w:shd w:val="clear" w:color="auto" w:fill="auto"/>
            <w:vAlign w:val="center"/>
          </w:tcPr>
          <w:p w14:paraId="5984A008" w14:textId="77777777" w:rsidR="00820DA9" w:rsidRPr="006910BE" w:rsidRDefault="00820DA9" w:rsidP="004C4F00">
            <w:pPr>
              <w:pStyle w:val="TAC"/>
            </w:pPr>
            <w:r w:rsidRPr="006910BE">
              <w:t>1721</w:t>
            </w:r>
          </w:p>
        </w:tc>
        <w:tc>
          <w:tcPr>
            <w:tcW w:w="542" w:type="pct"/>
            <w:gridSpan w:val="2"/>
            <w:tcBorders>
              <w:bottom w:val="single" w:sz="4" w:space="0" w:color="auto"/>
            </w:tcBorders>
            <w:shd w:val="clear" w:color="auto" w:fill="auto"/>
            <w:vAlign w:val="center"/>
          </w:tcPr>
          <w:p w14:paraId="4FFC2780" w14:textId="77777777" w:rsidR="00820DA9" w:rsidRPr="006910BE" w:rsidRDefault="00820DA9" w:rsidP="004C4F00">
            <w:pPr>
              <w:pStyle w:val="TAC"/>
              <w:rPr>
                <w:rFonts w:eastAsia="MS Mincho"/>
              </w:rPr>
            </w:pPr>
            <w:r w:rsidRPr="006910BE">
              <w:t>5</w:t>
            </w:r>
          </w:p>
        </w:tc>
        <w:tc>
          <w:tcPr>
            <w:tcW w:w="426" w:type="pct"/>
            <w:gridSpan w:val="2"/>
            <w:tcBorders>
              <w:bottom w:val="single" w:sz="4" w:space="0" w:color="auto"/>
            </w:tcBorders>
            <w:shd w:val="clear" w:color="auto" w:fill="auto"/>
            <w:vAlign w:val="center"/>
          </w:tcPr>
          <w:p w14:paraId="1784361D" w14:textId="77777777" w:rsidR="00820DA9" w:rsidRPr="006910BE" w:rsidRDefault="00820DA9" w:rsidP="004C4F00">
            <w:pPr>
              <w:pStyle w:val="TAC"/>
            </w:pPr>
            <w:r w:rsidRPr="006910BE">
              <w:t>25</w:t>
            </w:r>
          </w:p>
        </w:tc>
        <w:tc>
          <w:tcPr>
            <w:tcW w:w="557" w:type="pct"/>
            <w:gridSpan w:val="2"/>
            <w:tcBorders>
              <w:bottom w:val="single" w:sz="4" w:space="0" w:color="auto"/>
            </w:tcBorders>
            <w:shd w:val="clear" w:color="auto" w:fill="auto"/>
            <w:vAlign w:val="center"/>
          </w:tcPr>
          <w:p w14:paraId="461CBD7E" w14:textId="77777777" w:rsidR="00820DA9" w:rsidRPr="006910BE" w:rsidRDefault="00820DA9" w:rsidP="004C4F00">
            <w:pPr>
              <w:pStyle w:val="TAC"/>
            </w:pPr>
            <w:r w:rsidRPr="006910BE">
              <w:t>2121</w:t>
            </w:r>
          </w:p>
        </w:tc>
        <w:tc>
          <w:tcPr>
            <w:tcW w:w="460" w:type="pct"/>
            <w:gridSpan w:val="2"/>
            <w:tcBorders>
              <w:bottom w:val="single" w:sz="4" w:space="0" w:color="auto"/>
            </w:tcBorders>
            <w:shd w:val="clear" w:color="auto" w:fill="auto"/>
            <w:vAlign w:val="center"/>
          </w:tcPr>
          <w:p w14:paraId="579E6523" w14:textId="77777777" w:rsidR="00820DA9" w:rsidRPr="006910BE" w:rsidRDefault="00820DA9" w:rsidP="004C4F00">
            <w:pPr>
              <w:pStyle w:val="TAC"/>
            </w:pPr>
            <w:r w:rsidRPr="006910BE">
              <w:t>N/A</w:t>
            </w:r>
          </w:p>
        </w:tc>
        <w:tc>
          <w:tcPr>
            <w:tcW w:w="518" w:type="pct"/>
            <w:tcBorders>
              <w:bottom w:val="single" w:sz="4" w:space="0" w:color="auto"/>
            </w:tcBorders>
          </w:tcPr>
          <w:p w14:paraId="729ACBCD" w14:textId="77777777" w:rsidR="00820DA9" w:rsidRPr="006910BE" w:rsidRDefault="00820DA9" w:rsidP="004C4F00">
            <w:pPr>
              <w:pStyle w:val="TAC"/>
            </w:pPr>
            <w:r w:rsidRPr="006910BE">
              <w:t>N/A</w:t>
            </w:r>
          </w:p>
        </w:tc>
      </w:tr>
      <w:tr w:rsidR="00820DA9" w:rsidRPr="006910BE" w14:paraId="6E53020B" w14:textId="77777777" w:rsidTr="00044D02">
        <w:trPr>
          <w:cantSplit/>
          <w:jc w:val="center"/>
        </w:trPr>
        <w:tc>
          <w:tcPr>
            <w:tcW w:w="1332" w:type="pct"/>
            <w:gridSpan w:val="2"/>
            <w:tcBorders>
              <w:bottom w:val="nil"/>
            </w:tcBorders>
            <w:shd w:val="clear" w:color="auto" w:fill="auto"/>
            <w:vAlign w:val="center"/>
          </w:tcPr>
          <w:p w14:paraId="2B5D0C16" w14:textId="77777777" w:rsidR="00820DA9" w:rsidRPr="006910BE" w:rsidRDefault="00820DA9" w:rsidP="004C4F00">
            <w:pPr>
              <w:pStyle w:val="TAC"/>
            </w:pPr>
            <w:proofErr w:type="spellStart"/>
            <w:r w:rsidRPr="006910BE">
              <w:rPr>
                <w:rFonts w:eastAsia="MS Mincho"/>
              </w:rPr>
              <w:t>DC_5A_n78A</w:t>
            </w:r>
            <w:proofErr w:type="spellEnd"/>
          </w:p>
        </w:tc>
        <w:tc>
          <w:tcPr>
            <w:tcW w:w="607" w:type="pct"/>
            <w:gridSpan w:val="2"/>
            <w:tcBorders>
              <w:bottom w:val="single" w:sz="4" w:space="0" w:color="auto"/>
            </w:tcBorders>
            <w:shd w:val="clear" w:color="auto" w:fill="auto"/>
            <w:vAlign w:val="center"/>
          </w:tcPr>
          <w:p w14:paraId="2BA58175" w14:textId="77777777" w:rsidR="00820DA9" w:rsidRPr="006910BE" w:rsidRDefault="00820DA9" w:rsidP="004C4F00">
            <w:pPr>
              <w:pStyle w:val="TAC"/>
              <w:rPr>
                <w:rFonts w:eastAsia="MS Mincho"/>
              </w:rPr>
            </w:pPr>
            <w:r w:rsidRPr="006910BE">
              <w:t>5</w:t>
            </w:r>
          </w:p>
        </w:tc>
        <w:tc>
          <w:tcPr>
            <w:tcW w:w="557" w:type="pct"/>
            <w:gridSpan w:val="2"/>
            <w:tcBorders>
              <w:bottom w:val="single" w:sz="4" w:space="0" w:color="auto"/>
            </w:tcBorders>
            <w:shd w:val="clear" w:color="auto" w:fill="auto"/>
            <w:vAlign w:val="center"/>
          </w:tcPr>
          <w:p w14:paraId="07643AB3" w14:textId="77777777" w:rsidR="00820DA9" w:rsidRPr="006910BE" w:rsidRDefault="00820DA9" w:rsidP="004C4F00">
            <w:pPr>
              <w:pStyle w:val="TAC"/>
            </w:pPr>
            <w:r w:rsidRPr="006910BE">
              <w:t>844</w:t>
            </w:r>
          </w:p>
        </w:tc>
        <w:tc>
          <w:tcPr>
            <w:tcW w:w="542" w:type="pct"/>
            <w:gridSpan w:val="2"/>
            <w:tcBorders>
              <w:bottom w:val="single" w:sz="4" w:space="0" w:color="auto"/>
            </w:tcBorders>
            <w:shd w:val="clear" w:color="auto" w:fill="auto"/>
            <w:vAlign w:val="center"/>
          </w:tcPr>
          <w:p w14:paraId="2B2CACA9" w14:textId="77777777" w:rsidR="00820DA9" w:rsidRPr="006910BE" w:rsidRDefault="00820DA9" w:rsidP="004C4F00">
            <w:pPr>
              <w:pStyle w:val="TAC"/>
              <w:rPr>
                <w:rFonts w:eastAsia="MS Mincho"/>
              </w:rPr>
            </w:pPr>
            <w:r w:rsidRPr="006910BE">
              <w:t>5</w:t>
            </w:r>
          </w:p>
        </w:tc>
        <w:tc>
          <w:tcPr>
            <w:tcW w:w="426" w:type="pct"/>
            <w:gridSpan w:val="2"/>
            <w:tcBorders>
              <w:bottom w:val="single" w:sz="4" w:space="0" w:color="auto"/>
            </w:tcBorders>
            <w:shd w:val="clear" w:color="auto" w:fill="auto"/>
            <w:vAlign w:val="center"/>
          </w:tcPr>
          <w:p w14:paraId="6BE89BBE" w14:textId="77777777" w:rsidR="00820DA9" w:rsidRPr="006910BE" w:rsidRDefault="00820DA9" w:rsidP="004C4F00">
            <w:pPr>
              <w:pStyle w:val="TAC"/>
            </w:pPr>
            <w:r w:rsidRPr="006910BE">
              <w:t>25</w:t>
            </w:r>
          </w:p>
        </w:tc>
        <w:tc>
          <w:tcPr>
            <w:tcW w:w="557" w:type="pct"/>
            <w:gridSpan w:val="2"/>
            <w:tcBorders>
              <w:bottom w:val="single" w:sz="4" w:space="0" w:color="auto"/>
            </w:tcBorders>
            <w:shd w:val="clear" w:color="auto" w:fill="auto"/>
            <w:vAlign w:val="center"/>
          </w:tcPr>
          <w:p w14:paraId="55ABCBBF" w14:textId="77777777" w:rsidR="00820DA9" w:rsidRPr="006910BE" w:rsidRDefault="00820DA9" w:rsidP="004C4F00">
            <w:pPr>
              <w:pStyle w:val="TAC"/>
            </w:pPr>
            <w:r w:rsidRPr="006910BE">
              <w:t>889</w:t>
            </w:r>
          </w:p>
        </w:tc>
        <w:tc>
          <w:tcPr>
            <w:tcW w:w="460" w:type="pct"/>
            <w:gridSpan w:val="2"/>
            <w:tcBorders>
              <w:bottom w:val="single" w:sz="4" w:space="0" w:color="auto"/>
            </w:tcBorders>
            <w:shd w:val="clear" w:color="auto" w:fill="auto"/>
            <w:vAlign w:val="center"/>
          </w:tcPr>
          <w:p w14:paraId="3AB444D0" w14:textId="77777777" w:rsidR="00820DA9" w:rsidRPr="006910BE" w:rsidRDefault="00820DA9" w:rsidP="004C4F00">
            <w:pPr>
              <w:pStyle w:val="TAC"/>
            </w:pPr>
            <w:r w:rsidRPr="006910BE">
              <w:t>8.3</w:t>
            </w:r>
          </w:p>
        </w:tc>
        <w:tc>
          <w:tcPr>
            <w:tcW w:w="518" w:type="pct"/>
            <w:tcBorders>
              <w:bottom w:val="single" w:sz="4" w:space="0" w:color="auto"/>
            </w:tcBorders>
            <w:vAlign w:val="center"/>
          </w:tcPr>
          <w:p w14:paraId="30C0C504" w14:textId="77777777" w:rsidR="00820DA9" w:rsidRPr="006910BE" w:rsidRDefault="00820DA9" w:rsidP="004C4F00">
            <w:pPr>
              <w:pStyle w:val="TAC"/>
            </w:pPr>
            <w:proofErr w:type="spellStart"/>
            <w:r w:rsidRPr="006910BE">
              <w:t>IMD4</w:t>
            </w:r>
            <w:proofErr w:type="spellEnd"/>
          </w:p>
        </w:tc>
      </w:tr>
      <w:tr w:rsidR="00820DA9" w:rsidRPr="006910BE" w14:paraId="39B5A885" w14:textId="77777777" w:rsidTr="00044D02">
        <w:trPr>
          <w:cantSplit/>
          <w:jc w:val="center"/>
        </w:trPr>
        <w:tc>
          <w:tcPr>
            <w:tcW w:w="1332" w:type="pct"/>
            <w:gridSpan w:val="2"/>
            <w:tcBorders>
              <w:top w:val="nil"/>
              <w:bottom w:val="single" w:sz="4" w:space="0" w:color="auto"/>
            </w:tcBorders>
            <w:shd w:val="clear" w:color="auto" w:fill="auto"/>
            <w:vAlign w:val="center"/>
          </w:tcPr>
          <w:p w14:paraId="018246CD"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vAlign w:val="center"/>
          </w:tcPr>
          <w:p w14:paraId="7DE2E20A" w14:textId="77777777" w:rsidR="00820DA9" w:rsidRPr="006910BE" w:rsidRDefault="00820DA9" w:rsidP="004C4F00">
            <w:pPr>
              <w:pStyle w:val="TAC"/>
              <w:rPr>
                <w:rFonts w:eastAsia="MS Mincho"/>
              </w:rPr>
            </w:pPr>
            <w:proofErr w:type="spellStart"/>
            <w:r w:rsidRPr="006910BE">
              <w:t>n78</w:t>
            </w:r>
            <w:proofErr w:type="spellEnd"/>
          </w:p>
        </w:tc>
        <w:tc>
          <w:tcPr>
            <w:tcW w:w="557" w:type="pct"/>
            <w:gridSpan w:val="2"/>
            <w:tcBorders>
              <w:bottom w:val="single" w:sz="4" w:space="0" w:color="auto"/>
            </w:tcBorders>
            <w:shd w:val="clear" w:color="auto" w:fill="auto"/>
            <w:vAlign w:val="center"/>
          </w:tcPr>
          <w:p w14:paraId="040682FD" w14:textId="77777777" w:rsidR="00820DA9" w:rsidRPr="006910BE" w:rsidRDefault="00820DA9" w:rsidP="004C4F00">
            <w:pPr>
              <w:pStyle w:val="TAC"/>
            </w:pPr>
            <w:r w:rsidRPr="006910BE">
              <w:t>3421</w:t>
            </w:r>
          </w:p>
        </w:tc>
        <w:tc>
          <w:tcPr>
            <w:tcW w:w="542" w:type="pct"/>
            <w:gridSpan w:val="2"/>
            <w:tcBorders>
              <w:bottom w:val="single" w:sz="4" w:space="0" w:color="auto"/>
            </w:tcBorders>
            <w:shd w:val="clear" w:color="auto" w:fill="auto"/>
            <w:vAlign w:val="center"/>
          </w:tcPr>
          <w:p w14:paraId="08DBCB67" w14:textId="77777777" w:rsidR="00820DA9" w:rsidRPr="006910BE" w:rsidRDefault="00820DA9" w:rsidP="004C4F00">
            <w:pPr>
              <w:pStyle w:val="TAC"/>
              <w:rPr>
                <w:rFonts w:eastAsia="MS Mincho"/>
              </w:rPr>
            </w:pPr>
            <w:r w:rsidRPr="006910BE">
              <w:t>10</w:t>
            </w:r>
          </w:p>
        </w:tc>
        <w:tc>
          <w:tcPr>
            <w:tcW w:w="426" w:type="pct"/>
            <w:gridSpan w:val="2"/>
            <w:tcBorders>
              <w:bottom w:val="single" w:sz="4" w:space="0" w:color="auto"/>
            </w:tcBorders>
            <w:shd w:val="clear" w:color="auto" w:fill="auto"/>
            <w:vAlign w:val="center"/>
          </w:tcPr>
          <w:p w14:paraId="7316D753" w14:textId="77777777" w:rsidR="00820DA9" w:rsidRPr="006910BE" w:rsidRDefault="00820DA9" w:rsidP="004C4F00">
            <w:pPr>
              <w:pStyle w:val="TAC"/>
            </w:pPr>
            <w:r w:rsidRPr="006910BE">
              <w:t>50</w:t>
            </w:r>
          </w:p>
        </w:tc>
        <w:tc>
          <w:tcPr>
            <w:tcW w:w="557" w:type="pct"/>
            <w:gridSpan w:val="2"/>
            <w:tcBorders>
              <w:bottom w:val="single" w:sz="4" w:space="0" w:color="auto"/>
            </w:tcBorders>
            <w:shd w:val="clear" w:color="auto" w:fill="auto"/>
            <w:vAlign w:val="center"/>
          </w:tcPr>
          <w:p w14:paraId="4E4F9219" w14:textId="77777777" w:rsidR="00820DA9" w:rsidRPr="006910BE" w:rsidRDefault="00820DA9" w:rsidP="004C4F00">
            <w:pPr>
              <w:pStyle w:val="TAC"/>
            </w:pPr>
            <w:r w:rsidRPr="006910BE">
              <w:t>3421</w:t>
            </w:r>
          </w:p>
        </w:tc>
        <w:tc>
          <w:tcPr>
            <w:tcW w:w="460" w:type="pct"/>
            <w:gridSpan w:val="2"/>
            <w:tcBorders>
              <w:bottom w:val="single" w:sz="4" w:space="0" w:color="auto"/>
            </w:tcBorders>
            <w:shd w:val="clear" w:color="auto" w:fill="auto"/>
            <w:vAlign w:val="center"/>
          </w:tcPr>
          <w:p w14:paraId="5DA4A82A" w14:textId="77777777" w:rsidR="00820DA9" w:rsidRPr="006910BE" w:rsidRDefault="00820DA9" w:rsidP="004C4F00">
            <w:pPr>
              <w:pStyle w:val="TAC"/>
            </w:pPr>
            <w:r w:rsidRPr="006910BE">
              <w:t>N/A</w:t>
            </w:r>
          </w:p>
        </w:tc>
        <w:tc>
          <w:tcPr>
            <w:tcW w:w="518" w:type="pct"/>
            <w:tcBorders>
              <w:bottom w:val="single" w:sz="4" w:space="0" w:color="auto"/>
            </w:tcBorders>
            <w:vAlign w:val="center"/>
          </w:tcPr>
          <w:p w14:paraId="10D4405B" w14:textId="77777777" w:rsidR="00820DA9" w:rsidRPr="006910BE" w:rsidRDefault="00820DA9" w:rsidP="004C4F00">
            <w:pPr>
              <w:pStyle w:val="TAC"/>
            </w:pPr>
            <w:r w:rsidRPr="006910BE">
              <w:t>N/A</w:t>
            </w:r>
          </w:p>
        </w:tc>
      </w:tr>
      <w:tr w:rsidR="00820DA9" w:rsidRPr="006910BE" w14:paraId="34CA073E" w14:textId="77777777" w:rsidTr="00044D02">
        <w:trPr>
          <w:cantSplit/>
          <w:jc w:val="center"/>
        </w:trPr>
        <w:tc>
          <w:tcPr>
            <w:tcW w:w="1332" w:type="pct"/>
            <w:gridSpan w:val="2"/>
            <w:tcBorders>
              <w:top w:val="single" w:sz="4" w:space="0" w:color="auto"/>
              <w:bottom w:val="nil"/>
            </w:tcBorders>
            <w:shd w:val="clear" w:color="auto" w:fill="auto"/>
          </w:tcPr>
          <w:p w14:paraId="090EB868" w14:textId="77777777" w:rsidR="00820DA9" w:rsidRPr="006910BE" w:rsidRDefault="00820DA9" w:rsidP="004C4F00">
            <w:pPr>
              <w:pStyle w:val="TAC"/>
              <w:rPr>
                <w:rFonts w:eastAsia="MS Mincho"/>
              </w:rPr>
            </w:pPr>
            <w:proofErr w:type="spellStart"/>
            <w:r w:rsidRPr="006910BE">
              <w:t>DC_5A_n77A</w:t>
            </w:r>
            <w:r w:rsidRPr="006910BE">
              <w:rPr>
                <w:vertAlign w:val="superscript"/>
              </w:rPr>
              <w:t>8</w:t>
            </w:r>
            <w:proofErr w:type="spellEnd"/>
          </w:p>
        </w:tc>
        <w:tc>
          <w:tcPr>
            <w:tcW w:w="607" w:type="pct"/>
            <w:gridSpan w:val="2"/>
            <w:tcBorders>
              <w:bottom w:val="single" w:sz="4" w:space="0" w:color="auto"/>
            </w:tcBorders>
            <w:shd w:val="clear" w:color="auto" w:fill="auto"/>
          </w:tcPr>
          <w:p w14:paraId="14C52934" w14:textId="77777777" w:rsidR="00820DA9" w:rsidRPr="006910BE" w:rsidRDefault="00820DA9" w:rsidP="004C4F00">
            <w:pPr>
              <w:pStyle w:val="TAC"/>
            </w:pPr>
            <w:r w:rsidRPr="006910BE">
              <w:t>5</w:t>
            </w:r>
          </w:p>
        </w:tc>
        <w:tc>
          <w:tcPr>
            <w:tcW w:w="557" w:type="pct"/>
            <w:gridSpan w:val="2"/>
            <w:tcBorders>
              <w:bottom w:val="single" w:sz="4" w:space="0" w:color="auto"/>
            </w:tcBorders>
            <w:shd w:val="clear" w:color="auto" w:fill="auto"/>
          </w:tcPr>
          <w:p w14:paraId="6ACA64F0" w14:textId="77777777" w:rsidR="00820DA9" w:rsidRPr="006910BE" w:rsidRDefault="00820DA9" w:rsidP="004C4F00">
            <w:pPr>
              <w:pStyle w:val="TAC"/>
            </w:pPr>
            <w:r w:rsidRPr="006910BE">
              <w:t>844</w:t>
            </w:r>
          </w:p>
        </w:tc>
        <w:tc>
          <w:tcPr>
            <w:tcW w:w="542" w:type="pct"/>
            <w:gridSpan w:val="2"/>
            <w:tcBorders>
              <w:bottom w:val="single" w:sz="4" w:space="0" w:color="auto"/>
            </w:tcBorders>
            <w:shd w:val="clear" w:color="auto" w:fill="auto"/>
          </w:tcPr>
          <w:p w14:paraId="718F3C1A" w14:textId="77777777" w:rsidR="00820DA9" w:rsidRPr="006910BE" w:rsidRDefault="00820DA9" w:rsidP="004C4F00">
            <w:pPr>
              <w:pStyle w:val="TAC"/>
            </w:pPr>
            <w:r w:rsidRPr="006910BE">
              <w:t>5</w:t>
            </w:r>
          </w:p>
        </w:tc>
        <w:tc>
          <w:tcPr>
            <w:tcW w:w="426" w:type="pct"/>
            <w:gridSpan w:val="2"/>
            <w:tcBorders>
              <w:bottom w:val="single" w:sz="4" w:space="0" w:color="auto"/>
            </w:tcBorders>
            <w:shd w:val="clear" w:color="auto" w:fill="auto"/>
          </w:tcPr>
          <w:p w14:paraId="1F01A776" w14:textId="77777777" w:rsidR="00820DA9" w:rsidRPr="006910BE" w:rsidRDefault="00820DA9" w:rsidP="004C4F00">
            <w:pPr>
              <w:pStyle w:val="TAC"/>
            </w:pPr>
            <w:r w:rsidRPr="006910BE">
              <w:t>25</w:t>
            </w:r>
          </w:p>
        </w:tc>
        <w:tc>
          <w:tcPr>
            <w:tcW w:w="557" w:type="pct"/>
            <w:gridSpan w:val="2"/>
            <w:tcBorders>
              <w:bottom w:val="single" w:sz="4" w:space="0" w:color="auto"/>
            </w:tcBorders>
            <w:shd w:val="clear" w:color="auto" w:fill="auto"/>
          </w:tcPr>
          <w:p w14:paraId="1D8210A4" w14:textId="77777777" w:rsidR="00820DA9" w:rsidRPr="006910BE" w:rsidRDefault="00820DA9" w:rsidP="004C4F00">
            <w:pPr>
              <w:pStyle w:val="TAC"/>
            </w:pPr>
            <w:r w:rsidRPr="006910BE">
              <w:t>889</w:t>
            </w:r>
          </w:p>
        </w:tc>
        <w:tc>
          <w:tcPr>
            <w:tcW w:w="460" w:type="pct"/>
            <w:gridSpan w:val="2"/>
            <w:tcBorders>
              <w:bottom w:val="single" w:sz="4" w:space="0" w:color="auto"/>
            </w:tcBorders>
            <w:shd w:val="clear" w:color="auto" w:fill="auto"/>
          </w:tcPr>
          <w:p w14:paraId="21C534F4" w14:textId="77777777" w:rsidR="00820DA9" w:rsidRPr="006910BE" w:rsidRDefault="00820DA9" w:rsidP="004C4F00">
            <w:pPr>
              <w:pStyle w:val="TAC"/>
            </w:pPr>
            <w:r w:rsidRPr="006910BE">
              <w:t>8.3</w:t>
            </w:r>
          </w:p>
        </w:tc>
        <w:tc>
          <w:tcPr>
            <w:tcW w:w="518" w:type="pct"/>
            <w:tcBorders>
              <w:bottom w:val="single" w:sz="4" w:space="0" w:color="auto"/>
            </w:tcBorders>
          </w:tcPr>
          <w:p w14:paraId="258D3229" w14:textId="77777777" w:rsidR="00820DA9" w:rsidRPr="006910BE" w:rsidRDefault="00820DA9" w:rsidP="004C4F00">
            <w:pPr>
              <w:pStyle w:val="TAC"/>
            </w:pPr>
            <w:proofErr w:type="spellStart"/>
            <w:r w:rsidRPr="006910BE">
              <w:t>IMD4</w:t>
            </w:r>
            <w:proofErr w:type="spellEnd"/>
          </w:p>
        </w:tc>
      </w:tr>
      <w:tr w:rsidR="00820DA9" w:rsidRPr="006910BE" w14:paraId="094DCFF8" w14:textId="77777777" w:rsidTr="00044D02">
        <w:trPr>
          <w:cantSplit/>
          <w:jc w:val="center"/>
        </w:trPr>
        <w:tc>
          <w:tcPr>
            <w:tcW w:w="1332" w:type="pct"/>
            <w:gridSpan w:val="2"/>
            <w:tcBorders>
              <w:top w:val="nil"/>
              <w:bottom w:val="nil"/>
            </w:tcBorders>
            <w:shd w:val="clear" w:color="auto" w:fill="auto"/>
          </w:tcPr>
          <w:p w14:paraId="45849FC7"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tcPr>
          <w:p w14:paraId="0BF26F5C" w14:textId="77777777" w:rsidR="00820DA9" w:rsidRPr="006910BE" w:rsidRDefault="00820DA9" w:rsidP="004C4F00">
            <w:pPr>
              <w:pStyle w:val="TAC"/>
            </w:pPr>
            <w:proofErr w:type="spellStart"/>
            <w:r w:rsidRPr="006910BE">
              <w:t>n77</w:t>
            </w:r>
            <w:proofErr w:type="spellEnd"/>
          </w:p>
        </w:tc>
        <w:tc>
          <w:tcPr>
            <w:tcW w:w="557" w:type="pct"/>
            <w:gridSpan w:val="2"/>
            <w:tcBorders>
              <w:bottom w:val="single" w:sz="4" w:space="0" w:color="auto"/>
            </w:tcBorders>
            <w:shd w:val="clear" w:color="auto" w:fill="auto"/>
          </w:tcPr>
          <w:p w14:paraId="6EA6DCA2" w14:textId="77777777" w:rsidR="00820DA9" w:rsidRPr="006910BE" w:rsidRDefault="00820DA9" w:rsidP="004C4F00">
            <w:pPr>
              <w:pStyle w:val="TAC"/>
            </w:pPr>
            <w:r w:rsidRPr="006910BE">
              <w:t>3421</w:t>
            </w:r>
          </w:p>
        </w:tc>
        <w:tc>
          <w:tcPr>
            <w:tcW w:w="542" w:type="pct"/>
            <w:gridSpan w:val="2"/>
            <w:tcBorders>
              <w:bottom w:val="single" w:sz="4" w:space="0" w:color="auto"/>
            </w:tcBorders>
            <w:shd w:val="clear" w:color="auto" w:fill="auto"/>
          </w:tcPr>
          <w:p w14:paraId="126B263F" w14:textId="77777777" w:rsidR="00820DA9" w:rsidRPr="006910BE" w:rsidRDefault="00820DA9" w:rsidP="004C4F00">
            <w:pPr>
              <w:pStyle w:val="TAC"/>
            </w:pPr>
            <w:r w:rsidRPr="006910BE">
              <w:t>10</w:t>
            </w:r>
          </w:p>
        </w:tc>
        <w:tc>
          <w:tcPr>
            <w:tcW w:w="426" w:type="pct"/>
            <w:gridSpan w:val="2"/>
            <w:tcBorders>
              <w:bottom w:val="single" w:sz="4" w:space="0" w:color="auto"/>
            </w:tcBorders>
            <w:shd w:val="clear" w:color="auto" w:fill="auto"/>
          </w:tcPr>
          <w:p w14:paraId="33A6E7E0" w14:textId="77777777" w:rsidR="00820DA9" w:rsidRPr="006910BE" w:rsidRDefault="00820DA9" w:rsidP="004C4F00">
            <w:pPr>
              <w:pStyle w:val="TAC"/>
            </w:pPr>
            <w:r w:rsidRPr="006910BE">
              <w:t>50</w:t>
            </w:r>
          </w:p>
        </w:tc>
        <w:tc>
          <w:tcPr>
            <w:tcW w:w="557" w:type="pct"/>
            <w:gridSpan w:val="2"/>
            <w:tcBorders>
              <w:bottom w:val="single" w:sz="4" w:space="0" w:color="auto"/>
            </w:tcBorders>
            <w:shd w:val="clear" w:color="auto" w:fill="auto"/>
          </w:tcPr>
          <w:p w14:paraId="251A3D91" w14:textId="77777777" w:rsidR="00820DA9" w:rsidRPr="006910BE" w:rsidRDefault="00820DA9" w:rsidP="004C4F00">
            <w:pPr>
              <w:pStyle w:val="TAC"/>
            </w:pPr>
            <w:r w:rsidRPr="006910BE">
              <w:t>3421</w:t>
            </w:r>
          </w:p>
        </w:tc>
        <w:tc>
          <w:tcPr>
            <w:tcW w:w="460" w:type="pct"/>
            <w:gridSpan w:val="2"/>
            <w:tcBorders>
              <w:bottom w:val="single" w:sz="4" w:space="0" w:color="auto"/>
            </w:tcBorders>
            <w:shd w:val="clear" w:color="auto" w:fill="auto"/>
          </w:tcPr>
          <w:p w14:paraId="7AB89832" w14:textId="77777777" w:rsidR="00820DA9" w:rsidRPr="006910BE" w:rsidRDefault="00820DA9" w:rsidP="004C4F00">
            <w:pPr>
              <w:pStyle w:val="TAC"/>
            </w:pPr>
            <w:r w:rsidRPr="006910BE">
              <w:t>N/A</w:t>
            </w:r>
          </w:p>
        </w:tc>
        <w:tc>
          <w:tcPr>
            <w:tcW w:w="518" w:type="pct"/>
            <w:tcBorders>
              <w:bottom w:val="single" w:sz="4" w:space="0" w:color="auto"/>
            </w:tcBorders>
          </w:tcPr>
          <w:p w14:paraId="16B3C308" w14:textId="77777777" w:rsidR="00820DA9" w:rsidRPr="006910BE" w:rsidRDefault="00820DA9" w:rsidP="004C4F00">
            <w:pPr>
              <w:pStyle w:val="TAC"/>
            </w:pPr>
            <w:r w:rsidRPr="006910BE">
              <w:t>N/A</w:t>
            </w:r>
          </w:p>
        </w:tc>
      </w:tr>
      <w:tr w:rsidR="00820DA9" w:rsidRPr="006910BE" w14:paraId="23C87394" w14:textId="77777777" w:rsidTr="00044D02">
        <w:trPr>
          <w:cantSplit/>
          <w:jc w:val="center"/>
        </w:trPr>
        <w:tc>
          <w:tcPr>
            <w:tcW w:w="1332" w:type="pct"/>
            <w:gridSpan w:val="2"/>
            <w:tcBorders>
              <w:top w:val="nil"/>
              <w:bottom w:val="nil"/>
            </w:tcBorders>
            <w:shd w:val="clear" w:color="auto" w:fill="auto"/>
          </w:tcPr>
          <w:p w14:paraId="09300A34"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tcPr>
          <w:p w14:paraId="13042DB5" w14:textId="77777777" w:rsidR="00820DA9" w:rsidRPr="006910BE" w:rsidRDefault="00820DA9" w:rsidP="004C4F00">
            <w:pPr>
              <w:pStyle w:val="TAC"/>
            </w:pPr>
            <w:r w:rsidRPr="006910BE">
              <w:t>5</w:t>
            </w:r>
          </w:p>
        </w:tc>
        <w:tc>
          <w:tcPr>
            <w:tcW w:w="557" w:type="pct"/>
            <w:gridSpan w:val="2"/>
            <w:tcBorders>
              <w:bottom w:val="single" w:sz="4" w:space="0" w:color="auto"/>
            </w:tcBorders>
            <w:shd w:val="clear" w:color="auto" w:fill="auto"/>
          </w:tcPr>
          <w:p w14:paraId="225A30CD" w14:textId="77777777" w:rsidR="00820DA9" w:rsidRPr="006910BE" w:rsidRDefault="00820DA9" w:rsidP="004C4F00">
            <w:pPr>
              <w:pStyle w:val="TAC"/>
            </w:pPr>
            <w:r w:rsidRPr="006910BE">
              <w:t>826.5</w:t>
            </w:r>
          </w:p>
        </w:tc>
        <w:tc>
          <w:tcPr>
            <w:tcW w:w="542" w:type="pct"/>
            <w:gridSpan w:val="2"/>
            <w:tcBorders>
              <w:bottom w:val="single" w:sz="4" w:space="0" w:color="auto"/>
            </w:tcBorders>
            <w:shd w:val="clear" w:color="auto" w:fill="auto"/>
          </w:tcPr>
          <w:p w14:paraId="790EFD37" w14:textId="77777777" w:rsidR="00820DA9" w:rsidRPr="006910BE" w:rsidRDefault="00820DA9" w:rsidP="004C4F00">
            <w:pPr>
              <w:pStyle w:val="TAC"/>
            </w:pPr>
            <w:r w:rsidRPr="006910BE">
              <w:t>5</w:t>
            </w:r>
          </w:p>
        </w:tc>
        <w:tc>
          <w:tcPr>
            <w:tcW w:w="426" w:type="pct"/>
            <w:gridSpan w:val="2"/>
            <w:tcBorders>
              <w:bottom w:val="single" w:sz="4" w:space="0" w:color="auto"/>
            </w:tcBorders>
            <w:shd w:val="clear" w:color="auto" w:fill="auto"/>
          </w:tcPr>
          <w:p w14:paraId="4F151187" w14:textId="77777777" w:rsidR="00820DA9" w:rsidRPr="006910BE" w:rsidRDefault="00820DA9" w:rsidP="004C4F00">
            <w:pPr>
              <w:pStyle w:val="TAC"/>
            </w:pPr>
            <w:r w:rsidRPr="006910BE">
              <w:t>25</w:t>
            </w:r>
          </w:p>
        </w:tc>
        <w:tc>
          <w:tcPr>
            <w:tcW w:w="557" w:type="pct"/>
            <w:gridSpan w:val="2"/>
            <w:tcBorders>
              <w:bottom w:val="single" w:sz="4" w:space="0" w:color="auto"/>
            </w:tcBorders>
            <w:shd w:val="clear" w:color="auto" w:fill="auto"/>
          </w:tcPr>
          <w:p w14:paraId="764E4D45" w14:textId="77777777" w:rsidR="00820DA9" w:rsidRPr="006910BE" w:rsidRDefault="00820DA9" w:rsidP="004C4F00">
            <w:pPr>
              <w:pStyle w:val="TAC"/>
            </w:pPr>
            <w:r w:rsidRPr="006910BE">
              <w:t>871.5</w:t>
            </w:r>
          </w:p>
        </w:tc>
        <w:tc>
          <w:tcPr>
            <w:tcW w:w="460" w:type="pct"/>
            <w:gridSpan w:val="2"/>
            <w:tcBorders>
              <w:bottom w:val="single" w:sz="4" w:space="0" w:color="auto"/>
            </w:tcBorders>
            <w:shd w:val="clear" w:color="auto" w:fill="auto"/>
          </w:tcPr>
          <w:p w14:paraId="34F7391E" w14:textId="77777777" w:rsidR="00820DA9" w:rsidRPr="006910BE" w:rsidRDefault="00820DA9" w:rsidP="004C4F00">
            <w:pPr>
              <w:pStyle w:val="TAC"/>
            </w:pPr>
            <w:r w:rsidRPr="006910BE">
              <w:t>5.5</w:t>
            </w:r>
          </w:p>
        </w:tc>
        <w:tc>
          <w:tcPr>
            <w:tcW w:w="518" w:type="pct"/>
            <w:tcBorders>
              <w:bottom w:val="single" w:sz="4" w:space="0" w:color="auto"/>
            </w:tcBorders>
          </w:tcPr>
          <w:p w14:paraId="0B5700DA" w14:textId="77777777" w:rsidR="00820DA9" w:rsidRPr="006910BE" w:rsidRDefault="00820DA9" w:rsidP="004C4F00">
            <w:pPr>
              <w:pStyle w:val="TAC"/>
            </w:pPr>
            <w:proofErr w:type="spellStart"/>
            <w:r w:rsidRPr="006910BE">
              <w:t>IMD5</w:t>
            </w:r>
            <w:proofErr w:type="spellEnd"/>
          </w:p>
        </w:tc>
      </w:tr>
      <w:tr w:rsidR="00820DA9" w:rsidRPr="006910BE" w14:paraId="1566D781" w14:textId="77777777" w:rsidTr="00044D02">
        <w:trPr>
          <w:cantSplit/>
          <w:jc w:val="center"/>
        </w:trPr>
        <w:tc>
          <w:tcPr>
            <w:tcW w:w="1332" w:type="pct"/>
            <w:gridSpan w:val="2"/>
            <w:tcBorders>
              <w:top w:val="nil"/>
            </w:tcBorders>
            <w:shd w:val="clear" w:color="auto" w:fill="auto"/>
          </w:tcPr>
          <w:p w14:paraId="5C06BA13"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tcPr>
          <w:p w14:paraId="091D456B" w14:textId="77777777" w:rsidR="00820DA9" w:rsidRPr="006910BE" w:rsidRDefault="00820DA9" w:rsidP="004C4F00">
            <w:pPr>
              <w:pStyle w:val="TAC"/>
            </w:pPr>
            <w:proofErr w:type="spellStart"/>
            <w:r w:rsidRPr="006910BE">
              <w:t>n77</w:t>
            </w:r>
            <w:proofErr w:type="spellEnd"/>
          </w:p>
        </w:tc>
        <w:tc>
          <w:tcPr>
            <w:tcW w:w="557" w:type="pct"/>
            <w:gridSpan w:val="2"/>
            <w:tcBorders>
              <w:bottom w:val="single" w:sz="4" w:space="0" w:color="auto"/>
            </w:tcBorders>
            <w:shd w:val="clear" w:color="auto" w:fill="auto"/>
          </w:tcPr>
          <w:p w14:paraId="42FCDD88" w14:textId="77777777" w:rsidR="00820DA9" w:rsidRPr="006910BE" w:rsidRDefault="00820DA9" w:rsidP="004C4F00">
            <w:pPr>
              <w:pStyle w:val="TAC"/>
            </w:pPr>
            <w:r w:rsidRPr="006910BE">
              <w:t>4177.5</w:t>
            </w:r>
          </w:p>
        </w:tc>
        <w:tc>
          <w:tcPr>
            <w:tcW w:w="542" w:type="pct"/>
            <w:gridSpan w:val="2"/>
            <w:tcBorders>
              <w:bottom w:val="single" w:sz="4" w:space="0" w:color="auto"/>
            </w:tcBorders>
            <w:shd w:val="clear" w:color="auto" w:fill="auto"/>
          </w:tcPr>
          <w:p w14:paraId="79CB8511" w14:textId="77777777" w:rsidR="00820DA9" w:rsidRPr="006910BE" w:rsidRDefault="00820DA9" w:rsidP="004C4F00">
            <w:pPr>
              <w:pStyle w:val="TAC"/>
            </w:pPr>
            <w:r w:rsidRPr="006910BE">
              <w:t>10</w:t>
            </w:r>
          </w:p>
        </w:tc>
        <w:tc>
          <w:tcPr>
            <w:tcW w:w="426" w:type="pct"/>
            <w:gridSpan w:val="2"/>
            <w:tcBorders>
              <w:bottom w:val="single" w:sz="4" w:space="0" w:color="auto"/>
            </w:tcBorders>
            <w:shd w:val="clear" w:color="auto" w:fill="auto"/>
          </w:tcPr>
          <w:p w14:paraId="0FBCD524" w14:textId="77777777" w:rsidR="00820DA9" w:rsidRPr="006910BE" w:rsidRDefault="00820DA9" w:rsidP="004C4F00">
            <w:pPr>
              <w:pStyle w:val="TAC"/>
            </w:pPr>
            <w:r w:rsidRPr="006910BE">
              <w:t>50</w:t>
            </w:r>
          </w:p>
        </w:tc>
        <w:tc>
          <w:tcPr>
            <w:tcW w:w="557" w:type="pct"/>
            <w:gridSpan w:val="2"/>
            <w:tcBorders>
              <w:bottom w:val="single" w:sz="4" w:space="0" w:color="auto"/>
            </w:tcBorders>
            <w:shd w:val="clear" w:color="auto" w:fill="auto"/>
          </w:tcPr>
          <w:p w14:paraId="5A497236" w14:textId="77777777" w:rsidR="00820DA9" w:rsidRPr="006910BE" w:rsidRDefault="00820DA9" w:rsidP="004C4F00">
            <w:pPr>
              <w:pStyle w:val="TAC"/>
            </w:pPr>
            <w:r w:rsidRPr="006910BE">
              <w:t>4177.5</w:t>
            </w:r>
          </w:p>
        </w:tc>
        <w:tc>
          <w:tcPr>
            <w:tcW w:w="460" w:type="pct"/>
            <w:gridSpan w:val="2"/>
            <w:tcBorders>
              <w:bottom w:val="single" w:sz="4" w:space="0" w:color="auto"/>
            </w:tcBorders>
            <w:shd w:val="clear" w:color="auto" w:fill="auto"/>
          </w:tcPr>
          <w:p w14:paraId="4EAF5AEE" w14:textId="77777777" w:rsidR="00820DA9" w:rsidRPr="006910BE" w:rsidRDefault="00820DA9" w:rsidP="004C4F00">
            <w:pPr>
              <w:pStyle w:val="TAC"/>
            </w:pPr>
            <w:r w:rsidRPr="006910BE">
              <w:t>N/A</w:t>
            </w:r>
          </w:p>
        </w:tc>
        <w:tc>
          <w:tcPr>
            <w:tcW w:w="518" w:type="pct"/>
            <w:tcBorders>
              <w:bottom w:val="single" w:sz="4" w:space="0" w:color="auto"/>
            </w:tcBorders>
          </w:tcPr>
          <w:p w14:paraId="38404A15" w14:textId="77777777" w:rsidR="00820DA9" w:rsidRPr="006910BE" w:rsidRDefault="00820DA9" w:rsidP="004C4F00">
            <w:pPr>
              <w:pStyle w:val="TAC"/>
            </w:pPr>
            <w:r w:rsidRPr="006910BE">
              <w:t>N/A</w:t>
            </w:r>
          </w:p>
        </w:tc>
      </w:tr>
      <w:tr w:rsidR="00820DA9" w:rsidRPr="006910BE" w14:paraId="1830710B" w14:textId="77777777" w:rsidTr="00044D02">
        <w:trPr>
          <w:cantSplit/>
          <w:jc w:val="center"/>
        </w:trPr>
        <w:tc>
          <w:tcPr>
            <w:tcW w:w="1332" w:type="pct"/>
            <w:gridSpan w:val="2"/>
            <w:vMerge w:val="restart"/>
            <w:tcBorders>
              <w:top w:val="nil"/>
            </w:tcBorders>
            <w:shd w:val="clear" w:color="auto" w:fill="auto"/>
            <w:vAlign w:val="center"/>
          </w:tcPr>
          <w:p w14:paraId="25663B78" w14:textId="77777777" w:rsidR="00820DA9" w:rsidRPr="006910BE" w:rsidRDefault="00820DA9" w:rsidP="004C4F00">
            <w:pPr>
              <w:pStyle w:val="TAC"/>
              <w:rPr>
                <w:rFonts w:eastAsia="MS Mincho"/>
              </w:rPr>
            </w:pPr>
            <w:proofErr w:type="spellStart"/>
            <w:r w:rsidRPr="006910BE">
              <w:rPr>
                <w:rFonts w:eastAsia="MS Mincho"/>
              </w:rPr>
              <w:t>DC_7_n3</w:t>
            </w:r>
            <w:proofErr w:type="spellEnd"/>
          </w:p>
        </w:tc>
        <w:tc>
          <w:tcPr>
            <w:tcW w:w="607" w:type="pct"/>
            <w:gridSpan w:val="2"/>
            <w:tcBorders>
              <w:bottom w:val="single" w:sz="4" w:space="0" w:color="auto"/>
            </w:tcBorders>
            <w:shd w:val="clear" w:color="auto" w:fill="auto"/>
            <w:vAlign w:val="center"/>
          </w:tcPr>
          <w:p w14:paraId="5E0428A2" w14:textId="77777777" w:rsidR="00820DA9" w:rsidRPr="006910BE" w:rsidRDefault="00820DA9" w:rsidP="004C4F00">
            <w:pPr>
              <w:pStyle w:val="TAC"/>
            </w:pPr>
            <w:r w:rsidRPr="006910BE">
              <w:t>7</w:t>
            </w:r>
          </w:p>
        </w:tc>
        <w:tc>
          <w:tcPr>
            <w:tcW w:w="557" w:type="pct"/>
            <w:gridSpan w:val="2"/>
            <w:tcBorders>
              <w:bottom w:val="single" w:sz="4" w:space="0" w:color="auto"/>
            </w:tcBorders>
            <w:shd w:val="clear" w:color="auto" w:fill="auto"/>
            <w:vAlign w:val="center"/>
          </w:tcPr>
          <w:p w14:paraId="6097B7F9" w14:textId="77777777" w:rsidR="00820DA9" w:rsidRPr="006910BE" w:rsidRDefault="00820DA9" w:rsidP="004C4F00">
            <w:pPr>
              <w:pStyle w:val="TAC"/>
            </w:pPr>
            <w:r w:rsidRPr="006910BE">
              <w:t>2535</w:t>
            </w:r>
          </w:p>
        </w:tc>
        <w:tc>
          <w:tcPr>
            <w:tcW w:w="542" w:type="pct"/>
            <w:gridSpan w:val="2"/>
            <w:tcBorders>
              <w:bottom w:val="single" w:sz="4" w:space="0" w:color="auto"/>
            </w:tcBorders>
            <w:shd w:val="clear" w:color="auto" w:fill="auto"/>
            <w:vAlign w:val="center"/>
          </w:tcPr>
          <w:p w14:paraId="3779C597" w14:textId="77777777" w:rsidR="00820DA9" w:rsidRPr="006910BE" w:rsidRDefault="00820DA9" w:rsidP="004C4F00">
            <w:pPr>
              <w:pStyle w:val="TAC"/>
            </w:pPr>
            <w:r w:rsidRPr="006910BE">
              <w:t>10</w:t>
            </w:r>
          </w:p>
        </w:tc>
        <w:tc>
          <w:tcPr>
            <w:tcW w:w="426" w:type="pct"/>
            <w:gridSpan w:val="2"/>
            <w:tcBorders>
              <w:bottom w:val="single" w:sz="4" w:space="0" w:color="auto"/>
            </w:tcBorders>
            <w:shd w:val="clear" w:color="auto" w:fill="auto"/>
            <w:vAlign w:val="center"/>
          </w:tcPr>
          <w:p w14:paraId="559E0E8A" w14:textId="77777777" w:rsidR="00820DA9" w:rsidRPr="006910BE" w:rsidRDefault="00820DA9" w:rsidP="004C4F00">
            <w:pPr>
              <w:pStyle w:val="TAC"/>
            </w:pPr>
            <w:r w:rsidRPr="006910BE">
              <w:t>50</w:t>
            </w:r>
          </w:p>
        </w:tc>
        <w:tc>
          <w:tcPr>
            <w:tcW w:w="557" w:type="pct"/>
            <w:gridSpan w:val="2"/>
            <w:tcBorders>
              <w:bottom w:val="single" w:sz="4" w:space="0" w:color="auto"/>
            </w:tcBorders>
            <w:shd w:val="clear" w:color="auto" w:fill="auto"/>
            <w:vAlign w:val="center"/>
          </w:tcPr>
          <w:p w14:paraId="2BA0B86C" w14:textId="77777777" w:rsidR="00820DA9" w:rsidRPr="006910BE" w:rsidRDefault="00820DA9" w:rsidP="004C4F00">
            <w:pPr>
              <w:pStyle w:val="TAC"/>
            </w:pPr>
            <w:r w:rsidRPr="006910BE">
              <w:t>2655</w:t>
            </w:r>
          </w:p>
        </w:tc>
        <w:tc>
          <w:tcPr>
            <w:tcW w:w="460" w:type="pct"/>
            <w:gridSpan w:val="2"/>
            <w:tcBorders>
              <w:bottom w:val="single" w:sz="4" w:space="0" w:color="auto"/>
            </w:tcBorders>
            <w:shd w:val="clear" w:color="auto" w:fill="auto"/>
            <w:vAlign w:val="center"/>
          </w:tcPr>
          <w:p w14:paraId="4FCFDD7A" w14:textId="77777777" w:rsidR="00820DA9" w:rsidRPr="006910BE" w:rsidRDefault="00820DA9" w:rsidP="004C4F00">
            <w:pPr>
              <w:pStyle w:val="TAC"/>
            </w:pPr>
            <w:r w:rsidRPr="006910BE">
              <w:t>13</w:t>
            </w:r>
          </w:p>
        </w:tc>
        <w:tc>
          <w:tcPr>
            <w:tcW w:w="518" w:type="pct"/>
            <w:tcBorders>
              <w:bottom w:val="single" w:sz="4" w:space="0" w:color="auto"/>
            </w:tcBorders>
          </w:tcPr>
          <w:p w14:paraId="74706DC7" w14:textId="77777777" w:rsidR="00820DA9" w:rsidRPr="006910BE" w:rsidRDefault="00820DA9" w:rsidP="004C4F00">
            <w:pPr>
              <w:pStyle w:val="TAC"/>
            </w:pPr>
            <w:proofErr w:type="spellStart"/>
            <w:r w:rsidRPr="006910BE">
              <w:t>IMD4</w:t>
            </w:r>
            <w:proofErr w:type="spellEnd"/>
          </w:p>
        </w:tc>
      </w:tr>
      <w:tr w:rsidR="00820DA9" w:rsidRPr="006910BE" w14:paraId="38313AAB" w14:textId="77777777" w:rsidTr="00044D02">
        <w:trPr>
          <w:cantSplit/>
          <w:jc w:val="center"/>
        </w:trPr>
        <w:tc>
          <w:tcPr>
            <w:tcW w:w="1332" w:type="pct"/>
            <w:gridSpan w:val="2"/>
            <w:vMerge/>
            <w:tcBorders>
              <w:bottom w:val="single" w:sz="4" w:space="0" w:color="auto"/>
            </w:tcBorders>
            <w:shd w:val="clear" w:color="auto" w:fill="auto"/>
            <w:vAlign w:val="center"/>
          </w:tcPr>
          <w:p w14:paraId="156D6F51"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vAlign w:val="center"/>
          </w:tcPr>
          <w:p w14:paraId="2254325F" w14:textId="77777777" w:rsidR="00820DA9" w:rsidRPr="006910BE" w:rsidRDefault="00820DA9" w:rsidP="004C4F00">
            <w:pPr>
              <w:pStyle w:val="TAC"/>
            </w:pPr>
            <w:proofErr w:type="spellStart"/>
            <w:r w:rsidRPr="006910BE">
              <w:t>n3</w:t>
            </w:r>
            <w:proofErr w:type="spellEnd"/>
          </w:p>
        </w:tc>
        <w:tc>
          <w:tcPr>
            <w:tcW w:w="557" w:type="pct"/>
            <w:gridSpan w:val="2"/>
            <w:tcBorders>
              <w:bottom w:val="single" w:sz="4" w:space="0" w:color="auto"/>
            </w:tcBorders>
            <w:shd w:val="clear" w:color="auto" w:fill="auto"/>
            <w:vAlign w:val="center"/>
          </w:tcPr>
          <w:p w14:paraId="131D25FB" w14:textId="77777777" w:rsidR="00820DA9" w:rsidRPr="006910BE" w:rsidRDefault="00820DA9" w:rsidP="004C4F00">
            <w:pPr>
              <w:pStyle w:val="TAC"/>
            </w:pPr>
            <w:r w:rsidRPr="006910BE">
              <w:t>1730</w:t>
            </w:r>
          </w:p>
        </w:tc>
        <w:tc>
          <w:tcPr>
            <w:tcW w:w="542" w:type="pct"/>
            <w:gridSpan w:val="2"/>
            <w:tcBorders>
              <w:bottom w:val="single" w:sz="4" w:space="0" w:color="auto"/>
            </w:tcBorders>
            <w:shd w:val="clear" w:color="auto" w:fill="auto"/>
            <w:vAlign w:val="center"/>
          </w:tcPr>
          <w:p w14:paraId="6046BBE3" w14:textId="77777777" w:rsidR="00820DA9" w:rsidRPr="006910BE" w:rsidRDefault="00820DA9" w:rsidP="004C4F00">
            <w:pPr>
              <w:pStyle w:val="TAC"/>
            </w:pPr>
            <w:r w:rsidRPr="006910BE">
              <w:t>5</w:t>
            </w:r>
          </w:p>
        </w:tc>
        <w:tc>
          <w:tcPr>
            <w:tcW w:w="426" w:type="pct"/>
            <w:gridSpan w:val="2"/>
            <w:tcBorders>
              <w:bottom w:val="single" w:sz="4" w:space="0" w:color="auto"/>
            </w:tcBorders>
            <w:shd w:val="clear" w:color="auto" w:fill="auto"/>
            <w:vAlign w:val="center"/>
          </w:tcPr>
          <w:p w14:paraId="14A2EC07" w14:textId="77777777" w:rsidR="00820DA9" w:rsidRPr="006910BE" w:rsidRDefault="00820DA9" w:rsidP="004C4F00">
            <w:pPr>
              <w:pStyle w:val="TAC"/>
            </w:pPr>
            <w:r w:rsidRPr="006910BE">
              <w:t>25</w:t>
            </w:r>
          </w:p>
        </w:tc>
        <w:tc>
          <w:tcPr>
            <w:tcW w:w="557" w:type="pct"/>
            <w:gridSpan w:val="2"/>
            <w:tcBorders>
              <w:bottom w:val="single" w:sz="4" w:space="0" w:color="auto"/>
            </w:tcBorders>
            <w:shd w:val="clear" w:color="auto" w:fill="auto"/>
            <w:vAlign w:val="center"/>
          </w:tcPr>
          <w:p w14:paraId="494585FC" w14:textId="77777777" w:rsidR="00820DA9" w:rsidRPr="006910BE" w:rsidRDefault="00820DA9" w:rsidP="004C4F00">
            <w:pPr>
              <w:pStyle w:val="TAC"/>
            </w:pPr>
            <w:r w:rsidRPr="006910BE">
              <w:t>1825</w:t>
            </w:r>
          </w:p>
        </w:tc>
        <w:tc>
          <w:tcPr>
            <w:tcW w:w="460" w:type="pct"/>
            <w:gridSpan w:val="2"/>
            <w:tcBorders>
              <w:bottom w:val="single" w:sz="4" w:space="0" w:color="auto"/>
            </w:tcBorders>
            <w:shd w:val="clear" w:color="auto" w:fill="auto"/>
            <w:vAlign w:val="center"/>
          </w:tcPr>
          <w:p w14:paraId="0B31EC4B" w14:textId="77777777" w:rsidR="00820DA9" w:rsidRPr="006910BE" w:rsidRDefault="00820DA9" w:rsidP="004C4F00">
            <w:pPr>
              <w:pStyle w:val="TAC"/>
            </w:pPr>
            <w:r w:rsidRPr="006910BE">
              <w:t>N/A</w:t>
            </w:r>
          </w:p>
        </w:tc>
        <w:tc>
          <w:tcPr>
            <w:tcW w:w="518" w:type="pct"/>
            <w:tcBorders>
              <w:bottom w:val="single" w:sz="4" w:space="0" w:color="auto"/>
            </w:tcBorders>
          </w:tcPr>
          <w:p w14:paraId="1542A143" w14:textId="77777777" w:rsidR="00820DA9" w:rsidRPr="006910BE" w:rsidRDefault="00820DA9" w:rsidP="004C4F00">
            <w:pPr>
              <w:pStyle w:val="TAC"/>
            </w:pPr>
            <w:r w:rsidRPr="006910BE">
              <w:t>N/A</w:t>
            </w:r>
          </w:p>
        </w:tc>
      </w:tr>
      <w:tr w:rsidR="00820DA9" w:rsidRPr="006910BE" w14:paraId="3E178BDA" w14:textId="77777777" w:rsidTr="00044D02">
        <w:trPr>
          <w:cantSplit/>
          <w:jc w:val="center"/>
        </w:trPr>
        <w:tc>
          <w:tcPr>
            <w:tcW w:w="1332" w:type="pct"/>
            <w:gridSpan w:val="2"/>
            <w:tcBorders>
              <w:bottom w:val="nil"/>
            </w:tcBorders>
            <w:shd w:val="clear" w:color="auto" w:fill="auto"/>
            <w:vAlign w:val="center"/>
          </w:tcPr>
          <w:p w14:paraId="53A475DB" w14:textId="77777777" w:rsidR="00820DA9" w:rsidRPr="006910BE" w:rsidRDefault="00820DA9" w:rsidP="004C4F00">
            <w:pPr>
              <w:pStyle w:val="TAC"/>
              <w:rPr>
                <w:rFonts w:eastAsia="MS Mincho"/>
              </w:rPr>
            </w:pPr>
            <w:proofErr w:type="spellStart"/>
            <w:r w:rsidRPr="006910BE">
              <w:rPr>
                <w:rFonts w:eastAsia="MS Mincho"/>
              </w:rPr>
              <w:t>DC_7_n5</w:t>
            </w:r>
            <w:proofErr w:type="spellEnd"/>
            <w:r w:rsidRPr="006910BE">
              <w:rPr>
                <w:rFonts w:eastAsia="MS Mincho"/>
              </w:rPr>
              <w:t xml:space="preserve"> </w:t>
            </w:r>
          </w:p>
        </w:tc>
        <w:tc>
          <w:tcPr>
            <w:tcW w:w="607" w:type="pct"/>
            <w:gridSpan w:val="2"/>
            <w:tcBorders>
              <w:bottom w:val="single" w:sz="4" w:space="0" w:color="auto"/>
            </w:tcBorders>
            <w:shd w:val="clear" w:color="auto" w:fill="auto"/>
            <w:vAlign w:val="center"/>
          </w:tcPr>
          <w:p w14:paraId="674A3430" w14:textId="77777777" w:rsidR="00820DA9" w:rsidRPr="006910BE" w:rsidRDefault="00820DA9" w:rsidP="004C4F00">
            <w:pPr>
              <w:pStyle w:val="TAC"/>
              <w:rPr>
                <w:rFonts w:eastAsia="MS Mincho"/>
              </w:rPr>
            </w:pPr>
            <w:r w:rsidRPr="006910BE">
              <w:rPr>
                <w:rFonts w:cs="Arial"/>
              </w:rPr>
              <w:t>7</w:t>
            </w:r>
          </w:p>
        </w:tc>
        <w:tc>
          <w:tcPr>
            <w:tcW w:w="557" w:type="pct"/>
            <w:gridSpan w:val="2"/>
            <w:tcBorders>
              <w:bottom w:val="single" w:sz="4" w:space="0" w:color="auto"/>
            </w:tcBorders>
            <w:shd w:val="clear" w:color="auto" w:fill="auto"/>
            <w:vAlign w:val="center"/>
          </w:tcPr>
          <w:p w14:paraId="24C10947" w14:textId="77777777" w:rsidR="00820DA9" w:rsidRPr="006910BE" w:rsidRDefault="00820DA9" w:rsidP="004C4F00">
            <w:pPr>
              <w:pStyle w:val="TAC"/>
            </w:pPr>
            <w:r w:rsidRPr="006910BE">
              <w:rPr>
                <w:rFonts w:cs="Arial"/>
              </w:rPr>
              <w:t>2547</w:t>
            </w:r>
          </w:p>
        </w:tc>
        <w:tc>
          <w:tcPr>
            <w:tcW w:w="542" w:type="pct"/>
            <w:gridSpan w:val="2"/>
            <w:tcBorders>
              <w:bottom w:val="single" w:sz="4" w:space="0" w:color="auto"/>
            </w:tcBorders>
            <w:shd w:val="clear" w:color="auto" w:fill="auto"/>
            <w:vAlign w:val="center"/>
          </w:tcPr>
          <w:p w14:paraId="1C8DBB97" w14:textId="77777777" w:rsidR="00820DA9" w:rsidRPr="006910BE" w:rsidRDefault="00820DA9" w:rsidP="004C4F00">
            <w:pPr>
              <w:pStyle w:val="TAC"/>
              <w:rPr>
                <w:rFonts w:eastAsia="MS Mincho"/>
              </w:rPr>
            </w:pPr>
            <w:r w:rsidRPr="006910BE">
              <w:rPr>
                <w:rFonts w:cs="Arial"/>
              </w:rPr>
              <w:t>10</w:t>
            </w:r>
          </w:p>
        </w:tc>
        <w:tc>
          <w:tcPr>
            <w:tcW w:w="426" w:type="pct"/>
            <w:gridSpan w:val="2"/>
            <w:tcBorders>
              <w:bottom w:val="single" w:sz="4" w:space="0" w:color="auto"/>
            </w:tcBorders>
            <w:shd w:val="clear" w:color="auto" w:fill="auto"/>
            <w:vAlign w:val="center"/>
          </w:tcPr>
          <w:p w14:paraId="04625EAF" w14:textId="77777777" w:rsidR="00820DA9" w:rsidRPr="006910BE" w:rsidRDefault="00820DA9" w:rsidP="004C4F00">
            <w:pPr>
              <w:pStyle w:val="TAC"/>
            </w:pPr>
            <w:r w:rsidRPr="006910BE">
              <w:rPr>
                <w:rFonts w:cs="Arial"/>
              </w:rPr>
              <w:t>50</w:t>
            </w:r>
          </w:p>
        </w:tc>
        <w:tc>
          <w:tcPr>
            <w:tcW w:w="557" w:type="pct"/>
            <w:gridSpan w:val="2"/>
            <w:tcBorders>
              <w:bottom w:val="single" w:sz="4" w:space="0" w:color="auto"/>
            </w:tcBorders>
            <w:shd w:val="clear" w:color="auto" w:fill="auto"/>
            <w:vAlign w:val="center"/>
          </w:tcPr>
          <w:p w14:paraId="4CD71659" w14:textId="77777777" w:rsidR="00820DA9" w:rsidRPr="006910BE" w:rsidRDefault="00820DA9" w:rsidP="004C4F00">
            <w:pPr>
              <w:pStyle w:val="TAC"/>
            </w:pPr>
            <w:r w:rsidRPr="006910BE">
              <w:rPr>
                <w:rFonts w:cs="Arial"/>
              </w:rPr>
              <w:t>2667</w:t>
            </w:r>
          </w:p>
        </w:tc>
        <w:tc>
          <w:tcPr>
            <w:tcW w:w="460" w:type="pct"/>
            <w:gridSpan w:val="2"/>
            <w:tcBorders>
              <w:bottom w:val="single" w:sz="4" w:space="0" w:color="auto"/>
            </w:tcBorders>
            <w:shd w:val="clear" w:color="auto" w:fill="auto"/>
            <w:vAlign w:val="center"/>
          </w:tcPr>
          <w:p w14:paraId="728125B4" w14:textId="77777777" w:rsidR="00820DA9" w:rsidRPr="006910BE" w:rsidRDefault="00820DA9" w:rsidP="004C4F00">
            <w:pPr>
              <w:pStyle w:val="TAC"/>
            </w:pPr>
            <w:r w:rsidRPr="006910BE">
              <w:rPr>
                <w:rFonts w:cs="Arial"/>
              </w:rPr>
              <w:t>N/A</w:t>
            </w:r>
          </w:p>
        </w:tc>
        <w:tc>
          <w:tcPr>
            <w:tcW w:w="518" w:type="pct"/>
            <w:tcBorders>
              <w:bottom w:val="single" w:sz="4" w:space="0" w:color="auto"/>
            </w:tcBorders>
          </w:tcPr>
          <w:p w14:paraId="5F904E45" w14:textId="77777777" w:rsidR="00820DA9" w:rsidRPr="006910BE" w:rsidRDefault="00820DA9" w:rsidP="004C4F00">
            <w:pPr>
              <w:pStyle w:val="TAC"/>
            </w:pPr>
            <w:r w:rsidRPr="006910BE">
              <w:rPr>
                <w:rFonts w:cs="Arial"/>
              </w:rPr>
              <w:t>N/A</w:t>
            </w:r>
          </w:p>
        </w:tc>
      </w:tr>
      <w:tr w:rsidR="00820DA9" w:rsidRPr="006910BE" w14:paraId="5857AB55" w14:textId="77777777" w:rsidTr="00044D02">
        <w:trPr>
          <w:cantSplit/>
          <w:jc w:val="center"/>
        </w:trPr>
        <w:tc>
          <w:tcPr>
            <w:tcW w:w="1332" w:type="pct"/>
            <w:gridSpan w:val="2"/>
            <w:tcBorders>
              <w:top w:val="nil"/>
              <w:bottom w:val="single" w:sz="4" w:space="0" w:color="auto"/>
            </w:tcBorders>
            <w:shd w:val="clear" w:color="auto" w:fill="auto"/>
            <w:vAlign w:val="center"/>
          </w:tcPr>
          <w:p w14:paraId="285CFB6B"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vAlign w:val="center"/>
          </w:tcPr>
          <w:p w14:paraId="12260DD1" w14:textId="77777777" w:rsidR="00820DA9" w:rsidRPr="006910BE" w:rsidRDefault="00820DA9" w:rsidP="004C4F00">
            <w:pPr>
              <w:pStyle w:val="TAC"/>
              <w:rPr>
                <w:rFonts w:eastAsia="MS Mincho"/>
              </w:rPr>
            </w:pPr>
            <w:proofErr w:type="spellStart"/>
            <w:r w:rsidRPr="006910BE">
              <w:rPr>
                <w:rFonts w:cs="Arial"/>
              </w:rPr>
              <w:t>n5</w:t>
            </w:r>
            <w:proofErr w:type="spellEnd"/>
          </w:p>
        </w:tc>
        <w:tc>
          <w:tcPr>
            <w:tcW w:w="557" w:type="pct"/>
            <w:gridSpan w:val="2"/>
            <w:tcBorders>
              <w:bottom w:val="single" w:sz="4" w:space="0" w:color="auto"/>
            </w:tcBorders>
            <w:shd w:val="clear" w:color="auto" w:fill="auto"/>
            <w:vAlign w:val="center"/>
          </w:tcPr>
          <w:p w14:paraId="58ECCB83" w14:textId="77777777" w:rsidR="00820DA9" w:rsidRPr="006910BE" w:rsidRDefault="00820DA9" w:rsidP="004C4F00">
            <w:pPr>
              <w:pStyle w:val="TAC"/>
            </w:pPr>
            <w:r w:rsidRPr="006910BE">
              <w:rPr>
                <w:rFonts w:cs="Arial"/>
              </w:rPr>
              <w:t>834</w:t>
            </w:r>
          </w:p>
        </w:tc>
        <w:tc>
          <w:tcPr>
            <w:tcW w:w="542" w:type="pct"/>
            <w:gridSpan w:val="2"/>
            <w:tcBorders>
              <w:bottom w:val="single" w:sz="4" w:space="0" w:color="auto"/>
            </w:tcBorders>
            <w:shd w:val="clear" w:color="auto" w:fill="auto"/>
            <w:vAlign w:val="center"/>
          </w:tcPr>
          <w:p w14:paraId="0F485076" w14:textId="77777777" w:rsidR="00820DA9" w:rsidRPr="006910BE" w:rsidRDefault="00820DA9" w:rsidP="004C4F00">
            <w:pPr>
              <w:pStyle w:val="TAC"/>
              <w:rPr>
                <w:rFonts w:eastAsia="MS Mincho"/>
              </w:rPr>
            </w:pPr>
            <w:r w:rsidRPr="006910BE">
              <w:rPr>
                <w:rFonts w:cs="Arial"/>
              </w:rPr>
              <w:t>5</w:t>
            </w:r>
          </w:p>
        </w:tc>
        <w:tc>
          <w:tcPr>
            <w:tcW w:w="426" w:type="pct"/>
            <w:gridSpan w:val="2"/>
            <w:tcBorders>
              <w:bottom w:val="single" w:sz="4" w:space="0" w:color="auto"/>
            </w:tcBorders>
            <w:shd w:val="clear" w:color="auto" w:fill="auto"/>
            <w:vAlign w:val="center"/>
          </w:tcPr>
          <w:p w14:paraId="6443799C" w14:textId="77777777" w:rsidR="00820DA9" w:rsidRPr="006910BE" w:rsidRDefault="00820DA9" w:rsidP="004C4F00">
            <w:pPr>
              <w:pStyle w:val="TAC"/>
            </w:pPr>
            <w:r w:rsidRPr="006910BE">
              <w:rPr>
                <w:rFonts w:cs="Arial"/>
              </w:rPr>
              <w:t>25</w:t>
            </w:r>
          </w:p>
        </w:tc>
        <w:tc>
          <w:tcPr>
            <w:tcW w:w="557" w:type="pct"/>
            <w:gridSpan w:val="2"/>
            <w:tcBorders>
              <w:bottom w:val="single" w:sz="4" w:space="0" w:color="auto"/>
            </w:tcBorders>
            <w:shd w:val="clear" w:color="auto" w:fill="auto"/>
            <w:vAlign w:val="center"/>
          </w:tcPr>
          <w:p w14:paraId="0B9D3F19" w14:textId="77777777" w:rsidR="00820DA9" w:rsidRPr="006910BE" w:rsidRDefault="00820DA9" w:rsidP="004C4F00">
            <w:pPr>
              <w:pStyle w:val="TAC"/>
            </w:pPr>
            <w:r w:rsidRPr="006910BE">
              <w:rPr>
                <w:rFonts w:cs="Arial"/>
              </w:rPr>
              <w:t>879</w:t>
            </w:r>
          </w:p>
        </w:tc>
        <w:tc>
          <w:tcPr>
            <w:tcW w:w="460" w:type="pct"/>
            <w:gridSpan w:val="2"/>
            <w:tcBorders>
              <w:bottom w:val="single" w:sz="4" w:space="0" w:color="auto"/>
            </w:tcBorders>
            <w:shd w:val="clear" w:color="auto" w:fill="auto"/>
            <w:vAlign w:val="center"/>
          </w:tcPr>
          <w:p w14:paraId="2A8A6B5D" w14:textId="77777777" w:rsidR="00820DA9" w:rsidRPr="006910BE" w:rsidRDefault="00820DA9" w:rsidP="004C4F00">
            <w:pPr>
              <w:pStyle w:val="TAC"/>
            </w:pPr>
            <w:r w:rsidRPr="006910BE">
              <w:rPr>
                <w:rFonts w:cs="Arial"/>
              </w:rPr>
              <w:t>12</w:t>
            </w:r>
          </w:p>
        </w:tc>
        <w:tc>
          <w:tcPr>
            <w:tcW w:w="518" w:type="pct"/>
            <w:tcBorders>
              <w:bottom w:val="single" w:sz="4" w:space="0" w:color="auto"/>
            </w:tcBorders>
          </w:tcPr>
          <w:p w14:paraId="1B459AFD" w14:textId="77777777" w:rsidR="00820DA9" w:rsidRPr="006910BE" w:rsidRDefault="00820DA9" w:rsidP="004C4F00">
            <w:pPr>
              <w:pStyle w:val="TAC"/>
            </w:pPr>
            <w:proofErr w:type="spellStart"/>
            <w:r w:rsidRPr="006910BE">
              <w:rPr>
                <w:rFonts w:cs="Arial"/>
              </w:rPr>
              <w:t>IMD3</w:t>
            </w:r>
            <w:r w:rsidRPr="006910BE">
              <w:rPr>
                <w:rFonts w:cs="Arial"/>
                <w:vertAlign w:val="superscript"/>
              </w:rPr>
              <w:t>3</w:t>
            </w:r>
            <w:proofErr w:type="spellEnd"/>
          </w:p>
        </w:tc>
      </w:tr>
      <w:tr w:rsidR="00820DA9" w:rsidRPr="006910BE" w14:paraId="142A5041" w14:textId="77777777" w:rsidTr="00044D02">
        <w:trPr>
          <w:cantSplit/>
          <w:jc w:val="center"/>
        </w:trPr>
        <w:tc>
          <w:tcPr>
            <w:tcW w:w="1332" w:type="pct"/>
            <w:gridSpan w:val="2"/>
            <w:tcBorders>
              <w:bottom w:val="nil"/>
            </w:tcBorders>
            <w:shd w:val="clear" w:color="auto" w:fill="auto"/>
            <w:vAlign w:val="center"/>
          </w:tcPr>
          <w:p w14:paraId="3654CA66" w14:textId="77777777" w:rsidR="00820DA9" w:rsidRPr="006910BE" w:rsidRDefault="00820DA9" w:rsidP="004C4F00">
            <w:pPr>
              <w:pStyle w:val="TAC"/>
              <w:rPr>
                <w:rFonts w:eastAsia="MS Mincho"/>
              </w:rPr>
            </w:pPr>
            <w:proofErr w:type="spellStart"/>
            <w:r w:rsidRPr="006910BE">
              <w:rPr>
                <w:rFonts w:eastAsia="MS Mincho"/>
              </w:rPr>
              <w:t>DC_</w:t>
            </w:r>
            <w:r w:rsidRPr="006910BE">
              <w:rPr>
                <w:lang w:eastAsia="zh-TW"/>
              </w:rPr>
              <w:t>7A</w:t>
            </w:r>
            <w:r w:rsidRPr="006910BE">
              <w:rPr>
                <w:rFonts w:eastAsia="MS Mincho"/>
              </w:rPr>
              <w:t>_n</w:t>
            </w:r>
            <w:r w:rsidRPr="006910BE">
              <w:rPr>
                <w:lang w:eastAsia="zh-TW"/>
              </w:rPr>
              <w:t>77A</w:t>
            </w:r>
            <w:proofErr w:type="spellEnd"/>
          </w:p>
        </w:tc>
        <w:tc>
          <w:tcPr>
            <w:tcW w:w="607" w:type="pct"/>
            <w:gridSpan w:val="2"/>
            <w:tcBorders>
              <w:bottom w:val="single" w:sz="4" w:space="0" w:color="auto"/>
            </w:tcBorders>
            <w:shd w:val="clear" w:color="auto" w:fill="auto"/>
            <w:vAlign w:val="center"/>
          </w:tcPr>
          <w:p w14:paraId="6DE581D2" w14:textId="77777777" w:rsidR="00820DA9" w:rsidRPr="006910BE" w:rsidRDefault="00820DA9" w:rsidP="004C4F00">
            <w:pPr>
              <w:pStyle w:val="TAC"/>
              <w:rPr>
                <w:rFonts w:eastAsia="MS Mincho"/>
              </w:rPr>
            </w:pPr>
            <w:r w:rsidRPr="006910BE">
              <w:rPr>
                <w:lang w:eastAsia="zh-TW"/>
              </w:rPr>
              <w:t>7</w:t>
            </w:r>
          </w:p>
        </w:tc>
        <w:tc>
          <w:tcPr>
            <w:tcW w:w="557" w:type="pct"/>
            <w:gridSpan w:val="2"/>
            <w:tcBorders>
              <w:bottom w:val="single" w:sz="4" w:space="0" w:color="auto"/>
            </w:tcBorders>
            <w:shd w:val="clear" w:color="auto" w:fill="auto"/>
            <w:vAlign w:val="center"/>
          </w:tcPr>
          <w:p w14:paraId="18B23C2B" w14:textId="77777777" w:rsidR="00820DA9" w:rsidRPr="006910BE" w:rsidRDefault="00820DA9" w:rsidP="004C4F00">
            <w:pPr>
              <w:pStyle w:val="TAC"/>
            </w:pPr>
            <w:r w:rsidRPr="006910BE">
              <w:rPr>
                <w:lang w:eastAsia="zh-TW"/>
              </w:rPr>
              <w:t>2540</w:t>
            </w:r>
          </w:p>
        </w:tc>
        <w:tc>
          <w:tcPr>
            <w:tcW w:w="542" w:type="pct"/>
            <w:gridSpan w:val="2"/>
            <w:tcBorders>
              <w:bottom w:val="single" w:sz="4" w:space="0" w:color="auto"/>
            </w:tcBorders>
            <w:shd w:val="clear" w:color="auto" w:fill="auto"/>
            <w:vAlign w:val="center"/>
          </w:tcPr>
          <w:p w14:paraId="08BB003C" w14:textId="77777777" w:rsidR="00820DA9" w:rsidRPr="006910BE" w:rsidRDefault="00820DA9" w:rsidP="004C4F00">
            <w:pPr>
              <w:pStyle w:val="TAC"/>
              <w:rPr>
                <w:rFonts w:eastAsia="MS Mincho"/>
              </w:rPr>
            </w:pPr>
            <w:r w:rsidRPr="006910BE">
              <w:rPr>
                <w:lang w:eastAsia="zh-TW"/>
              </w:rPr>
              <w:t>5</w:t>
            </w:r>
          </w:p>
        </w:tc>
        <w:tc>
          <w:tcPr>
            <w:tcW w:w="426" w:type="pct"/>
            <w:gridSpan w:val="2"/>
            <w:tcBorders>
              <w:bottom w:val="single" w:sz="4" w:space="0" w:color="auto"/>
            </w:tcBorders>
            <w:shd w:val="clear" w:color="auto" w:fill="auto"/>
            <w:vAlign w:val="center"/>
          </w:tcPr>
          <w:p w14:paraId="0904C3A2" w14:textId="77777777" w:rsidR="00820DA9" w:rsidRPr="006910BE" w:rsidRDefault="00820DA9" w:rsidP="004C4F00">
            <w:pPr>
              <w:pStyle w:val="TAC"/>
            </w:pPr>
            <w:r w:rsidRPr="006910BE">
              <w:rPr>
                <w:lang w:eastAsia="zh-TW"/>
              </w:rPr>
              <w:t>25</w:t>
            </w:r>
          </w:p>
        </w:tc>
        <w:tc>
          <w:tcPr>
            <w:tcW w:w="557" w:type="pct"/>
            <w:gridSpan w:val="2"/>
            <w:tcBorders>
              <w:bottom w:val="single" w:sz="4" w:space="0" w:color="auto"/>
            </w:tcBorders>
            <w:shd w:val="clear" w:color="auto" w:fill="auto"/>
            <w:vAlign w:val="center"/>
          </w:tcPr>
          <w:p w14:paraId="16D1DC6B" w14:textId="77777777" w:rsidR="00820DA9" w:rsidRPr="006910BE" w:rsidRDefault="00820DA9" w:rsidP="004C4F00">
            <w:pPr>
              <w:pStyle w:val="TAC"/>
            </w:pPr>
            <w:r w:rsidRPr="006910BE">
              <w:rPr>
                <w:lang w:eastAsia="zh-TW"/>
              </w:rPr>
              <w:t>2660</w:t>
            </w:r>
          </w:p>
        </w:tc>
        <w:tc>
          <w:tcPr>
            <w:tcW w:w="460" w:type="pct"/>
            <w:gridSpan w:val="2"/>
            <w:tcBorders>
              <w:bottom w:val="single" w:sz="4" w:space="0" w:color="auto"/>
            </w:tcBorders>
            <w:shd w:val="clear" w:color="auto" w:fill="auto"/>
            <w:vAlign w:val="center"/>
          </w:tcPr>
          <w:p w14:paraId="0C01C20D" w14:textId="77777777" w:rsidR="00820DA9" w:rsidRPr="006910BE" w:rsidRDefault="00820DA9" w:rsidP="004C4F00">
            <w:pPr>
              <w:pStyle w:val="TAC"/>
            </w:pPr>
            <w:r w:rsidRPr="006910BE">
              <w:rPr>
                <w:lang w:eastAsia="zh-TW"/>
              </w:rPr>
              <w:t>7.1</w:t>
            </w:r>
          </w:p>
        </w:tc>
        <w:tc>
          <w:tcPr>
            <w:tcW w:w="518" w:type="pct"/>
            <w:tcBorders>
              <w:bottom w:val="single" w:sz="4" w:space="0" w:color="auto"/>
            </w:tcBorders>
            <w:vAlign w:val="center"/>
          </w:tcPr>
          <w:p w14:paraId="3A7E23A5" w14:textId="77777777" w:rsidR="00820DA9" w:rsidRPr="006910BE" w:rsidRDefault="00820DA9" w:rsidP="004C4F00">
            <w:pPr>
              <w:pStyle w:val="TAC"/>
            </w:pPr>
            <w:proofErr w:type="spellStart"/>
            <w:r w:rsidRPr="006910BE">
              <w:rPr>
                <w:lang w:eastAsia="zh-TW"/>
              </w:rPr>
              <w:t>IMD4</w:t>
            </w:r>
            <w:proofErr w:type="spellEnd"/>
          </w:p>
        </w:tc>
      </w:tr>
      <w:tr w:rsidR="00820DA9" w:rsidRPr="006910BE" w14:paraId="34BD373E" w14:textId="77777777" w:rsidTr="00044D02">
        <w:trPr>
          <w:cantSplit/>
          <w:jc w:val="center"/>
        </w:trPr>
        <w:tc>
          <w:tcPr>
            <w:tcW w:w="1332" w:type="pct"/>
            <w:gridSpan w:val="2"/>
            <w:tcBorders>
              <w:top w:val="nil"/>
              <w:bottom w:val="single" w:sz="4" w:space="0" w:color="auto"/>
            </w:tcBorders>
            <w:shd w:val="clear" w:color="auto" w:fill="auto"/>
            <w:vAlign w:val="center"/>
          </w:tcPr>
          <w:p w14:paraId="365582E3"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vAlign w:val="center"/>
          </w:tcPr>
          <w:p w14:paraId="098B1DED" w14:textId="77777777" w:rsidR="00820DA9" w:rsidRPr="006910BE" w:rsidRDefault="00820DA9" w:rsidP="004C4F00">
            <w:pPr>
              <w:pStyle w:val="TAC"/>
              <w:rPr>
                <w:rFonts w:eastAsia="MS Mincho"/>
              </w:rPr>
            </w:pPr>
            <w:proofErr w:type="spellStart"/>
            <w:r w:rsidRPr="006910BE">
              <w:t>n</w:t>
            </w:r>
            <w:r w:rsidRPr="006910BE">
              <w:rPr>
                <w:lang w:eastAsia="zh-TW"/>
              </w:rPr>
              <w:t>77</w:t>
            </w:r>
            <w:proofErr w:type="spellEnd"/>
          </w:p>
        </w:tc>
        <w:tc>
          <w:tcPr>
            <w:tcW w:w="557" w:type="pct"/>
            <w:gridSpan w:val="2"/>
            <w:tcBorders>
              <w:bottom w:val="single" w:sz="4" w:space="0" w:color="auto"/>
            </w:tcBorders>
            <w:shd w:val="clear" w:color="auto" w:fill="auto"/>
            <w:vAlign w:val="center"/>
          </w:tcPr>
          <w:p w14:paraId="3907D04F" w14:textId="77777777" w:rsidR="00820DA9" w:rsidRPr="006910BE" w:rsidRDefault="00820DA9" w:rsidP="004C4F00">
            <w:pPr>
              <w:pStyle w:val="TAC"/>
            </w:pPr>
            <w:r w:rsidRPr="006910BE">
              <w:rPr>
                <w:lang w:eastAsia="zh-TW"/>
              </w:rPr>
              <w:t>3870</w:t>
            </w:r>
          </w:p>
        </w:tc>
        <w:tc>
          <w:tcPr>
            <w:tcW w:w="542" w:type="pct"/>
            <w:gridSpan w:val="2"/>
            <w:tcBorders>
              <w:bottom w:val="single" w:sz="4" w:space="0" w:color="auto"/>
            </w:tcBorders>
            <w:shd w:val="clear" w:color="auto" w:fill="auto"/>
            <w:vAlign w:val="center"/>
          </w:tcPr>
          <w:p w14:paraId="7BCF3DEA" w14:textId="77777777" w:rsidR="00820DA9" w:rsidRPr="006910BE" w:rsidRDefault="00820DA9" w:rsidP="004C4F00">
            <w:pPr>
              <w:pStyle w:val="TAC"/>
              <w:rPr>
                <w:rFonts w:eastAsia="MS Mincho"/>
              </w:rPr>
            </w:pPr>
            <w:r w:rsidRPr="006910BE">
              <w:rPr>
                <w:lang w:eastAsia="zh-TW"/>
              </w:rPr>
              <w:t>10</w:t>
            </w:r>
          </w:p>
        </w:tc>
        <w:tc>
          <w:tcPr>
            <w:tcW w:w="426" w:type="pct"/>
            <w:gridSpan w:val="2"/>
            <w:tcBorders>
              <w:bottom w:val="single" w:sz="4" w:space="0" w:color="auto"/>
            </w:tcBorders>
            <w:shd w:val="clear" w:color="auto" w:fill="auto"/>
            <w:vAlign w:val="center"/>
          </w:tcPr>
          <w:p w14:paraId="58872454" w14:textId="77777777" w:rsidR="00820DA9" w:rsidRPr="006910BE" w:rsidRDefault="00820DA9" w:rsidP="004C4F00">
            <w:pPr>
              <w:pStyle w:val="TAC"/>
            </w:pPr>
            <w:r w:rsidRPr="006910BE">
              <w:rPr>
                <w:lang w:eastAsia="zh-TW"/>
              </w:rPr>
              <w:t>50</w:t>
            </w:r>
          </w:p>
        </w:tc>
        <w:tc>
          <w:tcPr>
            <w:tcW w:w="557" w:type="pct"/>
            <w:gridSpan w:val="2"/>
            <w:tcBorders>
              <w:bottom w:val="single" w:sz="4" w:space="0" w:color="auto"/>
            </w:tcBorders>
            <w:shd w:val="clear" w:color="auto" w:fill="auto"/>
            <w:vAlign w:val="center"/>
          </w:tcPr>
          <w:p w14:paraId="5389A120" w14:textId="77777777" w:rsidR="00820DA9" w:rsidRPr="006910BE" w:rsidRDefault="00820DA9" w:rsidP="004C4F00">
            <w:pPr>
              <w:pStyle w:val="TAC"/>
            </w:pPr>
            <w:r w:rsidRPr="006910BE">
              <w:rPr>
                <w:lang w:eastAsia="zh-TW"/>
              </w:rPr>
              <w:t>3870</w:t>
            </w:r>
          </w:p>
        </w:tc>
        <w:tc>
          <w:tcPr>
            <w:tcW w:w="460" w:type="pct"/>
            <w:gridSpan w:val="2"/>
            <w:tcBorders>
              <w:bottom w:val="single" w:sz="4" w:space="0" w:color="auto"/>
            </w:tcBorders>
            <w:shd w:val="clear" w:color="auto" w:fill="auto"/>
            <w:vAlign w:val="center"/>
          </w:tcPr>
          <w:p w14:paraId="61F73711" w14:textId="77777777" w:rsidR="00820DA9" w:rsidRPr="006910BE" w:rsidRDefault="00820DA9" w:rsidP="004C4F00">
            <w:pPr>
              <w:pStyle w:val="TAC"/>
            </w:pPr>
            <w:r w:rsidRPr="006910BE">
              <w:rPr>
                <w:lang w:eastAsia="zh-TW"/>
              </w:rPr>
              <w:t>N/A</w:t>
            </w:r>
          </w:p>
        </w:tc>
        <w:tc>
          <w:tcPr>
            <w:tcW w:w="518" w:type="pct"/>
            <w:tcBorders>
              <w:bottom w:val="single" w:sz="4" w:space="0" w:color="auto"/>
            </w:tcBorders>
          </w:tcPr>
          <w:p w14:paraId="64087D56" w14:textId="77777777" w:rsidR="00820DA9" w:rsidRPr="006910BE" w:rsidRDefault="00820DA9" w:rsidP="004C4F00">
            <w:pPr>
              <w:pStyle w:val="TAC"/>
            </w:pPr>
            <w:r w:rsidRPr="006910BE">
              <w:rPr>
                <w:lang w:eastAsia="zh-TW"/>
              </w:rPr>
              <w:t>N/A</w:t>
            </w:r>
          </w:p>
        </w:tc>
      </w:tr>
      <w:tr w:rsidR="00820DA9" w:rsidRPr="006910BE" w14:paraId="33A79E01" w14:textId="77777777" w:rsidTr="00044D02">
        <w:trPr>
          <w:cantSplit/>
          <w:jc w:val="center"/>
        </w:trPr>
        <w:tc>
          <w:tcPr>
            <w:tcW w:w="1332" w:type="pct"/>
            <w:gridSpan w:val="2"/>
            <w:tcBorders>
              <w:bottom w:val="nil"/>
            </w:tcBorders>
            <w:shd w:val="clear" w:color="auto" w:fill="auto"/>
            <w:vAlign w:val="center"/>
          </w:tcPr>
          <w:p w14:paraId="59FD07AF" w14:textId="77777777" w:rsidR="00820DA9" w:rsidRPr="006910BE" w:rsidRDefault="00820DA9" w:rsidP="004C4F00">
            <w:pPr>
              <w:pStyle w:val="TAC"/>
              <w:rPr>
                <w:rFonts w:eastAsia="PMingLiU" w:cs="Arial"/>
                <w:szCs w:val="18"/>
                <w:lang w:eastAsia="ja-JP"/>
              </w:rPr>
            </w:pPr>
            <w:proofErr w:type="spellStart"/>
            <w:r w:rsidRPr="006910BE">
              <w:rPr>
                <w:rFonts w:eastAsia="MS Mincho"/>
              </w:rPr>
              <w:t>DC_</w:t>
            </w:r>
            <w:r w:rsidRPr="006910BE">
              <w:rPr>
                <w:lang w:eastAsia="zh-TW"/>
              </w:rPr>
              <w:t>7A</w:t>
            </w:r>
            <w:r w:rsidRPr="006910BE">
              <w:rPr>
                <w:rFonts w:eastAsia="MS Mincho"/>
              </w:rPr>
              <w:t>_n</w:t>
            </w:r>
            <w:r w:rsidRPr="006910BE">
              <w:rPr>
                <w:lang w:eastAsia="zh-TW"/>
              </w:rPr>
              <w:t>66A</w:t>
            </w:r>
            <w:proofErr w:type="spellEnd"/>
          </w:p>
        </w:tc>
        <w:tc>
          <w:tcPr>
            <w:tcW w:w="607" w:type="pct"/>
            <w:gridSpan w:val="2"/>
            <w:tcBorders>
              <w:bottom w:val="single" w:sz="4" w:space="0" w:color="auto"/>
            </w:tcBorders>
            <w:shd w:val="clear" w:color="auto" w:fill="auto"/>
            <w:vAlign w:val="center"/>
          </w:tcPr>
          <w:p w14:paraId="5B1CAD53" w14:textId="77777777" w:rsidR="00820DA9" w:rsidRPr="006910BE" w:rsidRDefault="00820DA9" w:rsidP="004C4F00">
            <w:pPr>
              <w:pStyle w:val="TAC"/>
            </w:pPr>
            <w:r w:rsidRPr="006910BE">
              <w:rPr>
                <w:rFonts w:cs="Arial"/>
              </w:rPr>
              <w:t>7</w:t>
            </w:r>
          </w:p>
        </w:tc>
        <w:tc>
          <w:tcPr>
            <w:tcW w:w="557" w:type="pct"/>
            <w:gridSpan w:val="2"/>
            <w:tcBorders>
              <w:bottom w:val="single" w:sz="4" w:space="0" w:color="auto"/>
            </w:tcBorders>
            <w:shd w:val="clear" w:color="auto" w:fill="auto"/>
            <w:vAlign w:val="center"/>
          </w:tcPr>
          <w:p w14:paraId="76322071" w14:textId="77777777" w:rsidR="00820DA9" w:rsidRPr="006910BE" w:rsidRDefault="00820DA9" w:rsidP="004C4F00">
            <w:pPr>
              <w:pStyle w:val="TAC"/>
              <w:rPr>
                <w:rFonts w:cs="Arial"/>
              </w:rPr>
            </w:pPr>
            <w:r w:rsidRPr="006910BE">
              <w:rPr>
                <w:rFonts w:eastAsia="PMingLiU" w:cs="Arial"/>
              </w:rPr>
              <w:t>2535</w:t>
            </w:r>
          </w:p>
        </w:tc>
        <w:tc>
          <w:tcPr>
            <w:tcW w:w="542" w:type="pct"/>
            <w:gridSpan w:val="2"/>
            <w:tcBorders>
              <w:bottom w:val="single" w:sz="4" w:space="0" w:color="auto"/>
            </w:tcBorders>
            <w:shd w:val="clear" w:color="auto" w:fill="auto"/>
            <w:vAlign w:val="center"/>
          </w:tcPr>
          <w:p w14:paraId="7C138057" w14:textId="77777777" w:rsidR="00820DA9" w:rsidRPr="006910BE" w:rsidRDefault="00820DA9" w:rsidP="004C4F00">
            <w:pPr>
              <w:pStyle w:val="TAC"/>
              <w:rPr>
                <w:rFonts w:cs="Arial"/>
              </w:rPr>
            </w:pPr>
            <w:r w:rsidRPr="006910BE">
              <w:rPr>
                <w:rFonts w:eastAsia="PMingLiU" w:cs="Arial"/>
              </w:rPr>
              <w:t>10</w:t>
            </w:r>
          </w:p>
        </w:tc>
        <w:tc>
          <w:tcPr>
            <w:tcW w:w="426" w:type="pct"/>
            <w:gridSpan w:val="2"/>
            <w:tcBorders>
              <w:bottom w:val="single" w:sz="4" w:space="0" w:color="auto"/>
            </w:tcBorders>
            <w:shd w:val="clear" w:color="auto" w:fill="auto"/>
            <w:vAlign w:val="center"/>
          </w:tcPr>
          <w:p w14:paraId="132F7C06" w14:textId="77777777" w:rsidR="00820DA9" w:rsidRPr="006910BE" w:rsidRDefault="00820DA9" w:rsidP="004C4F00">
            <w:pPr>
              <w:pStyle w:val="TAC"/>
              <w:rPr>
                <w:rFonts w:cs="Arial"/>
              </w:rPr>
            </w:pPr>
            <w:r w:rsidRPr="006910BE">
              <w:rPr>
                <w:rFonts w:eastAsia="PMingLiU" w:cs="Arial"/>
              </w:rPr>
              <w:t>5</w:t>
            </w:r>
            <w:r w:rsidRPr="006910BE">
              <w:rPr>
                <w:rFonts w:cs="Arial"/>
              </w:rPr>
              <w:t>0</w:t>
            </w:r>
          </w:p>
        </w:tc>
        <w:tc>
          <w:tcPr>
            <w:tcW w:w="557" w:type="pct"/>
            <w:gridSpan w:val="2"/>
            <w:tcBorders>
              <w:bottom w:val="single" w:sz="4" w:space="0" w:color="auto"/>
            </w:tcBorders>
            <w:shd w:val="clear" w:color="auto" w:fill="auto"/>
            <w:vAlign w:val="center"/>
          </w:tcPr>
          <w:p w14:paraId="1FB5B3BF" w14:textId="77777777" w:rsidR="00820DA9" w:rsidRPr="006910BE" w:rsidRDefault="00820DA9" w:rsidP="004C4F00">
            <w:pPr>
              <w:pStyle w:val="TAC"/>
              <w:rPr>
                <w:rFonts w:cs="Arial"/>
              </w:rPr>
            </w:pPr>
            <w:r w:rsidRPr="006910BE">
              <w:rPr>
                <w:rFonts w:eastAsia="PMingLiU" w:cs="Arial"/>
              </w:rPr>
              <w:t>2655</w:t>
            </w:r>
          </w:p>
        </w:tc>
        <w:tc>
          <w:tcPr>
            <w:tcW w:w="460" w:type="pct"/>
            <w:gridSpan w:val="2"/>
            <w:tcBorders>
              <w:bottom w:val="single" w:sz="4" w:space="0" w:color="auto"/>
            </w:tcBorders>
            <w:shd w:val="clear" w:color="auto" w:fill="auto"/>
            <w:vAlign w:val="center"/>
          </w:tcPr>
          <w:p w14:paraId="18BD5764" w14:textId="77777777" w:rsidR="00820DA9" w:rsidRPr="006910BE" w:rsidRDefault="00820DA9" w:rsidP="004C4F00">
            <w:pPr>
              <w:pStyle w:val="TAC"/>
              <w:rPr>
                <w:rFonts w:cs="Arial"/>
              </w:rPr>
            </w:pPr>
            <w:r w:rsidRPr="006910BE">
              <w:rPr>
                <w:rFonts w:cs="Arial"/>
              </w:rPr>
              <w:t>15</w:t>
            </w:r>
          </w:p>
        </w:tc>
        <w:tc>
          <w:tcPr>
            <w:tcW w:w="518" w:type="pct"/>
            <w:tcBorders>
              <w:bottom w:val="single" w:sz="4" w:space="0" w:color="auto"/>
            </w:tcBorders>
            <w:vAlign w:val="center"/>
          </w:tcPr>
          <w:p w14:paraId="32CE693A" w14:textId="1462B64D" w:rsidR="00820DA9" w:rsidRPr="006910BE" w:rsidRDefault="00820DA9" w:rsidP="004C4F00">
            <w:pPr>
              <w:pStyle w:val="TAC"/>
            </w:pPr>
            <w:del w:id="61" w:author="Huawei-Yaping" w:date="2023-01-19T17:26:00Z">
              <w:r w:rsidRPr="006910BE" w:rsidDel="00044D02">
                <w:rPr>
                  <w:rFonts w:eastAsia="Malgun Gothic" w:cs="Arial"/>
                </w:rPr>
                <w:delText>4</w:delText>
              </w:r>
              <w:r w:rsidRPr="006910BE" w:rsidDel="00044D02">
                <w:rPr>
                  <w:rFonts w:eastAsia="Malgun Gothic" w:cs="Arial"/>
                  <w:vertAlign w:val="superscript"/>
                </w:rPr>
                <w:delText>th</w:delText>
              </w:r>
              <w:r w:rsidRPr="006910BE" w:rsidDel="00044D02">
                <w:rPr>
                  <w:rFonts w:eastAsia="Malgun Gothic" w:cs="Arial"/>
                </w:rPr>
                <w:delText xml:space="preserve"> </w:delText>
              </w:r>
            </w:del>
            <w:proofErr w:type="spellStart"/>
            <w:r w:rsidRPr="006910BE">
              <w:rPr>
                <w:rFonts w:eastAsia="Malgun Gothic" w:cs="Arial"/>
              </w:rPr>
              <w:t>IMD</w:t>
            </w:r>
            <w:ins w:id="62" w:author="Huawei-Yaping" w:date="2023-01-19T17:26:00Z">
              <w:r w:rsidR="00044D02">
                <w:rPr>
                  <w:rFonts w:eastAsia="Malgun Gothic" w:cs="Arial"/>
                </w:rPr>
                <w:t>4</w:t>
              </w:r>
            </w:ins>
            <w:proofErr w:type="spellEnd"/>
          </w:p>
        </w:tc>
      </w:tr>
      <w:tr w:rsidR="00820DA9" w:rsidRPr="006910BE" w14:paraId="27652458" w14:textId="77777777" w:rsidTr="00044D02">
        <w:trPr>
          <w:cantSplit/>
          <w:jc w:val="center"/>
        </w:trPr>
        <w:tc>
          <w:tcPr>
            <w:tcW w:w="1332" w:type="pct"/>
            <w:gridSpan w:val="2"/>
            <w:tcBorders>
              <w:bottom w:val="nil"/>
            </w:tcBorders>
            <w:shd w:val="clear" w:color="auto" w:fill="auto"/>
            <w:vAlign w:val="center"/>
          </w:tcPr>
          <w:p w14:paraId="40654E3A" w14:textId="77777777" w:rsidR="00820DA9" w:rsidRPr="006910BE" w:rsidRDefault="00820DA9" w:rsidP="004C4F00">
            <w:pPr>
              <w:keepNext/>
              <w:keepLines/>
              <w:spacing w:after="0"/>
              <w:jc w:val="center"/>
              <w:rPr>
                <w:rFonts w:ascii="Arial" w:hAnsi="Arial" w:cs="Arial"/>
                <w:sz w:val="18"/>
              </w:rPr>
            </w:pPr>
            <w:proofErr w:type="spellStart"/>
            <w:r w:rsidRPr="006910BE">
              <w:rPr>
                <w:rFonts w:ascii="Arial" w:hAnsi="Arial" w:cs="Arial"/>
                <w:sz w:val="18"/>
              </w:rPr>
              <w:t>DC_7A-7A_n66A</w:t>
            </w:r>
            <w:proofErr w:type="spellEnd"/>
          </w:p>
          <w:p w14:paraId="0976D3F3" w14:textId="77777777" w:rsidR="00820DA9" w:rsidRPr="006910BE" w:rsidRDefault="00820DA9" w:rsidP="004C4F00">
            <w:pPr>
              <w:pStyle w:val="TAC"/>
              <w:rPr>
                <w:rFonts w:eastAsia="PMingLiU" w:cs="Arial"/>
                <w:szCs w:val="18"/>
                <w:lang w:eastAsia="ja-JP"/>
              </w:rPr>
            </w:pPr>
            <w:proofErr w:type="spellStart"/>
            <w:r w:rsidRPr="006910BE">
              <w:rPr>
                <w:rFonts w:cs="Arial"/>
              </w:rPr>
              <w:t>DC_7C_n66A</w:t>
            </w:r>
            <w:proofErr w:type="spellEnd"/>
          </w:p>
        </w:tc>
        <w:tc>
          <w:tcPr>
            <w:tcW w:w="607" w:type="pct"/>
            <w:gridSpan w:val="2"/>
            <w:tcBorders>
              <w:bottom w:val="single" w:sz="4" w:space="0" w:color="auto"/>
            </w:tcBorders>
            <w:shd w:val="clear" w:color="auto" w:fill="auto"/>
            <w:vAlign w:val="center"/>
          </w:tcPr>
          <w:p w14:paraId="2EADD2B1" w14:textId="77777777" w:rsidR="00820DA9" w:rsidRPr="006910BE" w:rsidRDefault="00820DA9" w:rsidP="004C4F00">
            <w:pPr>
              <w:pStyle w:val="TAC"/>
            </w:pPr>
            <w:proofErr w:type="spellStart"/>
            <w:r w:rsidRPr="006910BE">
              <w:rPr>
                <w:rFonts w:cs="Arial"/>
              </w:rPr>
              <w:t>n66</w:t>
            </w:r>
            <w:proofErr w:type="spellEnd"/>
          </w:p>
        </w:tc>
        <w:tc>
          <w:tcPr>
            <w:tcW w:w="557" w:type="pct"/>
            <w:gridSpan w:val="2"/>
            <w:tcBorders>
              <w:bottom w:val="single" w:sz="4" w:space="0" w:color="auto"/>
            </w:tcBorders>
            <w:shd w:val="clear" w:color="auto" w:fill="auto"/>
            <w:vAlign w:val="center"/>
          </w:tcPr>
          <w:p w14:paraId="5D7899BB" w14:textId="77777777" w:rsidR="00820DA9" w:rsidRPr="006910BE" w:rsidRDefault="00820DA9" w:rsidP="004C4F00">
            <w:pPr>
              <w:pStyle w:val="TAC"/>
              <w:rPr>
                <w:rFonts w:cs="Arial"/>
              </w:rPr>
            </w:pPr>
            <w:r w:rsidRPr="006910BE">
              <w:rPr>
                <w:rFonts w:cs="Arial"/>
              </w:rPr>
              <w:t>1730</w:t>
            </w:r>
          </w:p>
        </w:tc>
        <w:tc>
          <w:tcPr>
            <w:tcW w:w="542" w:type="pct"/>
            <w:gridSpan w:val="2"/>
            <w:tcBorders>
              <w:bottom w:val="single" w:sz="4" w:space="0" w:color="auto"/>
            </w:tcBorders>
            <w:shd w:val="clear" w:color="auto" w:fill="auto"/>
            <w:vAlign w:val="center"/>
          </w:tcPr>
          <w:p w14:paraId="76AE7512" w14:textId="77777777" w:rsidR="00820DA9" w:rsidRPr="006910BE" w:rsidRDefault="00820DA9" w:rsidP="004C4F00">
            <w:pPr>
              <w:pStyle w:val="TAC"/>
              <w:rPr>
                <w:rFonts w:cs="Arial"/>
              </w:rPr>
            </w:pPr>
            <w:r w:rsidRPr="006910BE">
              <w:rPr>
                <w:rFonts w:cs="Arial"/>
              </w:rPr>
              <w:t>5</w:t>
            </w:r>
          </w:p>
        </w:tc>
        <w:tc>
          <w:tcPr>
            <w:tcW w:w="426" w:type="pct"/>
            <w:gridSpan w:val="2"/>
            <w:tcBorders>
              <w:bottom w:val="single" w:sz="4" w:space="0" w:color="auto"/>
            </w:tcBorders>
            <w:shd w:val="clear" w:color="auto" w:fill="auto"/>
            <w:vAlign w:val="center"/>
          </w:tcPr>
          <w:p w14:paraId="1DCE2116" w14:textId="77777777" w:rsidR="00820DA9" w:rsidRPr="006910BE" w:rsidRDefault="00820DA9" w:rsidP="004C4F00">
            <w:pPr>
              <w:pStyle w:val="TAC"/>
              <w:rPr>
                <w:rFonts w:cs="Arial"/>
              </w:rPr>
            </w:pPr>
            <w:r w:rsidRPr="006910BE">
              <w:rPr>
                <w:rFonts w:cs="Arial"/>
              </w:rPr>
              <w:t>25</w:t>
            </w:r>
          </w:p>
        </w:tc>
        <w:tc>
          <w:tcPr>
            <w:tcW w:w="557" w:type="pct"/>
            <w:gridSpan w:val="2"/>
            <w:tcBorders>
              <w:bottom w:val="single" w:sz="4" w:space="0" w:color="auto"/>
            </w:tcBorders>
            <w:shd w:val="clear" w:color="auto" w:fill="auto"/>
            <w:vAlign w:val="center"/>
          </w:tcPr>
          <w:p w14:paraId="07D8120D" w14:textId="77777777" w:rsidR="00820DA9" w:rsidRPr="006910BE" w:rsidRDefault="00820DA9" w:rsidP="004C4F00">
            <w:pPr>
              <w:pStyle w:val="TAC"/>
              <w:rPr>
                <w:rFonts w:cs="Arial"/>
              </w:rPr>
            </w:pPr>
            <w:r w:rsidRPr="006910BE">
              <w:rPr>
                <w:rFonts w:cs="Arial"/>
              </w:rPr>
              <w:t>2130</w:t>
            </w:r>
          </w:p>
        </w:tc>
        <w:tc>
          <w:tcPr>
            <w:tcW w:w="460" w:type="pct"/>
            <w:gridSpan w:val="2"/>
            <w:tcBorders>
              <w:bottom w:val="single" w:sz="4" w:space="0" w:color="auto"/>
            </w:tcBorders>
            <w:shd w:val="clear" w:color="auto" w:fill="auto"/>
            <w:vAlign w:val="center"/>
          </w:tcPr>
          <w:p w14:paraId="07393406" w14:textId="77777777" w:rsidR="00820DA9" w:rsidRPr="006910BE" w:rsidRDefault="00820DA9" w:rsidP="004C4F00">
            <w:pPr>
              <w:pStyle w:val="TAC"/>
              <w:rPr>
                <w:rFonts w:cs="Arial"/>
              </w:rPr>
            </w:pPr>
            <w:r w:rsidRPr="006910BE">
              <w:rPr>
                <w:rFonts w:cs="Arial"/>
              </w:rPr>
              <w:t>N/A</w:t>
            </w:r>
          </w:p>
        </w:tc>
        <w:tc>
          <w:tcPr>
            <w:tcW w:w="518" w:type="pct"/>
            <w:tcBorders>
              <w:bottom w:val="single" w:sz="4" w:space="0" w:color="auto"/>
            </w:tcBorders>
            <w:vAlign w:val="center"/>
          </w:tcPr>
          <w:p w14:paraId="388D7F9B" w14:textId="77777777" w:rsidR="00820DA9" w:rsidRPr="006910BE" w:rsidRDefault="00820DA9" w:rsidP="004C4F00">
            <w:pPr>
              <w:pStyle w:val="TAC"/>
            </w:pPr>
            <w:r w:rsidRPr="006910BE">
              <w:rPr>
                <w:rFonts w:cs="Arial"/>
              </w:rPr>
              <w:t>N/A</w:t>
            </w:r>
          </w:p>
        </w:tc>
      </w:tr>
      <w:tr w:rsidR="00820DA9" w:rsidRPr="006910BE" w14:paraId="0212D75E" w14:textId="77777777" w:rsidTr="00044D02">
        <w:trPr>
          <w:cantSplit/>
          <w:jc w:val="center"/>
        </w:trPr>
        <w:tc>
          <w:tcPr>
            <w:tcW w:w="1332" w:type="pct"/>
            <w:gridSpan w:val="2"/>
            <w:tcBorders>
              <w:bottom w:val="nil"/>
            </w:tcBorders>
            <w:shd w:val="clear" w:color="auto" w:fill="auto"/>
            <w:vAlign w:val="center"/>
          </w:tcPr>
          <w:p w14:paraId="6E2FFEEF" w14:textId="77777777" w:rsidR="00820DA9" w:rsidRPr="006910BE" w:rsidRDefault="00820DA9" w:rsidP="004C4F00">
            <w:pPr>
              <w:pStyle w:val="TAC"/>
              <w:rPr>
                <w:rFonts w:eastAsia="MS Mincho"/>
              </w:rPr>
            </w:pPr>
            <w:proofErr w:type="spellStart"/>
            <w:r w:rsidRPr="006910BE">
              <w:rPr>
                <w:rFonts w:eastAsia="PMingLiU" w:cs="Arial"/>
                <w:szCs w:val="18"/>
                <w:lang w:eastAsia="ja-JP"/>
              </w:rPr>
              <w:t>DC_8A_n1A</w:t>
            </w:r>
            <w:proofErr w:type="spellEnd"/>
          </w:p>
        </w:tc>
        <w:tc>
          <w:tcPr>
            <w:tcW w:w="607" w:type="pct"/>
            <w:gridSpan w:val="2"/>
            <w:tcBorders>
              <w:bottom w:val="single" w:sz="4" w:space="0" w:color="auto"/>
            </w:tcBorders>
            <w:shd w:val="clear" w:color="auto" w:fill="auto"/>
            <w:vAlign w:val="center"/>
          </w:tcPr>
          <w:p w14:paraId="42541527" w14:textId="77777777" w:rsidR="00820DA9" w:rsidRPr="006910BE" w:rsidRDefault="00820DA9" w:rsidP="004C4F00">
            <w:pPr>
              <w:pStyle w:val="TAC"/>
              <w:rPr>
                <w:rFonts w:eastAsia="MS Mincho"/>
              </w:rPr>
            </w:pPr>
            <w:r w:rsidRPr="006910BE">
              <w:t>8</w:t>
            </w:r>
          </w:p>
        </w:tc>
        <w:tc>
          <w:tcPr>
            <w:tcW w:w="557" w:type="pct"/>
            <w:gridSpan w:val="2"/>
            <w:tcBorders>
              <w:bottom w:val="single" w:sz="4" w:space="0" w:color="auto"/>
            </w:tcBorders>
            <w:shd w:val="clear" w:color="auto" w:fill="auto"/>
            <w:vAlign w:val="center"/>
          </w:tcPr>
          <w:p w14:paraId="2EBC5C99" w14:textId="77777777" w:rsidR="00820DA9" w:rsidRPr="006910BE" w:rsidRDefault="00820DA9" w:rsidP="004C4F00">
            <w:pPr>
              <w:pStyle w:val="TAC"/>
            </w:pPr>
            <w:r w:rsidRPr="006910BE">
              <w:rPr>
                <w:rFonts w:cs="Arial"/>
              </w:rPr>
              <w:t>887.5</w:t>
            </w:r>
          </w:p>
        </w:tc>
        <w:tc>
          <w:tcPr>
            <w:tcW w:w="542" w:type="pct"/>
            <w:gridSpan w:val="2"/>
            <w:tcBorders>
              <w:bottom w:val="single" w:sz="4" w:space="0" w:color="auto"/>
            </w:tcBorders>
            <w:shd w:val="clear" w:color="auto" w:fill="auto"/>
            <w:vAlign w:val="center"/>
          </w:tcPr>
          <w:p w14:paraId="0B3934D9" w14:textId="77777777" w:rsidR="00820DA9" w:rsidRPr="006910BE" w:rsidRDefault="00820DA9" w:rsidP="004C4F00">
            <w:pPr>
              <w:pStyle w:val="TAC"/>
              <w:rPr>
                <w:rFonts w:eastAsia="MS Mincho"/>
              </w:rPr>
            </w:pPr>
            <w:r w:rsidRPr="006910BE">
              <w:rPr>
                <w:rFonts w:cs="Arial"/>
              </w:rPr>
              <w:t>5</w:t>
            </w:r>
          </w:p>
        </w:tc>
        <w:tc>
          <w:tcPr>
            <w:tcW w:w="426" w:type="pct"/>
            <w:gridSpan w:val="2"/>
            <w:tcBorders>
              <w:bottom w:val="single" w:sz="4" w:space="0" w:color="auto"/>
            </w:tcBorders>
            <w:shd w:val="clear" w:color="auto" w:fill="auto"/>
            <w:vAlign w:val="center"/>
          </w:tcPr>
          <w:p w14:paraId="2CAD2573" w14:textId="77777777" w:rsidR="00820DA9" w:rsidRPr="006910BE" w:rsidRDefault="00820DA9" w:rsidP="004C4F00">
            <w:pPr>
              <w:pStyle w:val="TAC"/>
            </w:pPr>
            <w:r w:rsidRPr="006910BE">
              <w:rPr>
                <w:rFonts w:cs="Arial"/>
              </w:rPr>
              <w:t>25</w:t>
            </w:r>
          </w:p>
        </w:tc>
        <w:tc>
          <w:tcPr>
            <w:tcW w:w="557" w:type="pct"/>
            <w:gridSpan w:val="2"/>
            <w:tcBorders>
              <w:bottom w:val="single" w:sz="4" w:space="0" w:color="auto"/>
            </w:tcBorders>
            <w:shd w:val="clear" w:color="auto" w:fill="auto"/>
            <w:vAlign w:val="center"/>
          </w:tcPr>
          <w:p w14:paraId="09828499" w14:textId="77777777" w:rsidR="00820DA9" w:rsidRPr="006910BE" w:rsidRDefault="00820DA9" w:rsidP="004C4F00">
            <w:pPr>
              <w:pStyle w:val="TAC"/>
            </w:pPr>
            <w:r w:rsidRPr="006910BE">
              <w:rPr>
                <w:rFonts w:cs="Arial"/>
              </w:rPr>
              <w:t>932.5</w:t>
            </w:r>
          </w:p>
        </w:tc>
        <w:tc>
          <w:tcPr>
            <w:tcW w:w="460" w:type="pct"/>
            <w:gridSpan w:val="2"/>
            <w:tcBorders>
              <w:bottom w:val="single" w:sz="4" w:space="0" w:color="auto"/>
            </w:tcBorders>
            <w:shd w:val="clear" w:color="auto" w:fill="auto"/>
            <w:vAlign w:val="center"/>
          </w:tcPr>
          <w:p w14:paraId="6F25908F" w14:textId="77777777" w:rsidR="00820DA9" w:rsidRPr="006910BE" w:rsidRDefault="00820DA9" w:rsidP="004C4F00">
            <w:pPr>
              <w:pStyle w:val="TAC"/>
            </w:pPr>
            <w:r w:rsidRPr="006910BE">
              <w:rPr>
                <w:rFonts w:cs="Arial"/>
              </w:rPr>
              <w:t>N/A</w:t>
            </w:r>
          </w:p>
        </w:tc>
        <w:tc>
          <w:tcPr>
            <w:tcW w:w="518" w:type="pct"/>
            <w:tcBorders>
              <w:bottom w:val="single" w:sz="4" w:space="0" w:color="auto"/>
            </w:tcBorders>
            <w:vAlign w:val="center"/>
          </w:tcPr>
          <w:p w14:paraId="0F27B9E2" w14:textId="77777777" w:rsidR="00820DA9" w:rsidRPr="006910BE" w:rsidRDefault="00820DA9" w:rsidP="004C4F00">
            <w:pPr>
              <w:pStyle w:val="TAC"/>
            </w:pPr>
            <w:r w:rsidRPr="006910BE">
              <w:t>N/A</w:t>
            </w:r>
          </w:p>
        </w:tc>
      </w:tr>
      <w:tr w:rsidR="00820DA9" w:rsidRPr="006910BE" w14:paraId="3CC28501" w14:textId="77777777" w:rsidTr="00044D02">
        <w:trPr>
          <w:cantSplit/>
          <w:jc w:val="center"/>
        </w:trPr>
        <w:tc>
          <w:tcPr>
            <w:tcW w:w="1332" w:type="pct"/>
            <w:gridSpan w:val="2"/>
            <w:tcBorders>
              <w:top w:val="nil"/>
              <w:bottom w:val="single" w:sz="4" w:space="0" w:color="auto"/>
            </w:tcBorders>
            <w:shd w:val="clear" w:color="auto" w:fill="auto"/>
            <w:vAlign w:val="center"/>
          </w:tcPr>
          <w:p w14:paraId="27DCD078"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vAlign w:val="center"/>
          </w:tcPr>
          <w:p w14:paraId="5D366296" w14:textId="77777777" w:rsidR="00820DA9" w:rsidRPr="006910BE" w:rsidRDefault="00820DA9" w:rsidP="004C4F00">
            <w:pPr>
              <w:pStyle w:val="TAC"/>
              <w:rPr>
                <w:rFonts w:eastAsia="MS Mincho"/>
              </w:rPr>
            </w:pPr>
            <w:proofErr w:type="spellStart"/>
            <w:r w:rsidRPr="006910BE">
              <w:t>n1</w:t>
            </w:r>
            <w:proofErr w:type="spellEnd"/>
          </w:p>
        </w:tc>
        <w:tc>
          <w:tcPr>
            <w:tcW w:w="557" w:type="pct"/>
            <w:gridSpan w:val="2"/>
            <w:tcBorders>
              <w:bottom w:val="single" w:sz="4" w:space="0" w:color="auto"/>
            </w:tcBorders>
            <w:shd w:val="clear" w:color="auto" w:fill="auto"/>
            <w:vAlign w:val="center"/>
          </w:tcPr>
          <w:p w14:paraId="0A7100EB" w14:textId="77777777" w:rsidR="00820DA9" w:rsidRPr="006910BE" w:rsidRDefault="00820DA9" w:rsidP="004C4F00">
            <w:pPr>
              <w:pStyle w:val="TAC"/>
            </w:pPr>
            <w:r w:rsidRPr="006910BE">
              <w:rPr>
                <w:rFonts w:cs="Arial"/>
              </w:rPr>
              <w:t>1965</w:t>
            </w:r>
          </w:p>
        </w:tc>
        <w:tc>
          <w:tcPr>
            <w:tcW w:w="542" w:type="pct"/>
            <w:gridSpan w:val="2"/>
            <w:tcBorders>
              <w:bottom w:val="single" w:sz="4" w:space="0" w:color="auto"/>
            </w:tcBorders>
            <w:shd w:val="clear" w:color="auto" w:fill="auto"/>
            <w:vAlign w:val="center"/>
          </w:tcPr>
          <w:p w14:paraId="2C3CE47B" w14:textId="77777777" w:rsidR="00820DA9" w:rsidRPr="006910BE" w:rsidRDefault="00820DA9" w:rsidP="004C4F00">
            <w:pPr>
              <w:pStyle w:val="TAC"/>
              <w:rPr>
                <w:rFonts w:eastAsia="MS Mincho"/>
              </w:rPr>
            </w:pPr>
            <w:r w:rsidRPr="006910BE">
              <w:rPr>
                <w:rFonts w:cs="Arial"/>
              </w:rPr>
              <w:t>5</w:t>
            </w:r>
          </w:p>
        </w:tc>
        <w:tc>
          <w:tcPr>
            <w:tcW w:w="426" w:type="pct"/>
            <w:gridSpan w:val="2"/>
            <w:tcBorders>
              <w:bottom w:val="single" w:sz="4" w:space="0" w:color="auto"/>
            </w:tcBorders>
            <w:shd w:val="clear" w:color="auto" w:fill="auto"/>
            <w:vAlign w:val="center"/>
          </w:tcPr>
          <w:p w14:paraId="3716037F" w14:textId="77777777" w:rsidR="00820DA9" w:rsidRPr="006910BE" w:rsidRDefault="00820DA9" w:rsidP="004C4F00">
            <w:pPr>
              <w:pStyle w:val="TAC"/>
            </w:pPr>
            <w:r w:rsidRPr="006910BE">
              <w:rPr>
                <w:rFonts w:cs="Arial"/>
              </w:rPr>
              <w:t>25</w:t>
            </w:r>
          </w:p>
        </w:tc>
        <w:tc>
          <w:tcPr>
            <w:tcW w:w="557" w:type="pct"/>
            <w:gridSpan w:val="2"/>
            <w:tcBorders>
              <w:bottom w:val="single" w:sz="4" w:space="0" w:color="auto"/>
            </w:tcBorders>
            <w:shd w:val="clear" w:color="auto" w:fill="auto"/>
            <w:vAlign w:val="center"/>
          </w:tcPr>
          <w:p w14:paraId="6290FD8B" w14:textId="77777777" w:rsidR="00820DA9" w:rsidRPr="006910BE" w:rsidRDefault="00820DA9" w:rsidP="004C4F00">
            <w:pPr>
              <w:pStyle w:val="TAC"/>
            </w:pPr>
            <w:r w:rsidRPr="006910BE">
              <w:rPr>
                <w:rFonts w:cs="Arial"/>
              </w:rPr>
              <w:t>2155</w:t>
            </w:r>
          </w:p>
        </w:tc>
        <w:tc>
          <w:tcPr>
            <w:tcW w:w="460" w:type="pct"/>
            <w:gridSpan w:val="2"/>
            <w:tcBorders>
              <w:bottom w:val="single" w:sz="4" w:space="0" w:color="auto"/>
            </w:tcBorders>
            <w:shd w:val="clear" w:color="auto" w:fill="auto"/>
            <w:vAlign w:val="center"/>
          </w:tcPr>
          <w:p w14:paraId="6F5BB89A" w14:textId="77777777" w:rsidR="00820DA9" w:rsidRPr="006910BE" w:rsidRDefault="00820DA9" w:rsidP="004C4F00">
            <w:pPr>
              <w:pStyle w:val="TAC"/>
            </w:pPr>
            <w:r w:rsidRPr="006910BE">
              <w:rPr>
                <w:rFonts w:cs="Arial"/>
              </w:rPr>
              <w:t>6</w:t>
            </w:r>
          </w:p>
        </w:tc>
        <w:tc>
          <w:tcPr>
            <w:tcW w:w="518" w:type="pct"/>
            <w:tcBorders>
              <w:bottom w:val="single" w:sz="4" w:space="0" w:color="auto"/>
            </w:tcBorders>
            <w:vAlign w:val="center"/>
          </w:tcPr>
          <w:p w14:paraId="2CC5D67F" w14:textId="77777777" w:rsidR="00820DA9" w:rsidRPr="006910BE" w:rsidRDefault="00820DA9" w:rsidP="004C4F00">
            <w:pPr>
              <w:pStyle w:val="TAC"/>
            </w:pPr>
            <w:proofErr w:type="spellStart"/>
            <w:r w:rsidRPr="006910BE">
              <w:t>IMD4</w:t>
            </w:r>
            <w:proofErr w:type="spellEnd"/>
          </w:p>
        </w:tc>
      </w:tr>
      <w:tr w:rsidR="00820DA9" w:rsidRPr="006910BE" w14:paraId="74D064B7" w14:textId="77777777" w:rsidTr="00044D02">
        <w:trPr>
          <w:cantSplit/>
          <w:jc w:val="center"/>
        </w:trPr>
        <w:tc>
          <w:tcPr>
            <w:tcW w:w="1332" w:type="pct"/>
            <w:gridSpan w:val="2"/>
            <w:tcBorders>
              <w:bottom w:val="nil"/>
            </w:tcBorders>
            <w:shd w:val="clear" w:color="auto" w:fill="auto"/>
            <w:vAlign w:val="center"/>
          </w:tcPr>
          <w:p w14:paraId="0D753A0E"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vAlign w:val="center"/>
          </w:tcPr>
          <w:p w14:paraId="6540D186" w14:textId="77777777" w:rsidR="00820DA9" w:rsidRPr="006910BE" w:rsidRDefault="00820DA9" w:rsidP="004C4F00">
            <w:pPr>
              <w:pStyle w:val="TAC"/>
            </w:pPr>
            <w:r w:rsidRPr="006910BE">
              <w:t>8</w:t>
            </w:r>
          </w:p>
        </w:tc>
        <w:tc>
          <w:tcPr>
            <w:tcW w:w="557" w:type="pct"/>
            <w:gridSpan w:val="2"/>
            <w:tcBorders>
              <w:bottom w:val="single" w:sz="4" w:space="0" w:color="auto"/>
            </w:tcBorders>
            <w:shd w:val="clear" w:color="auto" w:fill="auto"/>
            <w:vAlign w:val="center"/>
          </w:tcPr>
          <w:p w14:paraId="02B2E27E" w14:textId="77777777" w:rsidR="00820DA9" w:rsidRPr="006910BE" w:rsidRDefault="00820DA9" w:rsidP="004C4F00">
            <w:pPr>
              <w:pStyle w:val="TAC"/>
            </w:pPr>
            <w:r w:rsidRPr="006910BE">
              <w:rPr>
                <w:rFonts w:cs="Arial"/>
              </w:rPr>
              <w:t>900</w:t>
            </w:r>
          </w:p>
        </w:tc>
        <w:tc>
          <w:tcPr>
            <w:tcW w:w="542" w:type="pct"/>
            <w:gridSpan w:val="2"/>
            <w:tcBorders>
              <w:bottom w:val="single" w:sz="4" w:space="0" w:color="auto"/>
            </w:tcBorders>
            <w:shd w:val="clear" w:color="auto" w:fill="auto"/>
            <w:vAlign w:val="center"/>
          </w:tcPr>
          <w:p w14:paraId="23A7A2F7" w14:textId="77777777" w:rsidR="00820DA9" w:rsidRPr="006910BE" w:rsidRDefault="00820DA9" w:rsidP="004C4F00">
            <w:pPr>
              <w:pStyle w:val="TAC"/>
            </w:pPr>
            <w:r w:rsidRPr="006910BE">
              <w:rPr>
                <w:rFonts w:cs="Arial"/>
              </w:rPr>
              <w:t>5</w:t>
            </w:r>
          </w:p>
        </w:tc>
        <w:tc>
          <w:tcPr>
            <w:tcW w:w="426" w:type="pct"/>
            <w:gridSpan w:val="2"/>
            <w:tcBorders>
              <w:bottom w:val="single" w:sz="4" w:space="0" w:color="auto"/>
            </w:tcBorders>
            <w:shd w:val="clear" w:color="auto" w:fill="auto"/>
            <w:vAlign w:val="center"/>
          </w:tcPr>
          <w:p w14:paraId="71239122" w14:textId="77777777" w:rsidR="00820DA9" w:rsidRPr="006910BE" w:rsidRDefault="00820DA9" w:rsidP="004C4F00">
            <w:pPr>
              <w:pStyle w:val="TAC"/>
            </w:pPr>
            <w:r w:rsidRPr="006910BE">
              <w:rPr>
                <w:rFonts w:cs="Arial"/>
              </w:rPr>
              <w:t>25</w:t>
            </w:r>
          </w:p>
        </w:tc>
        <w:tc>
          <w:tcPr>
            <w:tcW w:w="557" w:type="pct"/>
            <w:gridSpan w:val="2"/>
            <w:tcBorders>
              <w:bottom w:val="single" w:sz="4" w:space="0" w:color="auto"/>
            </w:tcBorders>
            <w:shd w:val="clear" w:color="auto" w:fill="auto"/>
            <w:vAlign w:val="center"/>
          </w:tcPr>
          <w:p w14:paraId="7C83A70E" w14:textId="77777777" w:rsidR="00820DA9" w:rsidRPr="006910BE" w:rsidRDefault="00820DA9" w:rsidP="004C4F00">
            <w:pPr>
              <w:pStyle w:val="TAC"/>
            </w:pPr>
            <w:r w:rsidRPr="006910BE">
              <w:rPr>
                <w:rFonts w:cs="Arial"/>
              </w:rPr>
              <w:t>945</w:t>
            </w:r>
          </w:p>
        </w:tc>
        <w:tc>
          <w:tcPr>
            <w:tcW w:w="460" w:type="pct"/>
            <w:gridSpan w:val="2"/>
            <w:tcBorders>
              <w:bottom w:val="single" w:sz="4" w:space="0" w:color="auto"/>
            </w:tcBorders>
            <w:shd w:val="clear" w:color="auto" w:fill="auto"/>
            <w:vAlign w:val="center"/>
          </w:tcPr>
          <w:p w14:paraId="61ACBEE4" w14:textId="77777777" w:rsidR="00820DA9" w:rsidRPr="006910BE" w:rsidRDefault="00820DA9" w:rsidP="004C4F00">
            <w:pPr>
              <w:pStyle w:val="TAC"/>
            </w:pPr>
            <w:r w:rsidRPr="006910BE">
              <w:rPr>
                <w:rFonts w:cs="Arial"/>
              </w:rPr>
              <w:t>8</w:t>
            </w:r>
          </w:p>
        </w:tc>
        <w:tc>
          <w:tcPr>
            <w:tcW w:w="518" w:type="pct"/>
            <w:tcBorders>
              <w:bottom w:val="single" w:sz="4" w:space="0" w:color="auto"/>
            </w:tcBorders>
            <w:vAlign w:val="center"/>
          </w:tcPr>
          <w:p w14:paraId="3B2425F1" w14:textId="77777777" w:rsidR="00820DA9" w:rsidRPr="006910BE" w:rsidRDefault="00820DA9" w:rsidP="004C4F00">
            <w:pPr>
              <w:pStyle w:val="TAC"/>
            </w:pPr>
            <w:proofErr w:type="spellStart"/>
            <w:r w:rsidRPr="006910BE">
              <w:t>IMD4</w:t>
            </w:r>
            <w:r w:rsidRPr="006910BE">
              <w:rPr>
                <w:rFonts w:cs="Arial"/>
                <w:vertAlign w:val="superscript"/>
              </w:rPr>
              <w:t>3</w:t>
            </w:r>
            <w:proofErr w:type="spellEnd"/>
          </w:p>
        </w:tc>
      </w:tr>
      <w:tr w:rsidR="00820DA9" w:rsidRPr="006910BE" w14:paraId="46C7CB11" w14:textId="77777777" w:rsidTr="00044D02">
        <w:trPr>
          <w:cantSplit/>
          <w:jc w:val="center"/>
        </w:trPr>
        <w:tc>
          <w:tcPr>
            <w:tcW w:w="1332" w:type="pct"/>
            <w:gridSpan w:val="2"/>
            <w:tcBorders>
              <w:top w:val="nil"/>
              <w:bottom w:val="nil"/>
            </w:tcBorders>
            <w:shd w:val="clear" w:color="auto" w:fill="auto"/>
            <w:vAlign w:val="center"/>
          </w:tcPr>
          <w:p w14:paraId="79B4BC55" w14:textId="77777777" w:rsidR="00820DA9" w:rsidRPr="006910BE" w:rsidRDefault="00820DA9" w:rsidP="004C4F00">
            <w:pPr>
              <w:pStyle w:val="TAC"/>
              <w:rPr>
                <w:rFonts w:eastAsia="MS Mincho"/>
              </w:rPr>
            </w:pPr>
            <w:proofErr w:type="spellStart"/>
            <w:r w:rsidRPr="006910BE">
              <w:rPr>
                <w:rFonts w:eastAsia="PMingLiU" w:cs="Arial"/>
                <w:szCs w:val="18"/>
                <w:lang w:eastAsia="ja-JP"/>
              </w:rPr>
              <w:t>DC_8A_n3A</w:t>
            </w:r>
            <w:proofErr w:type="spellEnd"/>
          </w:p>
        </w:tc>
        <w:tc>
          <w:tcPr>
            <w:tcW w:w="607" w:type="pct"/>
            <w:gridSpan w:val="2"/>
            <w:tcBorders>
              <w:bottom w:val="single" w:sz="4" w:space="0" w:color="auto"/>
            </w:tcBorders>
            <w:shd w:val="clear" w:color="auto" w:fill="auto"/>
            <w:vAlign w:val="center"/>
          </w:tcPr>
          <w:p w14:paraId="25AA12D3" w14:textId="77777777" w:rsidR="00820DA9" w:rsidRPr="006910BE" w:rsidRDefault="00820DA9" w:rsidP="004C4F00">
            <w:pPr>
              <w:pStyle w:val="TAC"/>
            </w:pPr>
            <w:proofErr w:type="spellStart"/>
            <w:r w:rsidRPr="006910BE">
              <w:t>n3</w:t>
            </w:r>
            <w:proofErr w:type="spellEnd"/>
          </w:p>
        </w:tc>
        <w:tc>
          <w:tcPr>
            <w:tcW w:w="557" w:type="pct"/>
            <w:gridSpan w:val="2"/>
            <w:tcBorders>
              <w:bottom w:val="single" w:sz="4" w:space="0" w:color="auto"/>
            </w:tcBorders>
            <w:shd w:val="clear" w:color="auto" w:fill="auto"/>
            <w:vAlign w:val="center"/>
          </w:tcPr>
          <w:p w14:paraId="08A0EB91" w14:textId="77777777" w:rsidR="00820DA9" w:rsidRPr="006910BE" w:rsidRDefault="00820DA9" w:rsidP="004C4F00">
            <w:pPr>
              <w:pStyle w:val="TAC"/>
            </w:pPr>
            <w:r w:rsidRPr="006910BE">
              <w:rPr>
                <w:rFonts w:cs="Arial"/>
              </w:rPr>
              <w:t>1755</w:t>
            </w:r>
          </w:p>
        </w:tc>
        <w:tc>
          <w:tcPr>
            <w:tcW w:w="542" w:type="pct"/>
            <w:gridSpan w:val="2"/>
            <w:tcBorders>
              <w:bottom w:val="single" w:sz="4" w:space="0" w:color="auto"/>
            </w:tcBorders>
            <w:shd w:val="clear" w:color="auto" w:fill="auto"/>
            <w:vAlign w:val="center"/>
          </w:tcPr>
          <w:p w14:paraId="2079D505" w14:textId="77777777" w:rsidR="00820DA9" w:rsidRPr="006910BE" w:rsidRDefault="00820DA9" w:rsidP="004C4F00">
            <w:pPr>
              <w:pStyle w:val="TAC"/>
            </w:pPr>
            <w:r w:rsidRPr="006910BE">
              <w:rPr>
                <w:rFonts w:cs="Arial"/>
              </w:rPr>
              <w:t>10</w:t>
            </w:r>
          </w:p>
        </w:tc>
        <w:tc>
          <w:tcPr>
            <w:tcW w:w="426" w:type="pct"/>
            <w:gridSpan w:val="2"/>
            <w:tcBorders>
              <w:bottom w:val="single" w:sz="4" w:space="0" w:color="auto"/>
            </w:tcBorders>
            <w:shd w:val="clear" w:color="auto" w:fill="auto"/>
            <w:vAlign w:val="center"/>
          </w:tcPr>
          <w:p w14:paraId="7CEDF542" w14:textId="77777777" w:rsidR="00820DA9" w:rsidRPr="006910BE" w:rsidRDefault="00820DA9" w:rsidP="004C4F00">
            <w:pPr>
              <w:pStyle w:val="TAC"/>
            </w:pPr>
            <w:r w:rsidRPr="006910BE">
              <w:rPr>
                <w:rFonts w:cs="Arial"/>
              </w:rPr>
              <w:t>50</w:t>
            </w:r>
          </w:p>
        </w:tc>
        <w:tc>
          <w:tcPr>
            <w:tcW w:w="557" w:type="pct"/>
            <w:gridSpan w:val="2"/>
            <w:tcBorders>
              <w:bottom w:val="single" w:sz="4" w:space="0" w:color="auto"/>
            </w:tcBorders>
            <w:shd w:val="clear" w:color="auto" w:fill="auto"/>
            <w:vAlign w:val="center"/>
          </w:tcPr>
          <w:p w14:paraId="4FE6DA04" w14:textId="77777777" w:rsidR="00820DA9" w:rsidRPr="006910BE" w:rsidRDefault="00820DA9" w:rsidP="004C4F00">
            <w:pPr>
              <w:pStyle w:val="TAC"/>
            </w:pPr>
            <w:r w:rsidRPr="006910BE">
              <w:rPr>
                <w:rFonts w:cs="Arial"/>
              </w:rPr>
              <w:t>1850</w:t>
            </w:r>
          </w:p>
        </w:tc>
        <w:tc>
          <w:tcPr>
            <w:tcW w:w="460" w:type="pct"/>
            <w:gridSpan w:val="2"/>
            <w:tcBorders>
              <w:bottom w:val="single" w:sz="4" w:space="0" w:color="auto"/>
            </w:tcBorders>
            <w:shd w:val="clear" w:color="auto" w:fill="auto"/>
            <w:vAlign w:val="center"/>
          </w:tcPr>
          <w:p w14:paraId="66469ACD" w14:textId="77777777" w:rsidR="00820DA9" w:rsidRPr="006910BE" w:rsidRDefault="00820DA9" w:rsidP="004C4F00">
            <w:pPr>
              <w:pStyle w:val="TAC"/>
            </w:pPr>
            <w:r w:rsidRPr="006910BE">
              <w:rPr>
                <w:rFonts w:cs="Arial"/>
              </w:rPr>
              <w:t>N/A</w:t>
            </w:r>
          </w:p>
        </w:tc>
        <w:tc>
          <w:tcPr>
            <w:tcW w:w="518" w:type="pct"/>
            <w:tcBorders>
              <w:bottom w:val="single" w:sz="4" w:space="0" w:color="auto"/>
            </w:tcBorders>
            <w:vAlign w:val="center"/>
          </w:tcPr>
          <w:p w14:paraId="3DAD9206" w14:textId="77777777" w:rsidR="00820DA9" w:rsidRPr="006910BE" w:rsidRDefault="00820DA9" w:rsidP="004C4F00">
            <w:pPr>
              <w:pStyle w:val="TAC"/>
            </w:pPr>
            <w:r w:rsidRPr="006910BE">
              <w:t>N/A</w:t>
            </w:r>
          </w:p>
        </w:tc>
      </w:tr>
      <w:tr w:rsidR="00820DA9" w:rsidRPr="006910BE" w14:paraId="1DAFDFEE" w14:textId="77777777" w:rsidTr="00044D02">
        <w:trPr>
          <w:cantSplit/>
          <w:jc w:val="center"/>
        </w:trPr>
        <w:tc>
          <w:tcPr>
            <w:tcW w:w="1332" w:type="pct"/>
            <w:gridSpan w:val="2"/>
            <w:tcBorders>
              <w:top w:val="nil"/>
              <w:bottom w:val="nil"/>
            </w:tcBorders>
            <w:shd w:val="clear" w:color="auto" w:fill="auto"/>
            <w:vAlign w:val="center"/>
          </w:tcPr>
          <w:p w14:paraId="79C631AD"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vAlign w:val="center"/>
          </w:tcPr>
          <w:p w14:paraId="436CA645" w14:textId="77777777" w:rsidR="00820DA9" w:rsidRPr="006910BE" w:rsidRDefault="00820DA9" w:rsidP="004C4F00">
            <w:pPr>
              <w:pStyle w:val="TAC"/>
            </w:pPr>
            <w:r w:rsidRPr="006910BE">
              <w:t>8</w:t>
            </w:r>
          </w:p>
        </w:tc>
        <w:tc>
          <w:tcPr>
            <w:tcW w:w="557" w:type="pct"/>
            <w:gridSpan w:val="2"/>
            <w:tcBorders>
              <w:bottom w:val="single" w:sz="4" w:space="0" w:color="auto"/>
            </w:tcBorders>
            <w:shd w:val="clear" w:color="auto" w:fill="auto"/>
            <w:vAlign w:val="center"/>
          </w:tcPr>
          <w:p w14:paraId="3A33789D" w14:textId="77777777" w:rsidR="00820DA9" w:rsidRPr="006910BE" w:rsidRDefault="00820DA9" w:rsidP="004C4F00">
            <w:pPr>
              <w:pStyle w:val="TAC"/>
            </w:pPr>
            <w:r w:rsidRPr="006910BE">
              <w:rPr>
                <w:lang w:eastAsia="ja-JP"/>
              </w:rPr>
              <w:t>897.5</w:t>
            </w:r>
          </w:p>
        </w:tc>
        <w:tc>
          <w:tcPr>
            <w:tcW w:w="542" w:type="pct"/>
            <w:gridSpan w:val="2"/>
            <w:tcBorders>
              <w:bottom w:val="single" w:sz="4" w:space="0" w:color="auto"/>
            </w:tcBorders>
            <w:shd w:val="clear" w:color="auto" w:fill="auto"/>
            <w:vAlign w:val="center"/>
          </w:tcPr>
          <w:p w14:paraId="63A6E6D1" w14:textId="77777777" w:rsidR="00820DA9" w:rsidRPr="006910BE" w:rsidRDefault="00820DA9" w:rsidP="004C4F00">
            <w:pPr>
              <w:pStyle w:val="TAC"/>
            </w:pPr>
            <w:r w:rsidRPr="006910BE">
              <w:rPr>
                <w:lang w:eastAsia="ja-JP"/>
              </w:rPr>
              <w:t>5</w:t>
            </w:r>
          </w:p>
        </w:tc>
        <w:tc>
          <w:tcPr>
            <w:tcW w:w="426" w:type="pct"/>
            <w:gridSpan w:val="2"/>
            <w:tcBorders>
              <w:bottom w:val="single" w:sz="4" w:space="0" w:color="auto"/>
            </w:tcBorders>
            <w:shd w:val="clear" w:color="auto" w:fill="auto"/>
            <w:vAlign w:val="center"/>
          </w:tcPr>
          <w:p w14:paraId="14F1BA38" w14:textId="77777777" w:rsidR="00820DA9" w:rsidRPr="006910BE" w:rsidRDefault="00820DA9" w:rsidP="004C4F00">
            <w:pPr>
              <w:pStyle w:val="TAC"/>
            </w:pPr>
            <w:r w:rsidRPr="006910BE">
              <w:rPr>
                <w:lang w:eastAsia="ja-JP"/>
              </w:rPr>
              <w:t>25</w:t>
            </w:r>
          </w:p>
        </w:tc>
        <w:tc>
          <w:tcPr>
            <w:tcW w:w="557" w:type="pct"/>
            <w:gridSpan w:val="2"/>
            <w:tcBorders>
              <w:bottom w:val="single" w:sz="4" w:space="0" w:color="auto"/>
            </w:tcBorders>
            <w:shd w:val="clear" w:color="auto" w:fill="auto"/>
            <w:vAlign w:val="center"/>
          </w:tcPr>
          <w:p w14:paraId="1881A51A" w14:textId="77777777" w:rsidR="00820DA9" w:rsidRPr="006910BE" w:rsidRDefault="00820DA9" w:rsidP="004C4F00">
            <w:pPr>
              <w:pStyle w:val="TAC"/>
            </w:pPr>
            <w:r w:rsidRPr="006910BE">
              <w:rPr>
                <w:lang w:eastAsia="ja-JP"/>
              </w:rPr>
              <w:t>942.5</w:t>
            </w:r>
          </w:p>
        </w:tc>
        <w:tc>
          <w:tcPr>
            <w:tcW w:w="460" w:type="pct"/>
            <w:gridSpan w:val="2"/>
            <w:tcBorders>
              <w:bottom w:val="single" w:sz="4" w:space="0" w:color="auto"/>
            </w:tcBorders>
            <w:shd w:val="clear" w:color="auto" w:fill="auto"/>
            <w:vAlign w:val="center"/>
          </w:tcPr>
          <w:p w14:paraId="40A7971C" w14:textId="77777777" w:rsidR="00820DA9" w:rsidRPr="006910BE" w:rsidRDefault="00820DA9" w:rsidP="004C4F00">
            <w:pPr>
              <w:pStyle w:val="TAC"/>
            </w:pPr>
            <w:r w:rsidRPr="006910BE">
              <w:rPr>
                <w:rFonts w:cs="Arial"/>
                <w:lang w:eastAsia="zh-TW"/>
              </w:rPr>
              <w:t>N/A</w:t>
            </w:r>
          </w:p>
        </w:tc>
        <w:tc>
          <w:tcPr>
            <w:tcW w:w="518" w:type="pct"/>
            <w:tcBorders>
              <w:bottom w:val="single" w:sz="4" w:space="0" w:color="auto"/>
            </w:tcBorders>
            <w:vAlign w:val="center"/>
          </w:tcPr>
          <w:p w14:paraId="785CDDA4" w14:textId="77777777" w:rsidR="00820DA9" w:rsidRPr="006910BE" w:rsidRDefault="00820DA9" w:rsidP="004C4F00">
            <w:pPr>
              <w:pStyle w:val="TAC"/>
            </w:pPr>
            <w:r w:rsidRPr="006910BE">
              <w:t>N/A</w:t>
            </w:r>
          </w:p>
        </w:tc>
      </w:tr>
      <w:tr w:rsidR="00820DA9" w:rsidRPr="006910BE" w14:paraId="3064BB4E" w14:textId="77777777" w:rsidTr="00044D02">
        <w:trPr>
          <w:cantSplit/>
          <w:jc w:val="center"/>
        </w:trPr>
        <w:tc>
          <w:tcPr>
            <w:tcW w:w="1332" w:type="pct"/>
            <w:gridSpan w:val="2"/>
            <w:tcBorders>
              <w:top w:val="nil"/>
              <w:bottom w:val="single" w:sz="4" w:space="0" w:color="auto"/>
            </w:tcBorders>
            <w:shd w:val="clear" w:color="auto" w:fill="auto"/>
            <w:vAlign w:val="center"/>
          </w:tcPr>
          <w:p w14:paraId="7F2E70F8"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vAlign w:val="center"/>
          </w:tcPr>
          <w:p w14:paraId="33B0CD2F" w14:textId="77777777" w:rsidR="00820DA9" w:rsidRPr="006910BE" w:rsidRDefault="00820DA9" w:rsidP="004C4F00">
            <w:pPr>
              <w:pStyle w:val="TAC"/>
            </w:pPr>
            <w:proofErr w:type="spellStart"/>
            <w:r w:rsidRPr="006910BE">
              <w:t>n3</w:t>
            </w:r>
            <w:proofErr w:type="spellEnd"/>
          </w:p>
        </w:tc>
        <w:tc>
          <w:tcPr>
            <w:tcW w:w="557" w:type="pct"/>
            <w:gridSpan w:val="2"/>
            <w:tcBorders>
              <w:bottom w:val="single" w:sz="4" w:space="0" w:color="auto"/>
            </w:tcBorders>
            <w:shd w:val="clear" w:color="auto" w:fill="auto"/>
            <w:vAlign w:val="center"/>
          </w:tcPr>
          <w:p w14:paraId="20BC5DEA" w14:textId="77777777" w:rsidR="00820DA9" w:rsidRPr="006910BE" w:rsidRDefault="00820DA9" w:rsidP="004C4F00">
            <w:pPr>
              <w:pStyle w:val="TAC"/>
            </w:pPr>
            <w:r w:rsidRPr="006910BE">
              <w:rPr>
                <w:lang w:eastAsia="ja-JP"/>
              </w:rPr>
              <w:t>1747.5</w:t>
            </w:r>
          </w:p>
        </w:tc>
        <w:tc>
          <w:tcPr>
            <w:tcW w:w="542" w:type="pct"/>
            <w:gridSpan w:val="2"/>
            <w:tcBorders>
              <w:bottom w:val="single" w:sz="4" w:space="0" w:color="auto"/>
            </w:tcBorders>
            <w:shd w:val="clear" w:color="auto" w:fill="auto"/>
            <w:vAlign w:val="center"/>
          </w:tcPr>
          <w:p w14:paraId="756BABAD" w14:textId="77777777" w:rsidR="00820DA9" w:rsidRPr="006910BE" w:rsidRDefault="00820DA9" w:rsidP="004C4F00">
            <w:pPr>
              <w:pStyle w:val="TAC"/>
            </w:pPr>
            <w:r w:rsidRPr="006910BE">
              <w:rPr>
                <w:lang w:eastAsia="ja-JP"/>
              </w:rPr>
              <w:t>10</w:t>
            </w:r>
          </w:p>
        </w:tc>
        <w:tc>
          <w:tcPr>
            <w:tcW w:w="426" w:type="pct"/>
            <w:gridSpan w:val="2"/>
            <w:tcBorders>
              <w:bottom w:val="single" w:sz="4" w:space="0" w:color="auto"/>
            </w:tcBorders>
            <w:shd w:val="clear" w:color="auto" w:fill="auto"/>
            <w:vAlign w:val="center"/>
          </w:tcPr>
          <w:p w14:paraId="3EA60B9A" w14:textId="77777777" w:rsidR="00820DA9" w:rsidRPr="006910BE" w:rsidRDefault="00820DA9" w:rsidP="004C4F00">
            <w:pPr>
              <w:pStyle w:val="TAC"/>
            </w:pPr>
            <w:r w:rsidRPr="006910BE">
              <w:rPr>
                <w:lang w:eastAsia="ja-JP"/>
              </w:rPr>
              <w:t>50</w:t>
            </w:r>
          </w:p>
        </w:tc>
        <w:tc>
          <w:tcPr>
            <w:tcW w:w="557" w:type="pct"/>
            <w:gridSpan w:val="2"/>
            <w:tcBorders>
              <w:bottom w:val="single" w:sz="4" w:space="0" w:color="auto"/>
            </w:tcBorders>
            <w:shd w:val="clear" w:color="auto" w:fill="auto"/>
            <w:vAlign w:val="center"/>
          </w:tcPr>
          <w:p w14:paraId="0317E140" w14:textId="77777777" w:rsidR="00820DA9" w:rsidRPr="006910BE" w:rsidRDefault="00820DA9" w:rsidP="004C4F00">
            <w:pPr>
              <w:pStyle w:val="TAC"/>
            </w:pPr>
            <w:r w:rsidRPr="006910BE">
              <w:rPr>
                <w:lang w:eastAsia="ja-JP"/>
              </w:rPr>
              <w:t>1842.5</w:t>
            </w:r>
          </w:p>
        </w:tc>
        <w:tc>
          <w:tcPr>
            <w:tcW w:w="460" w:type="pct"/>
            <w:gridSpan w:val="2"/>
            <w:tcBorders>
              <w:bottom w:val="single" w:sz="4" w:space="0" w:color="auto"/>
            </w:tcBorders>
            <w:shd w:val="clear" w:color="auto" w:fill="auto"/>
            <w:vAlign w:val="center"/>
          </w:tcPr>
          <w:p w14:paraId="4629009C" w14:textId="77777777" w:rsidR="00820DA9" w:rsidRPr="006910BE" w:rsidRDefault="00820DA9" w:rsidP="004C4F00">
            <w:pPr>
              <w:pStyle w:val="TAC"/>
            </w:pPr>
            <w:r w:rsidRPr="006910BE">
              <w:rPr>
                <w:rFonts w:cs="Arial"/>
                <w:lang w:eastAsia="zh-TW"/>
              </w:rPr>
              <w:t>6.4</w:t>
            </w:r>
          </w:p>
        </w:tc>
        <w:tc>
          <w:tcPr>
            <w:tcW w:w="518" w:type="pct"/>
            <w:tcBorders>
              <w:bottom w:val="single" w:sz="4" w:space="0" w:color="auto"/>
            </w:tcBorders>
            <w:vAlign w:val="center"/>
          </w:tcPr>
          <w:p w14:paraId="2E092888" w14:textId="77777777" w:rsidR="00820DA9" w:rsidRPr="006910BE" w:rsidRDefault="00820DA9" w:rsidP="004C4F00">
            <w:pPr>
              <w:pStyle w:val="TAC"/>
            </w:pPr>
            <w:proofErr w:type="spellStart"/>
            <w:r w:rsidRPr="006910BE">
              <w:t>IMD5</w:t>
            </w:r>
            <w:proofErr w:type="spellEnd"/>
          </w:p>
        </w:tc>
      </w:tr>
      <w:tr w:rsidR="00820DA9" w:rsidRPr="006910BE" w14:paraId="34FDEDDC" w14:textId="77777777" w:rsidTr="00044D02">
        <w:trPr>
          <w:cantSplit/>
          <w:jc w:val="center"/>
        </w:trPr>
        <w:tc>
          <w:tcPr>
            <w:tcW w:w="1327" w:type="pct"/>
            <w:vMerge w:val="restart"/>
            <w:tcBorders>
              <w:top w:val="nil"/>
            </w:tcBorders>
            <w:shd w:val="clear" w:color="auto" w:fill="auto"/>
          </w:tcPr>
          <w:p w14:paraId="23726745" w14:textId="77777777" w:rsidR="00820DA9" w:rsidRPr="006910BE" w:rsidRDefault="00820DA9" w:rsidP="004C4F00">
            <w:pPr>
              <w:pStyle w:val="TAC"/>
              <w:rPr>
                <w:rFonts w:eastAsia="MS Mincho"/>
              </w:rPr>
            </w:pPr>
            <w:proofErr w:type="spellStart"/>
            <w:r w:rsidRPr="006910BE">
              <w:rPr>
                <w:rFonts w:eastAsia="PMingLiU" w:cs="Arial"/>
                <w:szCs w:val="18"/>
                <w:lang w:eastAsia="ja-JP"/>
              </w:rPr>
              <w:t>DC_8A_n20A</w:t>
            </w:r>
            <w:proofErr w:type="spellEnd"/>
          </w:p>
        </w:tc>
        <w:tc>
          <w:tcPr>
            <w:tcW w:w="607" w:type="pct"/>
            <w:gridSpan w:val="2"/>
            <w:tcBorders>
              <w:bottom w:val="single" w:sz="4" w:space="0" w:color="auto"/>
            </w:tcBorders>
            <w:shd w:val="clear" w:color="auto" w:fill="auto"/>
          </w:tcPr>
          <w:p w14:paraId="76F083ED" w14:textId="77777777" w:rsidR="00820DA9" w:rsidRPr="006910BE" w:rsidRDefault="00820DA9" w:rsidP="004C4F00">
            <w:pPr>
              <w:pStyle w:val="TAC"/>
            </w:pPr>
            <w:proofErr w:type="spellStart"/>
            <w:r w:rsidRPr="006910BE">
              <w:rPr>
                <w:lang w:eastAsia="zh-CN"/>
              </w:rPr>
              <w:t>n20</w:t>
            </w:r>
            <w:proofErr w:type="spellEnd"/>
          </w:p>
        </w:tc>
        <w:tc>
          <w:tcPr>
            <w:tcW w:w="557" w:type="pct"/>
            <w:gridSpan w:val="2"/>
            <w:tcBorders>
              <w:bottom w:val="single" w:sz="4" w:space="0" w:color="auto"/>
            </w:tcBorders>
            <w:shd w:val="clear" w:color="auto" w:fill="auto"/>
          </w:tcPr>
          <w:p w14:paraId="04020E57" w14:textId="77777777" w:rsidR="00820DA9" w:rsidRPr="006910BE" w:rsidRDefault="00820DA9" w:rsidP="004C4F00">
            <w:pPr>
              <w:pStyle w:val="TAC"/>
              <w:rPr>
                <w:lang w:eastAsia="ja-JP"/>
              </w:rPr>
            </w:pPr>
            <w:r w:rsidRPr="006910BE">
              <w:rPr>
                <w:lang w:eastAsia="zh-CN"/>
              </w:rPr>
              <w:t>849.5</w:t>
            </w:r>
          </w:p>
        </w:tc>
        <w:tc>
          <w:tcPr>
            <w:tcW w:w="542" w:type="pct"/>
            <w:gridSpan w:val="2"/>
            <w:tcBorders>
              <w:bottom w:val="single" w:sz="4" w:space="0" w:color="auto"/>
            </w:tcBorders>
            <w:shd w:val="clear" w:color="auto" w:fill="auto"/>
          </w:tcPr>
          <w:p w14:paraId="5DECE12B" w14:textId="77777777" w:rsidR="00820DA9" w:rsidRPr="006910BE" w:rsidRDefault="00820DA9" w:rsidP="004C4F00">
            <w:pPr>
              <w:pStyle w:val="TAC"/>
              <w:rPr>
                <w:lang w:eastAsia="ja-JP"/>
              </w:rPr>
            </w:pPr>
            <w:r w:rsidRPr="006910BE">
              <w:rPr>
                <w:lang w:eastAsia="zh-CN"/>
              </w:rPr>
              <w:t>5</w:t>
            </w:r>
          </w:p>
        </w:tc>
        <w:tc>
          <w:tcPr>
            <w:tcW w:w="426" w:type="pct"/>
            <w:gridSpan w:val="2"/>
            <w:tcBorders>
              <w:bottom w:val="single" w:sz="4" w:space="0" w:color="auto"/>
            </w:tcBorders>
            <w:shd w:val="clear" w:color="auto" w:fill="auto"/>
          </w:tcPr>
          <w:p w14:paraId="638705FC" w14:textId="77777777" w:rsidR="00820DA9" w:rsidRPr="006910BE" w:rsidRDefault="00820DA9" w:rsidP="004C4F00">
            <w:pPr>
              <w:pStyle w:val="TAC"/>
              <w:rPr>
                <w:lang w:eastAsia="ja-JP"/>
              </w:rPr>
            </w:pPr>
            <w:r w:rsidRPr="006910BE">
              <w:rPr>
                <w:lang w:eastAsia="zh-CN"/>
              </w:rPr>
              <w:t>25</w:t>
            </w:r>
          </w:p>
        </w:tc>
        <w:tc>
          <w:tcPr>
            <w:tcW w:w="557" w:type="pct"/>
            <w:gridSpan w:val="2"/>
            <w:tcBorders>
              <w:bottom w:val="single" w:sz="4" w:space="0" w:color="auto"/>
            </w:tcBorders>
            <w:shd w:val="clear" w:color="auto" w:fill="auto"/>
          </w:tcPr>
          <w:p w14:paraId="4DFD8CCE" w14:textId="77777777" w:rsidR="00820DA9" w:rsidRPr="006910BE" w:rsidRDefault="00820DA9" w:rsidP="004C4F00">
            <w:pPr>
              <w:pStyle w:val="TAC"/>
              <w:rPr>
                <w:lang w:eastAsia="ja-JP"/>
              </w:rPr>
            </w:pPr>
            <w:r w:rsidRPr="006910BE">
              <w:rPr>
                <w:lang w:eastAsia="zh-CN"/>
              </w:rPr>
              <w:t>808.5</w:t>
            </w:r>
          </w:p>
        </w:tc>
        <w:tc>
          <w:tcPr>
            <w:tcW w:w="460" w:type="pct"/>
            <w:gridSpan w:val="2"/>
            <w:tcBorders>
              <w:bottom w:val="single" w:sz="4" w:space="0" w:color="auto"/>
            </w:tcBorders>
            <w:shd w:val="clear" w:color="auto" w:fill="auto"/>
          </w:tcPr>
          <w:p w14:paraId="130FA922" w14:textId="77777777" w:rsidR="00820DA9" w:rsidRPr="006910BE" w:rsidRDefault="00820DA9" w:rsidP="004C4F00">
            <w:pPr>
              <w:pStyle w:val="TAC"/>
              <w:rPr>
                <w:rFonts w:cs="Arial"/>
                <w:lang w:eastAsia="zh-TW"/>
              </w:rPr>
            </w:pPr>
            <w:r w:rsidRPr="006910BE">
              <w:rPr>
                <w:lang w:eastAsia="zh-CN"/>
              </w:rPr>
              <w:t>25</w:t>
            </w:r>
          </w:p>
        </w:tc>
        <w:tc>
          <w:tcPr>
            <w:tcW w:w="523" w:type="pct"/>
            <w:gridSpan w:val="2"/>
            <w:tcBorders>
              <w:bottom w:val="single" w:sz="4" w:space="0" w:color="auto"/>
            </w:tcBorders>
          </w:tcPr>
          <w:p w14:paraId="5AD83F36" w14:textId="77777777" w:rsidR="00820DA9" w:rsidRPr="006910BE" w:rsidRDefault="00820DA9" w:rsidP="004C4F00">
            <w:pPr>
              <w:pStyle w:val="TAC"/>
            </w:pPr>
            <w:proofErr w:type="spellStart"/>
            <w:r w:rsidRPr="006910BE">
              <w:rPr>
                <w:lang w:eastAsia="zh-CN"/>
              </w:rPr>
              <w:t>IMD3</w:t>
            </w:r>
            <w:r w:rsidRPr="006910BE">
              <w:rPr>
                <w:vertAlign w:val="superscript"/>
                <w:lang w:eastAsia="zh-TW"/>
              </w:rPr>
              <w:t>3</w:t>
            </w:r>
            <w:proofErr w:type="spellEnd"/>
          </w:p>
        </w:tc>
      </w:tr>
      <w:tr w:rsidR="00820DA9" w:rsidRPr="006910BE" w14:paraId="460B4EF8" w14:textId="77777777" w:rsidTr="00044D02">
        <w:trPr>
          <w:cantSplit/>
          <w:jc w:val="center"/>
        </w:trPr>
        <w:tc>
          <w:tcPr>
            <w:tcW w:w="1327" w:type="pct"/>
            <w:vMerge/>
            <w:shd w:val="clear" w:color="auto" w:fill="auto"/>
            <w:vAlign w:val="center"/>
          </w:tcPr>
          <w:p w14:paraId="0C9AD256"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tcPr>
          <w:p w14:paraId="2A83F6AC" w14:textId="77777777" w:rsidR="00820DA9" w:rsidRPr="006910BE" w:rsidRDefault="00820DA9" w:rsidP="004C4F00">
            <w:pPr>
              <w:pStyle w:val="TAC"/>
            </w:pPr>
            <w:r w:rsidRPr="006910BE">
              <w:rPr>
                <w:lang w:eastAsia="zh-CN"/>
              </w:rPr>
              <w:t>8</w:t>
            </w:r>
          </w:p>
        </w:tc>
        <w:tc>
          <w:tcPr>
            <w:tcW w:w="557" w:type="pct"/>
            <w:gridSpan w:val="2"/>
            <w:tcBorders>
              <w:bottom w:val="single" w:sz="4" w:space="0" w:color="auto"/>
            </w:tcBorders>
            <w:shd w:val="clear" w:color="auto" w:fill="auto"/>
          </w:tcPr>
          <w:p w14:paraId="239AFEA0" w14:textId="77777777" w:rsidR="00820DA9" w:rsidRPr="006910BE" w:rsidRDefault="00820DA9" w:rsidP="004C4F00">
            <w:pPr>
              <w:pStyle w:val="TAC"/>
              <w:rPr>
                <w:lang w:eastAsia="ja-JP"/>
              </w:rPr>
            </w:pPr>
            <w:r w:rsidRPr="006910BE">
              <w:rPr>
                <w:lang w:eastAsia="zh-CN"/>
              </w:rPr>
              <w:t>890.5</w:t>
            </w:r>
          </w:p>
        </w:tc>
        <w:tc>
          <w:tcPr>
            <w:tcW w:w="542" w:type="pct"/>
            <w:gridSpan w:val="2"/>
            <w:tcBorders>
              <w:bottom w:val="single" w:sz="4" w:space="0" w:color="auto"/>
            </w:tcBorders>
            <w:shd w:val="clear" w:color="auto" w:fill="auto"/>
          </w:tcPr>
          <w:p w14:paraId="0C27074F" w14:textId="77777777" w:rsidR="00820DA9" w:rsidRPr="006910BE" w:rsidRDefault="00820DA9" w:rsidP="004C4F00">
            <w:pPr>
              <w:pStyle w:val="TAC"/>
              <w:rPr>
                <w:lang w:eastAsia="ja-JP"/>
              </w:rPr>
            </w:pPr>
            <w:r w:rsidRPr="006910BE">
              <w:rPr>
                <w:lang w:eastAsia="zh-CN"/>
              </w:rPr>
              <w:t>5</w:t>
            </w:r>
          </w:p>
        </w:tc>
        <w:tc>
          <w:tcPr>
            <w:tcW w:w="426" w:type="pct"/>
            <w:gridSpan w:val="2"/>
            <w:tcBorders>
              <w:bottom w:val="single" w:sz="4" w:space="0" w:color="auto"/>
            </w:tcBorders>
            <w:shd w:val="clear" w:color="auto" w:fill="auto"/>
          </w:tcPr>
          <w:p w14:paraId="50502A9B" w14:textId="77777777" w:rsidR="00820DA9" w:rsidRPr="006910BE" w:rsidRDefault="00820DA9" w:rsidP="004C4F00">
            <w:pPr>
              <w:pStyle w:val="TAC"/>
              <w:rPr>
                <w:lang w:eastAsia="ja-JP"/>
              </w:rPr>
            </w:pPr>
            <w:r w:rsidRPr="006910BE">
              <w:rPr>
                <w:lang w:eastAsia="zh-CN"/>
              </w:rPr>
              <w:t>25</w:t>
            </w:r>
          </w:p>
        </w:tc>
        <w:tc>
          <w:tcPr>
            <w:tcW w:w="557" w:type="pct"/>
            <w:gridSpan w:val="2"/>
            <w:tcBorders>
              <w:bottom w:val="single" w:sz="4" w:space="0" w:color="auto"/>
            </w:tcBorders>
            <w:shd w:val="clear" w:color="auto" w:fill="auto"/>
          </w:tcPr>
          <w:p w14:paraId="2E7F4C09" w14:textId="77777777" w:rsidR="00820DA9" w:rsidRPr="006910BE" w:rsidRDefault="00820DA9" w:rsidP="004C4F00">
            <w:pPr>
              <w:pStyle w:val="TAC"/>
              <w:rPr>
                <w:lang w:eastAsia="ja-JP"/>
              </w:rPr>
            </w:pPr>
            <w:r w:rsidRPr="006910BE">
              <w:rPr>
                <w:lang w:eastAsia="zh-CN"/>
              </w:rPr>
              <w:t>935.5</w:t>
            </w:r>
          </w:p>
        </w:tc>
        <w:tc>
          <w:tcPr>
            <w:tcW w:w="460" w:type="pct"/>
            <w:gridSpan w:val="2"/>
            <w:tcBorders>
              <w:bottom w:val="single" w:sz="4" w:space="0" w:color="auto"/>
            </w:tcBorders>
            <w:shd w:val="clear" w:color="auto" w:fill="auto"/>
          </w:tcPr>
          <w:p w14:paraId="6494B2EF" w14:textId="77777777" w:rsidR="00820DA9" w:rsidRPr="006910BE" w:rsidRDefault="00820DA9" w:rsidP="004C4F00">
            <w:pPr>
              <w:pStyle w:val="TAC"/>
              <w:rPr>
                <w:rFonts w:cs="Arial"/>
                <w:lang w:eastAsia="zh-TW"/>
              </w:rPr>
            </w:pPr>
            <w:r w:rsidRPr="006910BE">
              <w:rPr>
                <w:lang w:eastAsia="zh-TW"/>
              </w:rPr>
              <w:t>N/A</w:t>
            </w:r>
          </w:p>
        </w:tc>
        <w:tc>
          <w:tcPr>
            <w:tcW w:w="523" w:type="pct"/>
            <w:gridSpan w:val="2"/>
            <w:tcBorders>
              <w:bottom w:val="single" w:sz="4" w:space="0" w:color="auto"/>
            </w:tcBorders>
          </w:tcPr>
          <w:p w14:paraId="37A16779" w14:textId="77777777" w:rsidR="00820DA9" w:rsidRPr="006910BE" w:rsidRDefault="00820DA9" w:rsidP="004C4F00">
            <w:pPr>
              <w:pStyle w:val="TAC"/>
            </w:pPr>
            <w:r w:rsidRPr="006910BE">
              <w:rPr>
                <w:lang w:eastAsia="zh-TW"/>
              </w:rPr>
              <w:t>N/A</w:t>
            </w:r>
          </w:p>
        </w:tc>
      </w:tr>
      <w:tr w:rsidR="00820DA9" w:rsidRPr="006910BE" w14:paraId="1C412CFF" w14:textId="77777777" w:rsidTr="00044D02">
        <w:trPr>
          <w:cantSplit/>
          <w:jc w:val="center"/>
        </w:trPr>
        <w:tc>
          <w:tcPr>
            <w:tcW w:w="1327" w:type="pct"/>
            <w:vMerge/>
            <w:shd w:val="clear" w:color="auto" w:fill="auto"/>
            <w:vAlign w:val="center"/>
          </w:tcPr>
          <w:p w14:paraId="3AE15AE8"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tcPr>
          <w:p w14:paraId="726955D0" w14:textId="77777777" w:rsidR="00820DA9" w:rsidRPr="006910BE" w:rsidRDefault="00820DA9" w:rsidP="004C4F00">
            <w:pPr>
              <w:pStyle w:val="TAC"/>
            </w:pPr>
            <w:proofErr w:type="spellStart"/>
            <w:r w:rsidRPr="006910BE">
              <w:rPr>
                <w:lang w:eastAsia="zh-CN"/>
              </w:rPr>
              <w:t>n20</w:t>
            </w:r>
            <w:proofErr w:type="spellEnd"/>
          </w:p>
        </w:tc>
        <w:tc>
          <w:tcPr>
            <w:tcW w:w="557" w:type="pct"/>
            <w:gridSpan w:val="2"/>
            <w:tcBorders>
              <w:bottom w:val="single" w:sz="4" w:space="0" w:color="auto"/>
            </w:tcBorders>
            <w:shd w:val="clear" w:color="auto" w:fill="auto"/>
          </w:tcPr>
          <w:p w14:paraId="4E0DFD1B" w14:textId="77777777" w:rsidR="00820DA9" w:rsidRPr="006910BE" w:rsidRDefault="00820DA9" w:rsidP="004C4F00">
            <w:pPr>
              <w:pStyle w:val="TAC"/>
              <w:rPr>
                <w:lang w:eastAsia="ja-JP"/>
              </w:rPr>
            </w:pPr>
            <w:r w:rsidRPr="006910BE">
              <w:rPr>
                <w:lang w:eastAsia="zh-CN"/>
              </w:rPr>
              <w:t>847.5</w:t>
            </w:r>
          </w:p>
        </w:tc>
        <w:tc>
          <w:tcPr>
            <w:tcW w:w="542" w:type="pct"/>
            <w:gridSpan w:val="2"/>
            <w:tcBorders>
              <w:bottom w:val="single" w:sz="4" w:space="0" w:color="auto"/>
            </w:tcBorders>
            <w:shd w:val="clear" w:color="auto" w:fill="auto"/>
          </w:tcPr>
          <w:p w14:paraId="09B3C80F" w14:textId="77777777" w:rsidR="00820DA9" w:rsidRPr="006910BE" w:rsidRDefault="00820DA9" w:rsidP="004C4F00">
            <w:pPr>
              <w:pStyle w:val="TAC"/>
              <w:rPr>
                <w:lang w:eastAsia="ja-JP"/>
              </w:rPr>
            </w:pPr>
            <w:r w:rsidRPr="006910BE">
              <w:rPr>
                <w:lang w:eastAsia="zh-CN"/>
              </w:rPr>
              <w:t>5</w:t>
            </w:r>
          </w:p>
        </w:tc>
        <w:tc>
          <w:tcPr>
            <w:tcW w:w="426" w:type="pct"/>
            <w:gridSpan w:val="2"/>
            <w:tcBorders>
              <w:bottom w:val="single" w:sz="4" w:space="0" w:color="auto"/>
            </w:tcBorders>
            <w:shd w:val="clear" w:color="auto" w:fill="auto"/>
          </w:tcPr>
          <w:p w14:paraId="510E935B" w14:textId="77777777" w:rsidR="00820DA9" w:rsidRPr="006910BE" w:rsidRDefault="00820DA9" w:rsidP="004C4F00">
            <w:pPr>
              <w:pStyle w:val="TAC"/>
              <w:rPr>
                <w:lang w:eastAsia="ja-JP"/>
              </w:rPr>
            </w:pPr>
            <w:r w:rsidRPr="006910BE">
              <w:rPr>
                <w:lang w:eastAsia="zh-CN"/>
              </w:rPr>
              <w:t>25</w:t>
            </w:r>
          </w:p>
        </w:tc>
        <w:tc>
          <w:tcPr>
            <w:tcW w:w="557" w:type="pct"/>
            <w:gridSpan w:val="2"/>
            <w:tcBorders>
              <w:bottom w:val="single" w:sz="4" w:space="0" w:color="auto"/>
            </w:tcBorders>
            <w:shd w:val="clear" w:color="auto" w:fill="auto"/>
          </w:tcPr>
          <w:p w14:paraId="3737F4D5" w14:textId="77777777" w:rsidR="00820DA9" w:rsidRPr="006910BE" w:rsidRDefault="00820DA9" w:rsidP="004C4F00">
            <w:pPr>
              <w:pStyle w:val="TAC"/>
              <w:rPr>
                <w:lang w:eastAsia="ja-JP"/>
              </w:rPr>
            </w:pPr>
            <w:r w:rsidRPr="006910BE">
              <w:rPr>
                <w:lang w:eastAsia="zh-CN"/>
              </w:rPr>
              <w:t>806.5</w:t>
            </w:r>
          </w:p>
        </w:tc>
        <w:tc>
          <w:tcPr>
            <w:tcW w:w="460" w:type="pct"/>
            <w:gridSpan w:val="2"/>
            <w:tcBorders>
              <w:bottom w:val="single" w:sz="4" w:space="0" w:color="auto"/>
            </w:tcBorders>
            <w:shd w:val="clear" w:color="auto" w:fill="auto"/>
          </w:tcPr>
          <w:p w14:paraId="78B862FF" w14:textId="77777777" w:rsidR="00820DA9" w:rsidRPr="006910BE" w:rsidRDefault="00820DA9" w:rsidP="004C4F00">
            <w:pPr>
              <w:pStyle w:val="TAC"/>
              <w:rPr>
                <w:rFonts w:cs="Arial"/>
                <w:lang w:eastAsia="zh-TW"/>
              </w:rPr>
            </w:pPr>
            <w:r w:rsidRPr="006910BE">
              <w:rPr>
                <w:rFonts w:cs="Arial"/>
              </w:rPr>
              <w:t>N/A</w:t>
            </w:r>
          </w:p>
        </w:tc>
        <w:tc>
          <w:tcPr>
            <w:tcW w:w="523" w:type="pct"/>
            <w:gridSpan w:val="2"/>
            <w:tcBorders>
              <w:bottom w:val="single" w:sz="4" w:space="0" w:color="auto"/>
            </w:tcBorders>
          </w:tcPr>
          <w:p w14:paraId="54BAC5C0" w14:textId="77777777" w:rsidR="00820DA9" w:rsidRPr="006910BE" w:rsidRDefault="00820DA9" w:rsidP="004C4F00">
            <w:pPr>
              <w:pStyle w:val="TAC"/>
            </w:pPr>
            <w:r w:rsidRPr="006910BE">
              <w:t>N/A</w:t>
            </w:r>
          </w:p>
        </w:tc>
      </w:tr>
      <w:tr w:rsidR="00820DA9" w:rsidRPr="006910BE" w14:paraId="1C535F97" w14:textId="77777777" w:rsidTr="00044D02">
        <w:trPr>
          <w:cantSplit/>
          <w:jc w:val="center"/>
        </w:trPr>
        <w:tc>
          <w:tcPr>
            <w:tcW w:w="1327" w:type="pct"/>
            <w:vMerge/>
            <w:tcBorders>
              <w:bottom w:val="single" w:sz="4" w:space="0" w:color="auto"/>
            </w:tcBorders>
            <w:shd w:val="clear" w:color="auto" w:fill="auto"/>
            <w:vAlign w:val="center"/>
          </w:tcPr>
          <w:p w14:paraId="0B67E8BD"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tcPr>
          <w:p w14:paraId="2C5853AF" w14:textId="77777777" w:rsidR="00820DA9" w:rsidRPr="006910BE" w:rsidRDefault="00820DA9" w:rsidP="004C4F00">
            <w:pPr>
              <w:pStyle w:val="TAC"/>
            </w:pPr>
            <w:r w:rsidRPr="006910BE">
              <w:rPr>
                <w:lang w:eastAsia="zh-CN"/>
              </w:rPr>
              <w:t>8</w:t>
            </w:r>
          </w:p>
        </w:tc>
        <w:tc>
          <w:tcPr>
            <w:tcW w:w="557" w:type="pct"/>
            <w:gridSpan w:val="2"/>
            <w:tcBorders>
              <w:bottom w:val="single" w:sz="4" w:space="0" w:color="auto"/>
            </w:tcBorders>
            <w:shd w:val="clear" w:color="auto" w:fill="auto"/>
          </w:tcPr>
          <w:p w14:paraId="538F1CD1" w14:textId="77777777" w:rsidR="00820DA9" w:rsidRPr="006910BE" w:rsidRDefault="00820DA9" w:rsidP="004C4F00">
            <w:pPr>
              <w:pStyle w:val="TAC"/>
              <w:rPr>
                <w:lang w:eastAsia="ja-JP"/>
              </w:rPr>
            </w:pPr>
            <w:r w:rsidRPr="006910BE">
              <w:rPr>
                <w:lang w:eastAsia="zh-CN"/>
              </w:rPr>
              <w:t>892.5</w:t>
            </w:r>
          </w:p>
        </w:tc>
        <w:tc>
          <w:tcPr>
            <w:tcW w:w="542" w:type="pct"/>
            <w:gridSpan w:val="2"/>
            <w:tcBorders>
              <w:bottom w:val="single" w:sz="4" w:space="0" w:color="auto"/>
            </w:tcBorders>
            <w:shd w:val="clear" w:color="auto" w:fill="auto"/>
          </w:tcPr>
          <w:p w14:paraId="34515944" w14:textId="77777777" w:rsidR="00820DA9" w:rsidRPr="006910BE" w:rsidRDefault="00820DA9" w:rsidP="004C4F00">
            <w:pPr>
              <w:pStyle w:val="TAC"/>
              <w:rPr>
                <w:lang w:eastAsia="ja-JP"/>
              </w:rPr>
            </w:pPr>
            <w:r w:rsidRPr="006910BE">
              <w:rPr>
                <w:lang w:eastAsia="zh-CN"/>
              </w:rPr>
              <w:t>5</w:t>
            </w:r>
          </w:p>
        </w:tc>
        <w:tc>
          <w:tcPr>
            <w:tcW w:w="426" w:type="pct"/>
            <w:gridSpan w:val="2"/>
            <w:tcBorders>
              <w:bottom w:val="single" w:sz="4" w:space="0" w:color="auto"/>
            </w:tcBorders>
            <w:shd w:val="clear" w:color="auto" w:fill="auto"/>
          </w:tcPr>
          <w:p w14:paraId="2FDA494A" w14:textId="77777777" w:rsidR="00820DA9" w:rsidRPr="006910BE" w:rsidRDefault="00820DA9" w:rsidP="004C4F00">
            <w:pPr>
              <w:pStyle w:val="TAC"/>
              <w:rPr>
                <w:lang w:eastAsia="ja-JP"/>
              </w:rPr>
            </w:pPr>
            <w:r w:rsidRPr="006910BE">
              <w:rPr>
                <w:lang w:eastAsia="zh-CN"/>
              </w:rPr>
              <w:t>25</w:t>
            </w:r>
          </w:p>
        </w:tc>
        <w:tc>
          <w:tcPr>
            <w:tcW w:w="557" w:type="pct"/>
            <w:gridSpan w:val="2"/>
            <w:tcBorders>
              <w:bottom w:val="single" w:sz="4" w:space="0" w:color="auto"/>
            </w:tcBorders>
            <w:shd w:val="clear" w:color="auto" w:fill="auto"/>
          </w:tcPr>
          <w:p w14:paraId="643A6F93" w14:textId="77777777" w:rsidR="00820DA9" w:rsidRPr="006910BE" w:rsidRDefault="00820DA9" w:rsidP="004C4F00">
            <w:pPr>
              <w:pStyle w:val="TAC"/>
              <w:rPr>
                <w:lang w:eastAsia="ja-JP"/>
              </w:rPr>
            </w:pPr>
            <w:r w:rsidRPr="006910BE">
              <w:rPr>
                <w:lang w:eastAsia="zh-CN"/>
              </w:rPr>
              <w:t>937.5</w:t>
            </w:r>
          </w:p>
        </w:tc>
        <w:tc>
          <w:tcPr>
            <w:tcW w:w="460" w:type="pct"/>
            <w:gridSpan w:val="2"/>
            <w:tcBorders>
              <w:bottom w:val="single" w:sz="4" w:space="0" w:color="auto"/>
            </w:tcBorders>
            <w:shd w:val="clear" w:color="auto" w:fill="auto"/>
          </w:tcPr>
          <w:p w14:paraId="30D7567C" w14:textId="77777777" w:rsidR="00820DA9" w:rsidRPr="006910BE" w:rsidRDefault="00820DA9" w:rsidP="004C4F00">
            <w:pPr>
              <w:pStyle w:val="TAC"/>
              <w:rPr>
                <w:rFonts w:cs="Arial"/>
                <w:lang w:eastAsia="zh-TW"/>
              </w:rPr>
            </w:pPr>
            <w:r w:rsidRPr="006910BE">
              <w:rPr>
                <w:lang w:eastAsia="zh-CN"/>
              </w:rPr>
              <w:t>25</w:t>
            </w:r>
          </w:p>
        </w:tc>
        <w:tc>
          <w:tcPr>
            <w:tcW w:w="523" w:type="pct"/>
            <w:gridSpan w:val="2"/>
            <w:tcBorders>
              <w:bottom w:val="single" w:sz="4" w:space="0" w:color="auto"/>
            </w:tcBorders>
          </w:tcPr>
          <w:p w14:paraId="501DA518" w14:textId="77777777" w:rsidR="00820DA9" w:rsidRPr="006910BE" w:rsidRDefault="00820DA9" w:rsidP="004C4F00">
            <w:pPr>
              <w:pStyle w:val="TAC"/>
            </w:pPr>
            <w:proofErr w:type="spellStart"/>
            <w:r w:rsidRPr="006910BE">
              <w:rPr>
                <w:lang w:eastAsia="zh-CN"/>
              </w:rPr>
              <w:t>IMD3</w:t>
            </w:r>
            <w:r w:rsidRPr="006910BE">
              <w:rPr>
                <w:vertAlign w:val="superscript"/>
                <w:lang w:eastAsia="zh-TW"/>
              </w:rPr>
              <w:t>3</w:t>
            </w:r>
            <w:proofErr w:type="spellEnd"/>
          </w:p>
        </w:tc>
      </w:tr>
      <w:tr w:rsidR="00820DA9" w:rsidRPr="006910BE" w14:paraId="62D6844D" w14:textId="77777777" w:rsidTr="00044D02">
        <w:trPr>
          <w:cantSplit/>
          <w:jc w:val="center"/>
        </w:trPr>
        <w:tc>
          <w:tcPr>
            <w:tcW w:w="1332" w:type="pct"/>
            <w:gridSpan w:val="2"/>
            <w:tcBorders>
              <w:bottom w:val="nil"/>
            </w:tcBorders>
            <w:shd w:val="clear" w:color="auto" w:fill="auto"/>
            <w:vAlign w:val="center"/>
          </w:tcPr>
          <w:p w14:paraId="4586DD7A" w14:textId="77777777" w:rsidR="00820DA9" w:rsidRPr="006910BE" w:rsidRDefault="00820DA9" w:rsidP="004C4F00">
            <w:pPr>
              <w:pStyle w:val="TAC"/>
              <w:rPr>
                <w:rFonts w:eastAsia="MS Mincho"/>
              </w:rPr>
            </w:pPr>
            <w:proofErr w:type="spellStart"/>
            <w:r w:rsidRPr="006910BE">
              <w:rPr>
                <w:lang w:eastAsia="fi-FI"/>
              </w:rPr>
              <w:t>DC_8A_n41A</w:t>
            </w:r>
            <w:proofErr w:type="spellEnd"/>
          </w:p>
        </w:tc>
        <w:tc>
          <w:tcPr>
            <w:tcW w:w="607" w:type="pct"/>
            <w:gridSpan w:val="2"/>
            <w:tcBorders>
              <w:bottom w:val="single" w:sz="4" w:space="0" w:color="auto"/>
            </w:tcBorders>
            <w:shd w:val="clear" w:color="auto" w:fill="auto"/>
            <w:vAlign w:val="center"/>
          </w:tcPr>
          <w:p w14:paraId="61EB5EF2" w14:textId="77777777" w:rsidR="00820DA9" w:rsidRPr="006910BE" w:rsidRDefault="00820DA9" w:rsidP="004C4F00">
            <w:pPr>
              <w:pStyle w:val="TAC"/>
              <w:rPr>
                <w:rFonts w:eastAsia="MS Mincho"/>
              </w:rPr>
            </w:pPr>
            <w:r w:rsidRPr="006910BE">
              <w:rPr>
                <w:kern w:val="24"/>
              </w:rPr>
              <w:t xml:space="preserve">8 </w:t>
            </w:r>
          </w:p>
        </w:tc>
        <w:tc>
          <w:tcPr>
            <w:tcW w:w="557" w:type="pct"/>
            <w:gridSpan w:val="2"/>
            <w:tcBorders>
              <w:bottom w:val="single" w:sz="4" w:space="0" w:color="auto"/>
            </w:tcBorders>
            <w:shd w:val="clear" w:color="auto" w:fill="auto"/>
            <w:vAlign w:val="center"/>
          </w:tcPr>
          <w:p w14:paraId="1DA64AA6" w14:textId="77777777" w:rsidR="00820DA9" w:rsidRPr="006910BE" w:rsidRDefault="00820DA9" w:rsidP="004C4F00">
            <w:pPr>
              <w:pStyle w:val="TAC"/>
            </w:pPr>
            <w:r w:rsidRPr="006910BE">
              <w:t>882.5</w:t>
            </w:r>
          </w:p>
        </w:tc>
        <w:tc>
          <w:tcPr>
            <w:tcW w:w="542" w:type="pct"/>
            <w:gridSpan w:val="2"/>
            <w:tcBorders>
              <w:bottom w:val="single" w:sz="4" w:space="0" w:color="auto"/>
            </w:tcBorders>
            <w:shd w:val="clear" w:color="auto" w:fill="auto"/>
            <w:vAlign w:val="center"/>
          </w:tcPr>
          <w:p w14:paraId="0F8A88E4" w14:textId="77777777" w:rsidR="00820DA9" w:rsidRPr="006910BE" w:rsidRDefault="00820DA9" w:rsidP="004C4F00">
            <w:pPr>
              <w:pStyle w:val="TAC"/>
              <w:rPr>
                <w:rFonts w:eastAsia="MS Mincho"/>
              </w:rPr>
            </w:pPr>
            <w:r w:rsidRPr="006910BE">
              <w:t>5</w:t>
            </w:r>
          </w:p>
        </w:tc>
        <w:tc>
          <w:tcPr>
            <w:tcW w:w="426" w:type="pct"/>
            <w:gridSpan w:val="2"/>
            <w:tcBorders>
              <w:bottom w:val="single" w:sz="4" w:space="0" w:color="auto"/>
            </w:tcBorders>
            <w:shd w:val="clear" w:color="auto" w:fill="auto"/>
            <w:vAlign w:val="center"/>
          </w:tcPr>
          <w:p w14:paraId="50B24A59" w14:textId="77777777" w:rsidR="00820DA9" w:rsidRPr="006910BE" w:rsidRDefault="00820DA9" w:rsidP="004C4F00">
            <w:pPr>
              <w:pStyle w:val="TAC"/>
            </w:pPr>
            <w:r w:rsidRPr="006910BE">
              <w:rPr>
                <w:kern w:val="24"/>
              </w:rPr>
              <w:t>25</w:t>
            </w:r>
          </w:p>
        </w:tc>
        <w:tc>
          <w:tcPr>
            <w:tcW w:w="557" w:type="pct"/>
            <w:gridSpan w:val="2"/>
            <w:tcBorders>
              <w:bottom w:val="single" w:sz="4" w:space="0" w:color="auto"/>
            </w:tcBorders>
            <w:shd w:val="clear" w:color="auto" w:fill="auto"/>
            <w:vAlign w:val="center"/>
          </w:tcPr>
          <w:p w14:paraId="62DB2906" w14:textId="77777777" w:rsidR="00820DA9" w:rsidRPr="006910BE" w:rsidRDefault="00820DA9" w:rsidP="004C4F00">
            <w:pPr>
              <w:pStyle w:val="TAC"/>
            </w:pPr>
            <w:r w:rsidRPr="006910BE">
              <w:t>927.5</w:t>
            </w:r>
          </w:p>
        </w:tc>
        <w:tc>
          <w:tcPr>
            <w:tcW w:w="460" w:type="pct"/>
            <w:gridSpan w:val="2"/>
            <w:tcBorders>
              <w:bottom w:val="single" w:sz="4" w:space="0" w:color="auto"/>
            </w:tcBorders>
            <w:shd w:val="clear" w:color="auto" w:fill="auto"/>
            <w:vAlign w:val="center"/>
          </w:tcPr>
          <w:p w14:paraId="0CC1AC37" w14:textId="77777777" w:rsidR="00820DA9" w:rsidRPr="006910BE" w:rsidRDefault="00820DA9" w:rsidP="004C4F00">
            <w:pPr>
              <w:pStyle w:val="TAC"/>
            </w:pPr>
            <w:r w:rsidRPr="006910BE">
              <w:rPr>
                <w:kern w:val="24"/>
              </w:rPr>
              <w:t>12.1</w:t>
            </w:r>
          </w:p>
        </w:tc>
        <w:tc>
          <w:tcPr>
            <w:tcW w:w="518" w:type="pct"/>
            <w:tcBorders>
              <w:bottom w:val="single" w:sz="4" w:space="0" w:color="auto"/>
            </w:tcBorders>
          </w:tcPr>
          <w:p w14:paraId="7CF87612" w14:textId="77777777" w:rsidR="00820DA9" w:rsidRPr="006910BE" w:rsidRDefault="00820DA9" w:rsidP="004C4F00">
            <w:pPr>
              <w:pStyle w:val="TAC"/>
            </w:pPr>
            <w:proofErr w:type="spellStart"/>
            <w:r w:rsidRPr="006910BE">
              <w:rPr>
                <w:lang w:eastAsia="ja-JP"/>
              </w:rPr>
              <w:t>IMD3</w:t>
            </w:r>
            <w:r w:rsidRPr="006910BE">
              <w:rPr>
                <w:rFonts w:ascii="Yu Mincho" w:eastAsia="Yu Mincho" w:hAnsi="Yu Mincho"/>
                <w:vertAlign w:val="superscript"/>
                <w:lang w:eastAsia="ja-JP"/>
              </w:rPr>
              <w:t>3</w:t>
            </w:r>
            <w:proofErr w:type="spellEnd"/>
          </w:p>
        </w:tc>
      </w:tr>
      <w:tr w:rsidR="00820DA9" w:rsidRPr="006910BE" w14:paraId="43542054" w14:textId="77777777" w:rsidTr="00044D02">
        <w:trPr>
          <w:cantSplit/>
          <w:jc w:val="center"/>
        </w:trPr>
        <w:tc>
          <w:tcPr>
            <w:tcW w:w="1332" w:type="pct"/>
            <w:gridSpan w:val="2"/>
            <w:tcBorders>
              <w:top w:val="nil"/>
              <w:bottom w:val="single" w:sz="4" w:space="0" w:color="auto"/>
            </w:tcBorders>
            <w:shd w:val="clear" w:color="auto" w:fill="auto"/>
            <w:vAlign w:val="center"/>
          </w:tcPr>
          <w:p w14:paraId="5A9E703D"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vAlign w:val="center"/>
          </w:tcPr>
          <w:p w14:paraId="0B44AE14" w14:textId="77777777" w:rsidR="00820DA9" w:rsidRPr="006910BE" w:rsidRDefault="00820DA9" w:rsidP="004C4F00">
            <w:pPr>
              <w:pStyle w:val="TAC"/>
              <w:rPr>
                <w:rFonts w:eastAsia="MS Mincho"/>
              </w:rPr>
            </w:pPr>
            <w:proofErr w:type="spellStart"/>
            <w:r w:rsidRPr="006910BE">
              <w:rPr>
                <w:kern w:val="24"/>
              </w:rPr>
              <w:t>n41</w:t>
            </w:r>
            <w:proofErr w:type="spellEnd"/>
          </w:p>
        </w:tc>
        <w:tc>
          <w:tcPr>
            <w:tcW w:w="557" w:type="pct"/>
            <w:gridSpan w:val="2"/>
            <w:tcBorders>
              <w:bottom w:val="single" w:sz="4" w:space="0" w:color="auto"/>
            </w:tcBorders>
            <w:shd w:val="clear" w:color="auto" w:fill="auto"/>
            <w:vAlign w:val="center"/>
          </w:tcPr>
          <w:p w14:paraId="64D6E78A" w14:textId="77777777" w:rsidR="00820DA9" w:rsidRPr="006910BE" w:rsidRDefault="00820DA9" w:rsidP="004C4F00">
            <w:pPr>
              <w:pStyle w:val="TAC"/>
            </w:pPr>
            <w:r w:rsidRPr="006910BE">
              <w:t>2685</w:t>
            </w:r>
          </w:p>
        </w:tc>
        <w:tc>
          <w:tcPr>
            <w:tcW w:w="542" w:type="pct"/>
            <w:gridSpan w:val="2"/>
            <w:tcBorders>
              <w:bottom w:val="single" w:sz="4" w:space="0" w:color="auto"/>
            </w:tcBorders>
            <w:shd w:val="clear" w:color="auto" w:fill="auto"/>
            <w:vAlign w:val="center"/>
          </w:tcPr>
          <w:p w14:paraId="237D94C4" w14:textId="77777777" w:rsidR="00820DA9" w:rsidRPr="006910BE" w:rsidRDefault="00820DA9" w:rsidP="004C4F00">
            <w:pPr>
              <w:pStyle w:val="TAC"/>
              <w:rPr>
                <w:rFonts w:eastAsia="MS Mincho"/>
              </w:rPr>
            </w:pPr>
            <w:r w:rsidRPr="006910BE">
              <w:t>10</w:t>
            </w:r>
          </w:p>
        </w:tc>
        <w:tc>
          <w:tcPr>
            <w:tcW w:w="426" w:type="pct"/>
            <w:gridSpan w:val="2"/>
            <w:tcBorders>
              <w:bottom w:val="single" w:sz="4" w:space="0" w:color="auto"/>
            </w:tcBorders>
            <w:shd w:val="clear" w:color="auto" w:fill="auto"/>
            <w:vAlign w:val="center"/>
          </w:tcPr>
          <w:p w14:paraId="23C0F1CE" w14:textId="77777777" w:rsidR="00820DA9" w:rsidRPr="006910BE" w:rsidRDefault="00820DA9" w:rsidP="004C4F00">
            <w:pPr>
              <w:pStyle w:val="TAC"/>
            </w:pPr>
            <w:r w:rsidRPr="006910BE">
              <w:rPr>
                <w:kern w:val="24"/>
              </w:rPr>
              <w:t>50</w:t>
            </w:r>
          </w:p>
        </w:tc>
        <w:tc>
          <w:tcPr>
            <w:tcW w:w="557" w:type="pct"/>
            <w:gridSpan w:val="2"/>
            <w:tcBorders>
              <w:bottom w:val="single" w:sz="4" w:space="0" w:color="auto"/>
            </w:tcBorders>
            <w:shd w:val="clear" w:color="auto" w:fill="auto"/>
            <w:vAlign w:val="center"/>
          </w:tcPr>
          <w:p w14:paraId="3C093411" w14:textId="77777777" w:rsidR="00820DA9" w:rsidRPr="006910BE" w:rsidRDefault="00820DA9" w:rsidP="004C4F00">
            <w:pPr>
              <w:pStyle w:val="TAC"/>
            </w:pPr>
            <w:r w:rsidRPr="006910BE">
              <w:t>2685</w:t>
            </w:r>
          </w:p>
        </w:tc>
        <w:tc>
          <w:tcPr>
            <w:tcW w:w="460" w:type="pct"/>
            <w:gridSpan w:val="2"/>
            <w:tcBorders>
              <w:bottom w:val="single" w:sz="4" w:space="0" w:color="auto"/>
            </w:tcBorders>
            <w:shd w:val="clear" w:color="auto" w:fill="auto"/>
            <w:vAlign w:val="center"/>
          </w:tcPr>
          <w:p w14:paraId="481F4DE9" w14:textId="77777777" w:rsidR="00820DA9" w:rsidRPr="006910BE" w:rsidRDefault="00820DA9" w:rsidP="004C4F00">
            <w:pPr>
              <w:pStyle w:val="TAC"/>
            </w:pPr>
            <w:r w:rsidRPr="006910BE">
              <w:rPr>
                <w:kern w:val="24"/>
              </w:rPr>
              <w:t>N/A</w:t>
            </w:r>
          </w:p>
        </w:tc>
        <w:tc>
          <w:tcPr>
            <w:tcW w:w="518" w:type="pct"/>
            <w:tcBorders>
              <w:bottom w:val="single" w:sz="4" w:space="0" w:color="auto"/>
            </w:tcBorders>
          </w:tcPr>
          <w:p w14:paraId="73FCC666" w14:textId="77777777" w:rsidR="00820DA9" w:rsidRPr="006910BE" w:rsidRDefault="00820DA9" w:rsidP="004C4F00">
            <w:pPr>
              <w:pStyle w:val="TAC"/>
            </w:pPr>
            <w:r w:rsidRPr="006910BE">
              <w:t>N/A</w:t>
            </w:r>
          </w:p>
        </w:tc>
      </w:tr>
      <w:tr w:rsidR="00820DA9" w:rsidRPr="006910BE" w14:paraId="4E04FC39" w14:textId="77777777" w:rsidTr="00044D02">
        <w:trPr>
          <w:cantSplit/>
          <w:jc w:val="center"/>
        </w:trPr>
        <w:tc>
          <w:tcPr>
            <w:tcW w:w="1332" w:type="pct"/>
            <w:gridSpan w:val="2"/>
            <w:tcBorders>
              <w:bottom w:val="nil"/>
            </w:tcBorders>
            <w:shd w:val="clear" w:color="auto" w:fill="auto"/>
            <w:vAlign w:val="center"/>
          </w:tcPr>
          <w:p w14:paraId="0D69184D" w14:textId="77777777" w:rsidR="00820DA9" w:rsidRPr="006910BE" w:rsidRDefault="00820DA9" w:rsidP="004C4F00">
            <w:pPr>
              <w:pStyle w:val="TAC"/>
              <w:rPr>
                <w:rFonts w:eastAsia="MS Mincho"/>
              </w:rPr>
            </w:pPr>
            <w:proofErr w:type="spellStart"/>
            <w:r w:rsidRPr="006910BE">
              <w:rPr>
                <w:rFonts w:eastAsia="MS Mincho"/>
              </w:rPr>
              <w:t>DC_8A_SUL_n41A</w:t>
            </w:r>
            <w:proofErr w:type="spellEnd"/>
            <w:r w:rsidRPr="006910BE">
              <w:rPr>
                <w:rFonts w:eastAsia="MS Mincho"/>
              </w:rPr>
              <w:t>-</w:t>
            </w:r>
          </w:p>
        </w:tc>
        <w:tc>
          <w:tcPr>
            <w:tcW w:w="607" w:type="pct"/>
            <w:gridSpan w:val="2"/>
            <w:tcBorders>
              <w:bottom w:val="single" w:sz="4" w:space="0" w:color="auto"/>
            </w:tcBorders>
            <w:shd w:val="clear" w:color="auto" w:fill="auto"/>
            <w:vAlign w:val="center"/>
          </w:tcPr>
          <w:p w14:paraId="13D5F706" w14:textId="77777777" w:rsidR="00820DA9" w:rsidRPr="006910BE" w:rsidRDefault="00820DA9" w:rsidP="004C4F00">
            <w:pPr>
              <w:pStyle w:val="TAC"/>
            </w:pPr>
            <w:r w:rsidRPr="006910BE">
              <w:rPr>
                <w:rFonts w:eastAsia="MS Mincho"/>
              </w:rPr>
              <w:t>8</w:t>
            </w:r>
          </w:p>
        </w:tc>
        <w:tc>
          <w:tcPr>
            <w:tcW w:w="557" w:type="pct"/>
            <w:gridSpan w:val="2"/>
            <w:tcBorders>
              <w:bottom w:val="single" w:sz="4" w:space="0" w:color="auto"/>
            </w:tcBorders>
            <w:shd w:val="clear" w:color="auto" w:fill="auto"/>
            <w:vAlign w:val="center"/>
          </w:tcPr>
          <w:p w14:paraId="12726BBD" w14:textId="77777777" w:rsidR="00820DA9" w:rsidRPr="006910BE" w:rsidRDefault="00820DA9" w:rsidP="004C4F00">
            <w:pPr>
              <w:pStyle w:val="TAC"/>
            </w:pPr>
            <w:r w:rsidRPr="006910BE">
              <w:rPr>
                <w:rFonts w:eastAsia="MS Mincho"/>
              </w:rPr>
              <w:t>882.5</w:t>
            </w:r>
          </w:p>
        </w:tc>
        <w:tc>
          <w:tcPr>
            <w:tcW w:w="542" w:type="pct"/>
            <w:gridSpan w:val="2"/>
            <w:tcBorders>
              <w:bottom w:val="single" w:sz="4" w:space="0" w:color="auto"/>
            </w:tcBorders>
            <w:shd w:val="clear" w:color="auto" w:fill="auto"/>
            <w:vAlign w:val="center"/>
          </w:tcPr>
          <w:p w14:paraId="4A9BDADF" w14:textId="77777777" w:rsidR="00820DA9" w:rsidRPr="006910BE" w:rsidRDefault="00820DA9" w:rsidP="004C4F00">
            <w:pPr>
              <w:pStyle w:val="TAC"/>
            </w:pPr>
            <w:r w:rsidRPr="006910BE">
              <w:rPr>
                <w:rFonts w:eastAsia="MS Mincho"/>
              </w:rPr>
              <w:t>5</w:t>
            </w:r>
          </w:p>
        </w:tc>
        <w:tc>
          <w:tcPr>
            <w:tcW w:w="426" w:type="pct"/>
            <w:gridSpan w:val="2"/>
            <w:tcBorders>
              <w:bottom w:val="single" w:sz="4" w:space="0" w:color="auto"/>
            </w:tcBorders>
            <w:shd w:val="clear" w:color="auto" w:fill="auto"/>
            <w:vAlign w:val="center"/>
          </w:tcPr>
          <w:p w14:paraId="5828731A" w14:textId="77777777" w:rsidR="00820DA9" w:rsidRPr="006910BE" w:rsidRDefault="00820DA9" w:rsidP="004C4F00">
            <w:pPr>
              <w:pStyle w:val="TAC"/>
            </w:pPr>
            <w:r w:rsidRPr="006910BE">
              <w:rPr>
                <w:rFonts w:eastAsia="MS Mincho"/>
              </w:rPr>
              <w:t>25</w:t>
            </w:r>
          </w:p>
        </w:tc>
        <w:tc>
          <w:tcPr>
            <w:tcW w:w="557" w:type="pct"/>
            <w:gridSpan w:val="2"/>
            <w:tcBorders>
              <w:bottom w:val="single" w:sz="4" w:space="0" w:color="auto"/>
            </w:tcBorders>
            <w:shd w:val="clear" w:color="auto" w:fill="auto"/>
            <w:vAlign w:val="center"/>
          </w:tcPr>
          <w:p w14:paraId="22D4A156" w14:textId="77777777" w:rsidR="00820DA9" w:rsidRPr="006910BE" w:rsidRDefault="00820DA9" w:rsidP="004C4F00">
            <w:pPr>
              <w:pStyle w:val="TAC"/>
            </w:pPr>
            <w:r w:rsidRPr="006910BE">
              <w:rPr>
                <w:rFonts w:eastAsia="MS Mincho"/>
              </w:rPr>
              <w:t>927.5</w:t>
            </w:r>
          </w:p>
        </w:tc>
        <w:tc>
          <w:tcPr>
            <w:tcW w:w="460" w:type="pct"/>
            <w:gridSpan w:val="2"/>
            <w:tcBorders>
              <w:bottom w:val="single" w:sz="4" w:space="0" w:color="auto"/>
            </w:tcBorders>
            <w:shd w:val="clear" w:color="auto" w:fill="auto"/>
            <w:vAlign w:val="center"/>
          </w:tcPr>
          <w:p w14:paraId="523E2181" w14:textId="77777777" w:rsidR="00820DA9" w:rsidRPr="006910BE" w:rsidRDefault="00820DA9" w:rsidP="004C4F00">
            <w:pPr>
              <w:pStyle w:val="TAC"/>
              <w:rPr>
                <w:rFonts w:eastAsia="MS Mincho"/>
              </w:rPr>
            </w:pPr>
            <w:r w:rsidRPr="006910BE">
              <w:rPr>
                <w:rFonts w:eastAsia="MS Mincho"/>
              </w:rPr>
              <w:t>12.1</w:t>
            </w:r>
          </w:p>
        </w:tc>
        <w:tc>
          <w:tcPr>
            <w:tcW w:w="518" w:type="pct"/>
            <w:tcBorders>
              <w:bottom w:val="single" w:sz="4" w:space="0" w:color="auto"/>
            </w:tcBorders>
          </w:tcPr>
          <w:p w14:paraId="349833B8" w14:textId="77777777" w:rsidR="00820DA9" w:rsidRPr="006910BE" w:rsidRDefault="00820DA9" w:rsidP="004C4F00">
            <w:pPr>
              <w:pStyle w:val="TAC"/>
            </w:pPr>
            <w:proofErr w:type="spellStart"/>
            <w:r w:rsidRPr="006910BE">
              <w:rPr>
                <w:rFonts w:eastAsia="MS Mincho"/>
              </w:rPr>
              <w:t>IMD3</w:t>
            </w:r>
            <w:r w:rsidRPr="006910BE">
              <w:rPr>
                <w:rFonts w:eastAsia="MS Mincho"/>
                <w:vertAlign w:val="superscript"/>
              </w:rPr>
              <w:t>3</w:t>
            </w:r>
            <w:proofErr w:type="spellEnd"/>
          </w:p>
        </w:tc>
      </w:tr>
      <w:tr w:rsidR="00820DA9" w:rsidRPr="006910BE" w14:paraId="61DF4752" w14:textId="77777777" w:rsidTr="00044D02">
        <w:trPr>
          <w:cantSplit/>
          <w:jc w:val="center"/>
        </w:trPr>
        <w:tc>
          <w:tcPr>
            <w:tcW w:w="1332" w:type="pct"/>
            <w:gridSpan w:val="2"/>
            <w:tcBorders>
              <w:top w:val="nil"/>
              <w:bottom w:val="single" w:sz="4" w:space="0" w:color="auto"/>
            </w:tcBorders>
            <w:shd w:val="clear" w:color="auto" w:fill="auto"/>
            <w:vAlign w:val="center"/>
          </w:tcPr>
          <w:p w14:paraId="304D0381" w14:textId="77777777" w:rsidR="00820DA9" w:rsidRPr="006910BE" w:rsidRDefault="00820DA9" w:rsidP="004C4F00">
            <w:pPr>
              <w:pStyle w:val="TAC"/>
              <w:rPr>
                <w:rFonts w:eastAsia="MS Mincho"/>
              </w:rPr>
            </w:pPr>
            <w:proofErr w:type="spellStart"/>
            <w:r w:rsidRPr="006910BE">
              <w:rPr>
                <w:rFonts w:eastAsia="MS Mincho"/>
              </w:rPr>
              <w:t>n81A</w:t>
            </w:r>
            <w:proofErr w:type="spellEnd"/>
          </w:p>
        </w:tc>
        <w:tc>
          <w:tcPr>
            <w:tcW w:w="607" w:type="pct"/>
            <w:gridSpan w:val="2"/>
            <w:tcBorders>
              <w:bottom w:val="single" w:sz="4" w:space="0" w:color="auto"/>
            </w:tcBorders>
            <w:shd w:val="clear" w:color="auto" w:fill="auto"/>
            <w:vAlign w:val="center"/>
          </w:tcPr>
          <w:p w14:paraId="158C3BD1" w14:textId="77777777" w:rsidR="00820DA9" w:rsidRPr="006910BE" w:rsidRDefault="00820DA9" w:rsidP="004C4F00">
            <w:pPr>
              <w:pStyle w:val="TAC"/>
            </w:pPr>
            <w:proofErr w:type="spellStart"/>
            <w:r w:rsidRPr="006910BE">
              <w:rPr>
                <w:rFonts w:eastAsia="MS Mincho"/>
              </w:rPr>
              <w:t>n41</w:t>
            </w:r>
            <w:proofErr w:type="spellEnd"/>
          </w:p>
        </w:tc>
        <w:tc>
          <w:tcPr>
            <w:tcW w:w="557" w:type="pct"/>
            <w:gridSpan w:val="2"/>
            <w:tcBorders>
              <w:bottom w:val="single" w:sz="4" w:space="0" w:color="auto"/>
            </w:tcBorders>
            <w:shd w:val="clear" w:color="auto" w:fill="auto"/>
            <w:vAlign w:val="center"/>
          </w:tcPr>
          <w:p w14:paraId="3FDF6D22" w14:textId="77777777" w:rsidR="00820DA9" w:rsidRPr="006910BE" w:rsidRDefault="00820DA9" w:rsidP="004C4F00">
            <w:pPr>
              <w:pStyle w:val="TAC"/>
            </w:pPr>
            <w:r w:rsidRPr="006910BE">
              <w:rPr>
                <w:rFonts w:eastAsia="MS Mincho"/>
              </w:rPr>
              <w:t>2685</w:t>
            </w:r>
          </w:p>
        </w:tc>
        <w:tc>
          <w:tcPr>
            <w:tcW w:w="542" w:type="pct"/>
            <w:gridSpan w:val="2"/>
            <w:tcBorders>
              <w:bottom w:val="single" w:sz="4" w:space="0" w:color="auto"/>
            </w:tcBorders>
            <w:shd w:val="clear" w:color="auto" w:fill="auto"/>
            <w:vAlign w:val="center"/>
          </w:tcPr>
          <w:p w14:paraId="796A91A2" w14:textId="77777777" w:rsidR="00820DA9" w:rsidRPr="006910BE" w:rsidRDefault="00820DA9" w:rsidP="004C4F00">
            <w:pPr>
              <w:pStyle w:val="TAC"/>
            </w:pPr>
            <w:r w:rsidRPr="006910BE">
              <w:rPr>
                <w:rFonts w:eastAsia="MS Mincho"/>
              </w:rPr>
              <w:t>10</w:t>
            </w:r>
          </w:p>
        </w:tc>
        <w:tc>
          <w:tcPr>
            <w:tcW w:w="426" w:type="pct"/>
            <w:gridSpan w:val="2"/>
            <w:tcBorders>
              <w:bottom w:val="single" w:sz="4" w:space="0" w:color="auto"/>
            </w:tcBorders>
            <w:shd w:val="clear" w:color="auto" w:fill="auto"/>
            <w:vAlign w:val="center"/>
          </w:tcPr>
          <w:p w14:paraId="0861DD5B" w14:textId="77777777" w:rsidR="00820DA9" w:rsidRPr="006910BE" w:rsidRDefault="00820DA9" w:rsidP="004C4F00">
            <w:pPr>
              <w:pStyle w:val="TAC"/>
            </w:pPr>
            <w:r w:rsidRPr="006910BE">
              <w:rPr>
                <w:rFonts w:eastAsia="MS Mincho"/>
              </w:rPr>
              <w:t>52</w:t>
            </w:r>
          </w:p>
        </w:tc>
        <w:tc>
          <w:tcPr>
            <w:tcW w:w="557" w:type="pct"/>
            <w:gridSpan w:val="2"/>
            <w:tcBorders>
              <w:bottom w:val="single" w:sz="4" w:space="0" w:color="auto"/>
            </w:tcBorders>
            <w:shd w:val="clear" w:color="auto" w:fill="auto"/>
            <w:vAlign w:val="center"/>
          </w:tcPr>
          <w:p w14:paraId="2D7595F2" w14:textId="77777777" w:rsidR="00820DA9" w:rsidRPr="006910BE" w:rsidRDefault="00820DA9" w:rsidP="004C4F00">
            <w:pPr>
              <w:pStyle w:val="TAC"/>
            </w:pPr>
            <w:r w:rsidRPr="006910BE">
              <w:rPr>
                <w:rFonts w:eastAsia="MS Mincho"/>
              </w:rPr>
              <w:t>2685</w:t>
            </w:r>
          </w:p>
        </w:tc>
        <w:tc>
          <w:tcPr>
            <w:tcW w:w="460" w:type="pct"/>
            <w:gridSpan w:val="2"/>
            <w:tcBorders>
              <w:bottom w:val="single" w:sz="4" w:space="0" w:color="auto"/>
            </w:tcBorders>
            <w:shd w:val="clear" w:color="auto" w:fill="auto"/>
            <w:vAlign w:val="center"/>
          </w:tcPr>
          <w:p w14:paraId="13062D00" w14:textId="77777777" w:rsidR="00820DA9" w:rsidRPr="006910BE" w:rsidRDefault="00820DA9" w:rsidP="004C4F00">
            <w:pPr>
              <w:pStyle w:val="TAC"/>
              <w:rPr>
                <w:rFonts w:eastAsia="MS Mincho"/>
              </w:rPr>
            </w:pPr>
            <w:r w:rsidRPr="006910BE">
              <w:rPr>
                <w:rFonts w:eastAsia="MS Mincho"/>
              </w:rPr>
              <w:t>N/A</w:t>
            </w:r>
          </w:p>
        </w:tc>
        <w:tc>
          <w:tcPr>
            <w:tcW w:w="518" w:type="pct"/>
            <w:tcBorders>
              <w:bottom w:val="single" w:sz="4" w:space="0" w:color="auto"/>
            </w:tcBorders>
          </w:tcPr>
          <w:p w14:paraId="6EF9026F" w14:textId="77777777" w:rsidR="00820DA9" w:rsidRPr="006910BE" w:rsidRDefault="00820DA9" w:rsidP="004C4F00">
            <w:pPr>
              <w:pStyle w:val="TAC"/>
            </w:pPr>
            <w:r w:rsidRPr="006910BE">
              <w:rPr>
                <w:rFonts w:eastAsia="MS Mincho"/>
              </w:rPr>
              <w:t>N/A</w:t>
            </w:r>
          </w:p>
        </w:tc>
      </w:tr>
      <w:tr w:rsidR="00820DA9" w:rsidRPr="006910BE" w14:paraId="2178FE79" w14:textId="77777777" w:rsidTr="00044D02">
        <w:trPr>
          <w:cantSplit/>
          <w:jc w:val="center"/>
        </w:trPr>
        <w:tc>
          <w:tcPr>
            <w:tcW w:w="1332" w:type="pct"/>
            <w:gridSpan w:val="2"/>
            <w:tcBorders>
              <w:bottom w:val="nil"/>
            </w:tcBorders>
            <w:shd w:val="clear" w:color="auto" w:fill="auto"/>
            <w:vAlign w:val="center"/>
          </w:tcPr>
          <w:p w14:paraId="4DBFFD50" w14:textId="77777777" w:rsidR="00820DA9" w:rsidRPr="006910BE" w:rsidRDefault="00820DA9" w:rsidP="004C4F00">
            <w:pPr>
              <w:pStyle w:val="TAC"/>
              <w:rPr>
                <w:rFonts w:eastAsia="MS Mincho"/>
              </w:rPr>
            </w:pPr>
            <w:proofErr w:type="spellStart"/>
            <w:r w:rsidRPr="006910BE">
              <w:rPr>
                <w:rFonts w:eastAsia="MS Mincho"/>
              </w:rPr>
              <w:t>DC</w:t>
            </w:r>
            <w:r w:rsidRPr="006910BE">
              <w:t>_</w:t>
            </w:r>
            <w:r w:rsidRPr="006910BE">
              <w:rPr>
                <w:rFonts w:eastAsia="MS Mincho"/>
              </w:rPr>
              <w:t>8A_n77A</w:t>
            </w:r>
            <w:proofErr w:type="spellEnd"/>
          </w:p>
          <w:p w14:paraId="5965CED0" w14:textId="77777777" w:rsidR="00820DA9" w:rsidRPr="006910BE" w:rsidRDefault="00820DA9" w:rsidP="004C4F00">
            <w:pPr>
              <w:pStyle w:val="TAC"/>
              <w:rPr>
                <w:rFonts w:eastAsia="MS Mincho"/>
              </w:rPr>
            </w:pPr>
            <w:proofErr w:type="spellStart"/>
            <w:r w:rsidRPr="006910BE">
              <w:rPr>
                <w:rFonts w:eastAsia="MS Mincho" w:cs="Arial"/>
              </w:rPr>
              <w:t>DC</w:t>
            </w:r>
            <w:r w:rsidRPr="006910BE">
              <w:rPr>
                <w:rFonts w:cs="Arial"/>
              </w:rPr>
              <w:t>_</w:t>
            </w:r>
            <w:r w:rsidRPr="006910BE">
              <w:rPr>
                <w:rFonts w:eastAsia="MS Mincho" w:cs="Arial"/>
              </w:rPr>
              <w:t>8A_n78A</w:t>
            </w:r>
            <w:proofErr w:type="spellEnd"/>
            <w:r w:rsidRPr="006910BE">
              <w:t xml:space="preserve"> </w:t>
            </w:r>
          </w:p>
        </w:tc>
        <w:tc>
          <w:tcPr>
            <w:tcW w:w="607" w:type="pct"/>
            <w:gridSpan w:val="2"/>
            <w:tcBorders>
              <w:bottom w:val="single" w:sz="4" w:space="0" w:color="auto"/>
            </w:tcBorders>
            <w:shd w:val="clear" w:color="auto" w:fill="auto"/>
            <w:vAlign w:val="center"/>
          </w:tcPr>
          <w:p w14:paraId="31BBD8DB" w14:textId="77777777" w:rsidR="00820DA9" w:rsidRPr="006910BE" w:rsidRDefault="00820DA9" w:rsidP="004C4F00">
            <w:pPr>
              <w:pStyle w:val="TAC"/>
            </w:pPr>
            <w:r w:rsidRPr="006910BE">
              <w:t>8</w:t>
            </w:r>
          </w:p>
        </w:tc>
        <w:tc>
          <w:tcPr>
            <w:tcW w:w="557" w:type="pct"/>
            <w:gridSpan w:val="2"/>
            <w:tcBorders>
              <w:bottom w:val="single" w:sz="4" w:space="0" w:color="auto"/>
            </w:tcBorders>
            <w:shd w:val="clear" w:color="auto" w:fill="auto"/>
            <w:vAlign w:val="center"/>
          </w:tcPr>
          <w:p w14:paraId="0E7B147E" w14:textId="77777777" w:rsidR="00820DA9" w:rsidRPr="006910BE" w:rsidRDefault="00820DA9" w:rsidP="004C4F00">
            <w:pPr>
              <w:pStyle w:val="TAC"/>
            </w:pPr>
            <w:r w:rsidRPr="006910BE">
              <w:t>897.5</w:t>
            </w:r>
          </w:p>
        </w:tc>
        <w:tc>
          <w:tcPr>
            <w:tcW w:w="542" w:type="pct"/>
            <w:gridSpan w:val="2"/>
            <w:tcBorders>
              <w:bottom w:val="single" w:sz="4" w:space="0" w:color="auto"/>
            </w:tcBorders>
            <w:shd w:val="clear" w:color="auto" w:fill="auto"/>
            <w:vAlign w:val="center"/>
          </w:tcPr>
          <w:p w14:paraId="22CDCB77" w14:textId="77777777" w:rsidR="00820DA9" w:rsidRPr="006910BE" w:rsidRDefault="00820DA9" w:rsidP="004C4F00">
            <w:pPr>
              <w:pStyle w:val="TAC"/>
            </w:pPr>
            <w:r w:rsidRPr="006910BE">
              <w:t>5</w:t>
            </w:r>
          </w:p>
        </w:tc>
        <w:tc>
          <w:tcPr>
            <w:tcW w:w="426" w:type="pct"/>
            <w:gridSpan w:val="2"/>
            <w:tcBorders>
              <w:bottom w:val="single" w:sz="4" w:space="0" w:color="auto"/>
            </w:tcBorders>
            <w:shd w:val="clear" w:color="auto" w:fill="auto"/>
            <w:vAlign w:val="center"/>
          </w:tcPr>
          <w:p w14:paraId="4C0355B8" w14:textId="77777777" w:rsidR="00820DA9" w:rsidRPr="006910BE" w:rsidRDefault="00820DA9" w:rsidP="004C4F00">
            <w:pPr>
              <w:pStyle w:val="TAC"/>
            </w:pPr>
            <w:r w:rsidRPr="006910BE">
              <w:t>25</w:t>
            </w:r>
          </w:p>
        </w:tc>
        <w:tc>
          <w:tcPr>
            <w:tcW w:w="557" w:type="pct"/>
            <w:gridSpan w:val="2"/>
            <w:tcBorders>
              <w:bottom w:val="single" w:sz="4" w:space="0" w:color="auto"/>
            </w:tcBorders>
            <w:shd w:val="clear" w:color="auto" w:fill="auto"/>
            <w:vAlign w:val="center"/>
          </w:tcPr>
          <w:p w14:paraId="36FC443E" w14:textId="77777777" w:rsidR="00820DA9" w:rsidRPr="006910BE" w:rsidRDefault="00820DA9" w:rsidP="004C4F00">
            <w:pPr>
              <w:pStyle w:val="TAC"/>
            </w:pPr>
            <w:r w:rsidRPr="006910BE">
              <w:t>942.5</w:t>
            </w:r>
          </w:p>
        </w:tc>
        <w:tc>
          <w:tcPr>
            <w:tcW w:w="460" w:type="pct"/>
            <w:gridSpan w:val="2"/>
            <w:tcBorders>
              <w:bottom w:val="single" w:sz="4" w:space="0" w:color="auto"/>
            </w:tcBorders>
            <w:shd w:val="clear" w:color="auto" w:fill="auto"/>
            <w:vAlign w:val="center"/>
          </w:tcPr>
          <w:p w14:paraId="06D2D48C" w14:textId="77777777" w:rsidR="00820DA9" w:rsidRPr="006910BE" w:rsidRDefault="00820DA9" w:rsidP="004C4F00">
            <w:pPr>
              <w:pStyle w:val="TAC"/>
            </w:pPr>
            <w:r w:rsidRPr="006910BE">
              <w:t>8.3</w:t>
            </w:r>
          </w:p>
        </w:tc>
        <w:tc>
          <w:tcPr>
            <w:tcW w:w="518" w:type="pct"/>
            <w:tcBorders>
              <w:bottom w:val="single" w:sz="4" w:space="0" w:color="auto"/>
            </w:tcBorders>
            <w:vAlign w:val="center"/>
          </w:tcPr>
          <w:p w14:paraId="6130A00D" w14:textId="77777777" w:rsidR="00820DA9" w:rsidRPr="006910BE" w:rsidRDefault="00820DA9" w:rsidP="004C4F00">
            <w:pPr>
              <w:pStyle w:val="TAC"/>
            </w:pPr>
            <w:proofErr w:type="spellStart"/>
            <w:r w:rsidRPr="006910BE">
              <w:t>IMD4</w:t>
            </w:r>
            <w:proofErr w:type="spellEnd"/>
          </w:p>
        </w:tc>
      </w:tr>
      <w:tr w:rsidR="00820DA9" w:rsidRPr="006910BE" w14:paraId="5E391A71" w14:textId="77777777" w:rsidTr="00044D02">
        <w:trPr>
          <w:cantSplit/>
          <w:jc w:val="center"/>
        </w:trPr>
        <w:tc>
          <w:tcPr>
            <w:tcW w:w="1332" w:type="pct"/>
            <w:gridSpan w:val="2"/>
            <w:tcBorders>
              <w:top w:val="nil"/>
              <w:bottom w:val="single" w:sz="4" w:space="0" w:color="auto"/>
            </w:tcBorders>
            <w:shd w:val="clear" w:color="auto" w:fill="auto"/>
            <w:vAlign w:val="center"/>
          </w:tcPr>
          <w:p w14:paraId="39C72313" w14:textId="77777777" w:rsidR="00820DA9" w:rsidRPr="006910BE" w:rsidRDefault="00820DA9" w:rsidP="004C4F00">
            <w:pPr>
              <w:pStyle w:val="TAC"/>
            </w:pPr>
            <w:proofErr w:type="spellStart"/>
            <w:r w:rsidRPr="006910BE">
              <w:t>DC_8A-n79C</w:t>
            </w:r>
            <w:proofErr w:type="spellEnd"/>
            <w:r w:rsidRPr="006910BE">
              <w:t>,</w:t>
            </w:r>
          </w:p>
          <w:p w14:paraId="279975CE" w14:textId="77777777" w:rsidR="00820DA9" w:rsidRPr="006910BE" w:rsidRDefault="00820DA9" w:rsidP="004C4F00">
            <w:pPr>
              <w:pStyle w:val="TAC"/>
              <w:rPr>
                <w:rFonts w:eastAsia="MS Mincho"/>
              </w:rPr>
            </w:pPr>
            <w:proofErr w:type="spellStart"/>
            <w:r w:rsidRPr="006910BE">
              <w:t>DC_8A-SUL_n78A-n81A</w:t>
            </w:r>
            <w:proofErr w:type="spellEnd"/>
          </w:p>
        </w:tc>
        <w:tc>
          <w:tcPr>
            <w:tcW w:w="607" w:type="pct"/>
            <w:gridSpan w:val="2"/>
            <w:tcBorders>
              <w:bottom w:val="single" w:sz="4" w:space="0" w:color="auto"/>
            </w:tcBorders>
            <w:shd w:val="clear" w:color="auto" w:fill="auto"/>
            <w:vAlign w:val="center"/>
          </w:tcPr>
          <w:p w14:paraId="45493AE0" w14:textId="77777777" w:rsidR="00820DA9" w:rsidRPr="006910BE" w:rsidRDefault="00820DA9" w:rsidP="004C4F00">
            <w:pPr>
              <w:pStyle w:val="TAC"/>
            </w:pPr>
            <w:proofErr w:type="spellStart"/>
            <w:r w:rsidRPr="006910BE">
              <w:t>n77</w:t>
            </w:r>
            <w:proofErr w:type="spellEnd"/>
            <w:r w:rsidRPr="006910BE">
              <w:t xml:space="preserve">, </w:t>
            </w:r>
            <w:proofErr w:type="spellStart"/>
            <w:r w:rsidRPr="006910BE">
              <w:t>n78</w:t>
            </w:r>
            <w:proofErr w:type="spellEnd"/>
          </w:p>
        </w:tc>
        <w:tc>
          <w:tcPr>
            <w:tcW w:w="557" w:type="pct"/>
            <w:gridSpan w:val="2"/>
            <w:tcBorders>
              <w:bottom w:val="single" w:sz="4" w:space="0" w:color="auto"/>
            </w:tcBorders>
            <w:shd w:val="clear" w:color="auto" w:fill="auto"/>
            <w:vAlign w:val="center"/>
          </w:tcPr>
          <w:p w14:paraId="25647174" w14:textId="77777777" w:rsidR="00820DA9" w:rsidRPr="006910BE" w:rsidRDefault="00820DA9" w:rsidP="004C4F00">
            <w:pPr>
              <w:pStyle w:val="TAC"/>
            </w:pPr>
            <w:r w:rsidRPr="006910BE">
              <w:t>3635</w:t>
            </w:r>
          </w:p>
        </w:tc>
        <w:tc>
          <w:tcPr>
            <w:tcW w:w="542" w:type="pct"/>
            <w:gridSpan w:val="2"/>
            <w:tcBorders>
              <w:bottom w:val="single" w:sz="4" w:space="0" w:color="auto"/>
            </w:tcBorders>
            <w:shd w:val="clear" w:color="auto" w:fill="auto"/>
            <w:vAlign w:val="center"/>
          </w:tcPr>
          <w:p w14:paraId="19612CF6" w14:textId="77777777" w:rsidR="00820DA9" w:rsidRPr="006910BE" w:rsidRDefault="00820DA9" w:rsidP="004C4F00">
            <w:pPr>
              <w:pStyle w:val="TAC"/>
            </w:pPr>
            <w:r w:rsidRPr="006910BE">
              <w:t>10</w:t>
            </w:r>
          </w:p>
        </w:tc>
        <w:tc>
          <w:tcPr>
            <w:tcW w:w="426" w:type="pct"/>
            <w:gridSpan w:val="2"/>
            <w:tcBorders>
              <w:bottom w:val="single" w:sz="4" w:space="0" w:color="auto"/>
            </w:tcBorders>
            <w:shd w:val="clear" w:color="auto" w:fill="auto"/>
            <w:vAlign w:val="center"/>
          </w:tcPr>
          <w:p w14:paraId="40068739" w14:textId="77777777" w:rsidR="00820DA9" w:rsidRPr="006910BE" w:rsidRDefault="00820DA9" w:rsidP="004C4F00">
            <w:pPr>
              <w:pStyle w:val="TAC"/>
            </w:pPr>
            <w:r w:rsidRPr="006910BE">
              <w:t>50</w:t>
            </w:r>
          </w:p>
        </w:tc>
        <w:tc>
          <w:tcPr>
            <w:tcW w:w="557" w:type="pct"/>
            <w:gridSpan w:val="2"/>
            <w:tcBorders>
              <w:bottom w:val="single" w:sz="4" w:space="0" w:color="auto"/>
            </w:tcBorders>
            <w:shd w:val="clear" w:color="auto" w:fill="auto"/>
            <w:vAlign w:val="center"/>
          </w:tcPr>
          <w:p w14:paraId="557E75D7" w14:textId="77777777" w:rsidR="00820DA9" w:rsidRPr="006910BE" w:rsidRDefault="00820DA9" w:rsidP="004C4F00">
            <w:pPr>
              <w:pStyle w:val="TAC"/>
            </w:pPr>
            <w:r w:rsidRPr="006910BE">
              <w:t>3635</w:t>
            </w:r>
          </w:p>
        </w:tc>
        <w:tc>
          <w:tcPr>
            <w:tcW w:w="460" w:type="pct"/>
            <w:gridSpan w:val="2"/>
            <w:tcBorders>
              <w:bottom w:val="single" w:sz="4" w:space="0" w:color="auto"/>
            </w:tcBorders>
            <w:shd w:val="clear" w:color="auto" w:fill="auto"/>
            <w:vAlign w:val="center"/>
          </w:tcPr>
          <w:p w14:paraId="6F7B94AA" w14:textId="77777777" w:rsidR="00820DA9" w:rsidRPr="006910BE" w:rsidRDefault="00820DA9" w:rsidP="004C4F00">
            <w:pPr>
              <w:pStyle w:val="TAC"/>
            </w:pPr>
            <w:r w:rsidRPr="006910BE">
              <w:t>N/A</w:t>
            </w:r>
          </w:p>
        </w:tc>
        <w:tc>
          <w:tcPr>
            <w:tcW w:w="518" w:type="pct"/>
            <w:tcBorders>
              <w:bottom w:val="single" w:sz="4" w:space="0" w:color="auto"/>
            </w:tcBorders>
            <w:vAlign w:val="center"/>
          </w:tcPr>
          <w:p w14:paraId="73033C9C" w14:textId="77777777" w:rsidR="00820DA9" w:rsidRPr="006910BE" w:rsidRDefault="00820DA9" w:rsidP="004C4F00">
            <w:pPr>
              <w:pStyle w:val="TAC"/>
            </w:pPr>
            <w:proofErr w:type="spellStart"/>
            <w:r w:rsidRPr="006910BE">
              <w:t>H4</w:t>
            </w:r>
            <w:proofErr w:type="spellEnd"/>
          </w:p>
        </w:tc>
      </w:tr>
      <w:tr w:rsidR="00820DA9" w:rsidRPr="006910BE" w14:paraId="3B74A6E6" w14:textId="77777777" w:rsidTr="00044D02">
        <w:trPr>
          <w:cantSplit/>
          <w:jc w:val="center"/>
        </w:trPr>
        <w:tc>
          <w:tcPr>
            <w:tcW w:w="1332" w:type="pct"/>
            <w:gridSpan w:val="2"/>
            <w:tcBorders>
              <w:bottom w:val="nil"/>
            </w:tcBorders>
            <w:shd w:val="clear" w:color="auto" w:fill="auto"/>
          </w:tcPr>
          <w:p w14:paraId="4FB83EEF" w14:textId="77777777" w:rsidR="00820DA9" w:rsidRPr="006910BE" w:rsidRDefault="00820DA9" w:rsidP="004C4F00">
            <w:pPr>
              <w:pStyle w:val="TAC"/>
              <w:rPr>
                <w:rFonts w:eastAsia="MS Mincho"/>
              </w:rPr>
            </w:pPr>
            <w:proofErr w:type="spellStart"/>
            <w:r w:rsidRPr="006910BE">
              <w:t>DC_12_n78</w:t>
            </w:r>
            <w:proofErr w:type="spellEnd"/>
          </w:p>
        </w:tc>
        <w:tc>
          <w:tcPr>
            <w:tcW w:w="607" w:type="pct"/>
            <w:gridSpan w:val="2"/>
            <w:tcBorders>
              <w:bottom w:val="single" w:sz="4" w:space="0" w:color="auto"/>
            </w:tcBorders>
            <w:shd w:val="clear" w:color="auto" w:fill="auto"/>
            <w:vAlign w:val="center"/>
          </w:tcPr>
          <w:p w14:paraId="6A534784" w14:textId="77777777" w:rsidR="00820DA9" w:rsidRPr="006910BE" w:rsidRDefault="00820DA9" w:rsidP="004C4F00">
            <w:pPr>
              <w:pStyle w:val="TAC"/>
            </w:pPr>
            <w:r w:rsidRPr="006910BE">
              <w:t>12</w:t>
            </w:r>
          </w:p>
        </w:tc>
        <w:tc>
          <w:tcPr>
            <w:tcW w:w="557" w:type="pct"/>
            <w:gridSpan w:val="2"/>
            <w:tcBorders>
              <w:bottom w:val="single" w:sz="4" w:space="0" w:color="auto"/>
            </w:tcBorders>
            <w:shd w:val="clear" w:color="auto" w:fill="auto"/>
            <w:vAlign w:val="center"/>
          </w:tcPr>
          <w:p w14:paraId="17EB73FD" w14:textId="77777777" w:rsidR="00820DA9" w:rsidRPr="006910BE" w:rsidRDefault="00820DA9" w:rsidP="004C4F00">
            <w:pPr>
              <w:pStyle w:val="TAC"/>
            </w:pPr>
            <w:r w:rsidRPr="006910BE">
              <w:t>710</w:t>
            </w:r>
          </w:p>
        </w:tc>
        <w:tc>
          <w:tcPr>
            <w:tcW w:w="542" w:type="pct"/>
            <w:gridSpan w:val="2"/>
            <w:tcBorders>
              <w:bottom w:val="single" w:sz="4" w:space="0" w:color="auto"/>
            </w:tcBorders>
            <w:shd w:val="clear" w:color="auto" w:fill="auto"/>
            <w:vAlign w:val="center"/>
          </w:tcPr>
          <w:p w14:paraId="3ECD6D01" w14:textId="77777777" w:rsidR="00820DA9" w:rsidRPr="006910BE" w:rsidRDefault="00820DA9" w:rsidP="004C4F00">
            <w:pPr>
              <w:pStyle w:val="TAC"/>
            </w:pPr>
            <w:r w:rsidRPr="006910BE">
              <w:t>5</w:t>
            </w:r>
          </w:p>
        </w:tc>
        <w:tc>
          <w:tcPr>
            <w:tcW w:w="426" w:type="pct"/>
            <w:gridSpan w:val="2"/>
            <w:tcBorders>
              <w:bottom w:val="single" w:sz="4" w:space="0" w:color="auto"/>
            </w:tcBorders>
            <w:shd w:val="clear" w:color="auto" w:fill="auto"/>
            <w:vAlign w:val="center"/>
          </w:tcPr>
          <w:p w14:paraId="69DB8CC3" w14:textId="77777777" w:rsidR="00820DA9" w:rsidRPr="006910BE" w:rsidRDefault="00820DA9" w:rsidP="004C4F00">
            <w:pPr>
              <w:pStyle w:val="TAC"/>
            </w:pPr>
            <w:r w:rsidRPr="006910BE">
              <w:t>25</w:t>
            </w:r>
          </w:p>
        </w:tc>
        <w:tc>
          <w:tcPr>
            <w:tcW w:w="557" w:type="pct"/>
            <w:gridSpan w:val="2"/>
            <w:tcBorders>
              <w:bottom w:val="single" w:sz="4" w:space="0" w:color="auto"/>
            </w:tcBorders>
            <w:shd w:val="clear" w:color="auto" w:fill="auto"/>
            <w:vAlign w:val="center"/>
          </w:tcPr>
          <w:p w14:paraId="26B40708" w14:textId="77777777" w:rsidR="00820DA9" w:rsidRPr="006910BE" w:rsidRDefault="00820DA9" w:rsidP="004C4F00">
            <w:pPr>
              <w:pStyle w:val="TAC"/>
            </w:pPr>
            <w:r w:rsidRPr="006910BE">
              <w:t>740</w:t>
            </w:r>
          </w:p>
        </w:tc>
        <w:tc>
          <w:tcPr>
            <w:tcW w:w="460" w:type="pct"/>
            <w:gridSpan w:val="2"/>
            <w:tcBorders>
              <w:bottom w:val="single" w:sz="4" w:space="0" w:color="auto"/>
            </w:tcBorders>
            <w:shd w:val="clear" w:color="auto" w:fill="auto"/>
            <w:vAlign w:val="center"/>
          </w:tcPr>
          <w:p w14:paraId="637E90DA" w14:textId="77777777" w:rsidR="00820DA9" w:rsidRPr="006910BE" w:rsidRDefault="00820DA9" w:rsidP="004C4F00">
            <w:pPr>
              <w:pStyle w:val="TAC"/>
            </w:pPr>
            <w:r w:rsidRPr="006910BE">
              <w:t>5.5</w:t>
            </w:r>
          </w:p>
        </w:tc>
        <w:tc>
          <w:tcPr>
            <w:tcW w:w="518" w:type="pct"/>
            <w:tcBorders>
              <w:bottom w:val="single" w:sz="4" w:space="0" w:color="auto"/>
            </w:tcBorders>
          </w:tcPr>
          <w:p w14:paraId="0987D7F6" w14:textId="77777777" w:rsidR="00820DA9" w:rsidRPr="006910BE" w:rsidRDefault="00820DA9" w:rsidP="004C4F00">
            <w:pPr>
              <w:pStyle w:val="TAC"/>
            </w:pPr>
            <w:proofErr w:type="spellStart"/>
            <w:r w:rsidRPr="006910BE">
              <w:t>IMD5</w:t>
            </w:r>
            <w:proofErr w:type="spellEnd"/>
          </w:p>
        </w:tc>
      </w:tr>
      <w:tr w:rsidR="00820DA9" w:rsidRPr="006910BE" w14:paraId="19C18583" w14:textId="77777777" w:rsidTr="00044D02">
        <w:trPr>
          <w:cantSplit/>
          <w:jc w:val="center"/>
        </w:trPr>
        <w:tc>
          <w:tcPr>
            <w:tcW w:w="1332" w:type="pct"/>
            <w:gridSpan w:val="2"/>
            <w:tcBorders>
              <w:top w:val="nil"/>
              <w:bottom w:val="single" w:sz="4" w:space="0" w:color="auto"/>
            </w:tcBorders>
            <w:shd w:val="clear" w:color="auto" w:fill="auto"/>
          </w:tcPr>
          <w:p w14:paraId="053397AE"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vAlign w:val="center"/>
          </w:tcPr>
          <w:p w14:paraId="274EA4B0" w14:textId="77777777" w:rsidR="00820DA9" w:rsidRPr="006910BE" w:rsidRDefault="00820DA9" w:rsidP="004C4F00">
            <w:pPr>
              <w:pStyle w:val="TAC"/>
            </w:pPr>
            <w:proofErr w:type="spellStart"/>
            <w:r w:rsidRPr="006910BE">
              <w:rPr>
                <w:rFonts w:cs="Arial"/>
              </w:rPr>
              <w:t>n78</w:t>
            </w:r>
            <w:proofErr w:type="spellEnd"/>
          </w:p>
        </w:tc>
        <w:tc>
          <w:tcPr>
            <w:tcW w:w="557" w:type="pct"/>
            <w:gridSpan w:val="2"/>
            <w:tcBorders>
              <w:bottom w:val="single" w:sz="4" w:space="0" w:color="auto"/>
            </w:tcBorders>
            <w:shd w:val="clear" w:color="auto" w:fill="auto"/>
            <w:vAlign w:val="center"/>
          </w:tcPr>
          <w:p w14:paraId="0F10A971" w14:textId="77777777" w:rsidR="00820DA9" w:rsidRPr="006910BE" w:rsidRDefault="00820DA9" w:rsidP="004C4F00">
            <w:pPr>
              <w:pStyle w:val="TAC"/>
              <w:rPr>
                <w:rFonts w:cs="Arial"/>
              </w:rPr>
            </w:pPr>
            <w:r w:rsidRPr="006910BE">
              <w:rPr>
                <w:rFonts w:cs="Arial"/>
              </w:rPr>
              <w:t>3580</w:t>
            </w:r>
          </w:p>
        </w:tc>
        <w:tc>
          <w:tcPr>
            <w:tcW w:w="542" w:type="pct"/>
            <w:gridSpan w:val="2"/>
            <w:tcBorders>
              <w:bottom w:val="single" w:sz="4" w:space="0" w:color="auto"/>
            </w:tcBorders>
            <w:shd w:val="clear" w:color="auto" w:fill="auto"/>
            <w:vAlign w:val="center"/>
          </w:tcPr>
          <w:p w14:paraId="0D40FBB1" w14:textId="77777777" w:rsidR="00820DA9" w:rsidRPr="006910BE" w:rsidRDefault="00820DA9" w:rsidP="004C4F00">
            <w:pPr>
              <w:pStyle w:val="TAC"/>
              <w:rPr>
                <w:rFonts w:cs="Arial"/>
              </w:rPr>
            </w:pPr>
            <w:r w:rsidRPr="006910BE">
              <w:t>10</w:t>
            </w:r>
          </w:p>
        </w:tc>
        <w:tc>
          <w:tcPr>
            <w:tcW w:w="426" w:type="pct"/>
            <w:gridSpan w:val="2"/>
            <w:tcBorders>
              <w:bottom w:val="single" w:sz="4" w:space="0" w:color="auto"/>
            </w:tcBorders>
            <w:shd w:val="clear" w:color="auto" w:fill="auto"/>
            <w:vAlign w:val="center"/>
          </w:tcPr>
          <w:p w14:paraId="11046C27" w14:textId="77777777" w:rsidR="00820DA9" w:rsidRPr="006910BE" w:rsidRDefault="00820DA9" w:rsidP="004C4F00">
            <w:pPr>
              <w:pStyle w:val="TAC"/>
              <w:rPr>
                <w:rFonts w:cs="Arial"/>
              </w:rPr>
            </w:pPr>
            <w:r w:rsidRPr="006910BE">
              <w:t>50</w:t>
            </w:r>
          </w:p>
        </w:tc>
        <w:tc>
          <w:tcPr>
            <w:tcW w:w="557" w:type="pct"/>
            <w:gridSpan w:val="2"/>
            <w:tcBorders>
              <w:bottom w:val="single" w:sz="4" w:space="0" w:color="auto"/>
            </w:tcBorders>
            <w:shd w:val="clear" w:color="auto" w:fill="auto"/>
            <w:vAlign w:val="center"/>
          </w:tcPr>
          <w:p w14:paraId="71B5C624" w14:textId="77777777" w:rsidR="00820DA9" w:rsidRPr="006910BE" w:rsidRDefault="00820DA9" w:rsidP="004C4F00">
            <w:pPr>
              <w:pStyle w:val="TAC"/>
              <w:rPr>
                <w:rFonts w:cs="Arial"/>
              </w:rPr>
            </w:pPr>
            <w:r w:rsidRPr="006910BE">
              <w:rPr>
                <w:rFonts w:cs="Arial"/>
              </w:rPr>
              <w:t>3580</w:t>
            </w:r>
          </w:p>
        </w:tc>
        <w:tc>
          <w:tcPr>
            <w:tcW w:w="460" w:type="pct"/>
            <w:gridSpan w:val="2"/>
            <w:tcBorders>
              <w:bottom w:val="single" w:sz="4" w:space="0" w:color="auto"/>
            </w:tcBorders>
            <w:shd w:val="clear" w:color="auto" w:fill="auto"/>
            <w:vAlign w:val="center"/>
          </w:tcPr>
          <w:p w14:paraId="657F5933" w14:textId="77777777" w:rsidR="00820DA9" w:rsidRPr="006910BE" w:rsidRDefault="00820DA9" w:rsidP="004C4F00">
            <w:pPr>
              <w:pStyle w:val="TAC"/>
              <w:rPr>
                <w:rFonts w:cs="Arial"/>
              </w:rPr>
            </w:pPr>
            <w:r w:rsidRPr="006910BE">
              <w:rPr>
                <w:rFonts w:cs="Arial"/>
              </w:rPr>
              <w:t>N/A</w:t>
            </w:r>
          </w:p>
        </w:tc>
        <w:tc>
          <w:tcPr>
            <w:tcW w:w="518" w:type="pct"/>
            <w:tcBorders>
              <w:bottom w:val="single" w:sz="4" w:space="0" w:color="auto"/>
            </w:tcBorders>
          </w:tcPr>
          <w:p w14:paraId="618DD8C2" w14:textId="77777777" w:rsidR="00820DA9" w:rsidRPr="006910BE" w:rsidRDefault="00820DA9" w:rsidP="004C4F00">
            <w:pPr>
              <w:pStyle w:val="TAC"/>
            </w:pPr>
            <w:r w:rsidRPr="006910BE">
              <w:rPr>
                <w:rFonts w:cs="Arial"/>
              </w:rPr>
              <w:t>N/A</w:t>
            </w:r>
          </w:p>
        </w:tc>
      </w:tr>
      <w:tr w:rsidR="00820DA9" w:rsidRPr="006910BE" w14:paraId="37B51EB4" w14:textId="77777777" w:rsidTr="00044D02">
        <w:trPr>
          <w:cantSplit/>
          <w:jc w:val="center"/>
        </w:trPr>
        <w:tc>
          <w:tcPr>
            <w:tcW w:w="1332" w:type="pct"/>
            <w:gridSpan w:val="2"/>
            <w:tcBorders>
              <w:top w:val="single" w:sz="4" w:space="0" w:color="auto"/>
              <w:bottom w:val="nil"/>
            </w:tcBorders>
            <w:shd w:val="clear" w:color="auto" w:fill="auto"/>
          </w:tcPr>
          <w:p w14:paraId="302BAFCF" w14:textId="77777777" w:rsidR="00820DA9" w:rsidRPr="006910BE" w:rsidRDefault="00820DA9" w:rsidP="004C4F00">
            <w:pPr>
              <w:pStyle w:val="TAC"/>
              <w:rPr>
                <w:rFonts w:eastAsia="MS Mincho"/>
              </w:rPr>
            </w:pPr>
            <w:proofErr w:type="spellStart"/>
            <w:r w:rsidRPr="006910BE">
              <w:t>DC_13A_n77A</w:t>
            </w:r>
            <w:proofErr w:type="spellEnd"/>
          </w:p>
        </w:tc>
        <w:tc>
          <w:tcPr>
            <w:tcW w:w="607" w:type="pct"/>
            <w:gridSpan w:val="2"/>
            <w:tcBorders>
              <w:bottom w:val="single" w:sz="4" w:space="0" w:color="auto"/>
            </w:tcBorders>
            <w:shd w:val="clear" w:color="auto" w:fill="auto"/>
          </w:tcPr>
          <w:p w14:paraId="17045B0A" w14:textId="77777777" w:rsidR="00820DA9" w:rsidRPr="006910BE" w:rsidRDefault="00820DA9" w:rsidP="004C4F00">
            <w:pPr>
              <w:pStyle w:val="TAC"/>
            </w:pPr>
            <w:r w:rsidRPr="006910BE">
              <w:t>13</w:t>
            </w:r>
          </w:p>
        </w:tc>
        <w:tc>
          <w:tcPr>
            <w:tcW w:w="557" w:type="pct"/>
            <w:gridSpan w:val="2"/>
            <w:tcBorders>
              <w:bottom w:val="single" w:sz="4" w:space="0" w:color="auto"/>
            </w:tcBorders>
            <w:shd w:val="clear" w:color="auto" w:fill="auto"/>
          </w:tcPr>
          <w:p w14:paraId="1D254303" w14:textId="77777777" w:rsidR="00820DA9" w:rsidRPr="006910BE" w:rsidRDefault="00820DA9" w:rsidP="004C4F00">
            <w:pPr>
              <w:pStyle w:val="TAC"/>
              <w:rPr>
                <w:rFonts w:cs="Arial"/>
              </w:rPr>
            </w:pPr>
            <w:r w:rsidRPr="006910BE">
              <w:t>784.5</w:t>
            </w:r>
          </w:p>
        </w:tc>
        <w:tc>
          <w:tcPr>
            <w:tcW w:w="542" w:type="pct"/>
            <w:gridSpan w:val="2"/>
            <w:tcBorders>
              <w:bottom w:val="single" w:sz="4" w:space="0" w:color="auto"/>
            </w:tcBorders>
            <w:shd w:val="clear" w:color="auto" w:fill="auto"/>
          </w:tcPr>
          <w:p w14:paraId="39887C4B" w14:textId="77777777" w:rsidR="00820DA9" w:rsidRPr="006910BE" w:rsidRDefault="00820DA9" w:rsidP="004C4F00">
            <w:pPr>
              <w:pStyle w:val="TAC"/>
              <w:rPr>
                <w:rFonts w:cs="Arial"/>
              </w:rPr>
            </w:pPr>
            <w:r w:rsidRPr="006910BE">
              <w:t>5</w:t>
            </w:r>
          </w:p>
        </w:tc>
        <w:tc>
          <w:tcPr>
            <w:tcW w:w="426" w:type="pct"/>
            <w:gridSpan w:val="2"/>
            <w:tcBorders>
              <w:bottom w:val="single" w:sz="4" w:space="0" w:color="auto"/>
            </w:tcBorders>
            <w:shd w:val="clear" w:color="auto" w:fill="auto"/>
          </w:tcPr>
          <w:p w14:paraId="4415178C" w14:textId="77777777" w:rsidR="00820DA9" w:rsidRPr="006910BE" w:rsidRDefault="00820DA9" w:rsidP="004C4F00">
            <w:pPr>
              <w:pStyle w:val="TAC"/>
              <w:rPr>
                <w:rFonts w:cs="Arial"/>
              </w:rPr>
            </w:pPr>
            <w:r w:rsidRPr="006910BE">
              <w:t>20</w:t>
            </w:r>
          </w:p>
        </w:tc>
        <w:tc>
          <w:tcPr>
            <w:tcW w:w="557" w:type="pct"/>
            <w:gridSpan w:val="2"/>
            <w:tcBorders>
              <w:bottom w:val="single" w:sz="4" w:space="0" w:color="auto"/>
            </w:tcBorders>
            <w:shd w:val="clear" w:color="auto" w:fill="auto"/>
          </w:tcPr>
          <w:p w14:paraId="78352894" w14:textId="77777777" w:rsidR="00820DA9" w:rsidRPr="006910BE" w:rsidRDefault="00820DA9" w:rsidP="004C4F00">
            <w:pPr>
              <w:pStyle w:val="TAC"/>
              <w:rPr>
                <w:rFonts w:cs="Arial"/>
              </w:rPr>
            </w:pPr>
            <w:r w:rsidRPr="006910BE">
              <w:t>753.5</w:t>
            </w:r>
          </w:p>
        </w:tc>
        <w:tc>
          <w:tcPr>
            <w:tcW w:w="460" w:type="pct"/>
            <w:gridSpan w:val="2"/>
            <w:tcBorders>
              <w:bottom w:val="single" w:sz="4" w:space="0" w:color="auto"/>
            </w:tcBorders>
            <w:shd w:val="clear" w:color="auto" w:fill="auto"/>
          </w:tcPr>
          <w:p w14:paraId="2A62A3FD" w14:textId="77777777" w:rsidR="00820DA9" w:rsidRPr="006910BE" w:rsidRDefault="00820DA9" w:rsidP="004C4F00">
            <w:pPr>
              <w:pStyle w:val="TAC"/>
              <w:rPr>
                <w:rFonts w:cs="Arial"/>
              </w:rPr>
            </w:pPr>
            <w:r w:rsidRPr="006910BE">
              <w:t>5.5</w:t>
            </w:r>
          </w:p>
        </w:tc>
        <w:tc>
          <w:tcPr>
            <w:tcW w:w="518" w:type="pct"/>
            <w:tcBorders>
              <w:bottom w:val="single" w:sz="4" w:space="0" w:color="auto"/>
            </w:tcBorders>
          </w:tcPr>
          <w:p w14:paraId="2539DBE1" w14:textId="77777777" w:rsidR="00820DA9" w:rsidRPr="006910BE" w:rsidRDefault="00820DA9" w:rsidP="004C4F00">
            <w:pPr>
              <w:pStyle w:val="TAC"/>
            </w:pPr>
            <w:proofErr w:type="spellStart"/>
            <w:r w:rsidRPr="006910BE">
              <w:t>IMD5</w:t>
            </w:r>
            <w:proofErr w:type="spellEnd"/>
          </w:p>
        </w:tc>
      </w:tr>
      <w:tr w:rsidR="00820DA9" w:rsidRPr="006910BE" w14:paraId="35CC2535" w14:textId="77777777" w:rsidTr="00044D02">
        <w:trPr>
          <w:cantSplit/>
          <w:jc w:val="center"/>
        </w:trPr>
        <w:tc>
          <w:tcPr>
            <w:tcW w:w="1332" w:type="pct"/>
            <w:gridSpan w:val="2"/>
            <w:tcBorders>
              <w:top w:val="nil"/>
              <w:bottom w:val="single" w:sz="4" w:space="0" w:color="auto"/>
            </w:tcBorders>
            <w:shd w:val="clear" w:color="auto" w:fill="auto"/>
          </w:tcPr>
          <w:p w14:paraId="3A67C2AC"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tcPr>
          <w:p w14:paraId="39A40DD0" w14:textId="77777777" w:rsidR="00820DA9" w:rsidRPr="006910BE" w:rsidRDefault="00820DA9" w:rsidP="004C4F00">
            <w:pPr>
              <w:pStyle w:val="TAC"/>
            </w:pPr>
            <w:proofErr w:type="spellStart"/>
            <w:r w:rsidRPr="006910BE">
              <w:t>n77</w:t>
            </w:r>
            <w:proofErr w:type="spellEnd"/>
          </w:p>
        </w:tc>
        <w:tc>
          <w:tcPr>
            <w:tcW w:w="557" w:type="pct"/>
            <w:gridSpan w:val="2"/>
            <w:tcBorders>
              <w:bottom w:val="single" w:sz="4" w:space="0" w:color="auto"/>
            </w:tcBorders>
            <w:shd w:val="clear" w:color="auto" w:fill="auto"/>
          </w:tcPr>
          <w:p w14:paraId="65B2A96B" w14:textId="77777777" w:rsidR="00820DA9" w:rsidRPr="006910BE" w:rsidRDefault="00820DA9" w:rsidP="004C4F00">
            <w:pPr>
              <w:pStyle w:val="TAC"/>
              <w:rPr>
                <w:rFonts w:cs="Arial"/>
              </w:rPr>
            </w:pPr>
            <w:r w:rsidRPr="006910BE">
              <w:t>3891.5</w:t>
            </w:r>
          </w:p>
        </w:tc>
        <w:tc>
          <w:tcPr>
            <w:tcW w:w="542" w:type="pct"/>
            <w:gridSpan w:val="2"/>
            <w:tcBorders>
              <w:bottom w:val="single" w:sz="4" w:space="0" w:color="auto"/>
            </w:tcBorders>
            <w:shd w:val="clear" w:color="auto" w:fill="auto"/>
          </w:tcPr>
          <w:p w14:paraId="121A6B4E" w14:textId="77777777" w:rsidR="00820DA9" w:rsidRPr="006910BE" w:rsidRDefault="00820DA9" w:rsidP="004C4F00">
            <w:pPr>
              <w:pStyle w:val="TAC"/>
              <w:rPr>
                <w:rFonts w:cs="Arial"/>
              </w:rPr>
            </w:pPr>
            <w:r w:rsidRPr="006910BE">
              <w:t>10</w:t>
            </w:r>
          </w:p>
        </w:tc>
        <w:tc>
          <w:tcPr>
            <w:tcW w:w="426" w:type="pct"/>
            <w:gridSpan w:val="2"/>
            <w:tcBorders>
              <w:bottom w:val="single" w:sz="4" w:space="0" w:color="auto"/>
            </w:tcBorders>
            <w:shd w:val="clear" w:color="auto" w:fill="auto"/>
          </w:tcPr>
          <w:p w14:paraId="1A93455D" w14:textId="77777777" w:rsidR="00820DA9" w:rsidRPr="006910BE" w:rsidRDefault="00820DA9" w:rsidP="004C4F00">
            <w:pPr>
              <w:pStyle w:val="TAC"/>
              <w:rPr>
                <w:rFonts w:cs="Arial"/>
              </w:rPr>
            </w:pPr>
            <w:r w:rsidRPr="006910BE">
              <w:t>50</w:t>
            </w:r>
          </w:p>
        </w:tc>
        <w:tc>
          <w:tcPr>
            <w:tcW w:w="557" w:type="pct"/>
            <w:gridSpan w:val="2"/>
            <w:tcBorders>
              <w:bottom w:val="single" w:sz="4" w:space="0" w:color="auto"/>
            </w:tcBorders>
            <w:shd w:val="clear" w:color="auto" w:fill="auto"/>
          </w:tcPr>
          <w:p w14:paraId="1ED8B2D7" w14:textId="77777777" w:rsidR="00820DA9" w:rsidRPr="006910BE" w:rsidRDefault="00820DA9" w:rsidP="004C4F00">
            <w:pPr>
              <w:pStyle w:val="TAC"/>
              <w:rPr>
                <w:rFonts w:cs="Arial"/>
              </w:rPr>
            </w:pPr>
            <w:r w:rsidRPr="006910BE">
              <w:t>3891.5</w:t>
            </w:r>
          </w:p>
        </w:tc>
        <w:tc>
          <w:tcPr>
            <w:tcW w:w="460" w:type="pct"/>
            <w:gridSpan w:val="2"/>
            <w:tcBorders>
              <w:bottom w:val="single" w:sz="4" w:space="0" w:color="auto"/>
            </w:tcBorders>
            <w:shd w:val="clear" w:color="auto" w:fill="auto"/>
          </w:tcPr>
          <w:p w14:paraId="7A51A277" w14:textId="77777777" w:rsidR="00820DA9" w:rsidRPr="006910BE" w:rsidRDefault="00820DA9" w:rsidP="004C4F00">
            <w:pPr>
              <w:pStyle w:val="TAC"/>
              <w:rPr>
                <w:rFonts w:cs="Arial"/>
              </w:rPr>
            </w:pPr>
            <w:r w:rsidRPr="006910BE">
              <w:t>N/A</w:t>
            </w:r>
          </w:p>
        </w:tc>
        <w:tc>
          <w:tcPr>
            <w:tcW w:w="518" w:type="pct"/>
            <w:tcBorders>
              <w:bottom w:val="single" w:sz="4" w:space="0" w:color="auto"/>
            </w:tcBorders>
          </w:tcPr>
          <w:p w14:paraId="28D2B08F" w14:textId="77777777" w:rsidR="00820DA9" w:rsidRPr="006910BE" w:rsidRDefault="00820DA9" w:rsidP="004C4F00">
            <w:pPr>
              <w:pStyle w:val="TAC"/>
            </w:pPr>
            <w:r w:rsidRPr="006910BE">
              <w:t>N/A</w:t>
            </w:r>
          </w:p>
        </w:tc>
      </w:tr>
      <w:tr w:rsidR="00820DA9" w:rsidRPr="006910BE" w14:paraId="294A2C90" w14:textId="77777777" w:rsidTr="00044D02">
        <w:trPr>
          <w:cantSplit/>
          <w:jc w:val="center"/>
        </w:trPr>
        <w:tc>
          <w:tcPr>
            <w:tcW w:w="1332" w:type="pct"/>
            <w:gridSpan w:val="2"/>
            <w:tcBorders>
              <w:top w:val="single" w:sz="4" w:space="0" w:color="auto"/>
              <w:bottom w:val="nil"/>
            </w:tcBorders>
            <w:shd w:val="clear" w:color="auto" w:fill="auto"/>
            <w:vAlign w:val="center"/>
          </w:tcPr>
          <w:p w14:paraId="73BC3220"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vAlign w:val="center"/>
          </w:tcPr>
          <w:p w14:paraId="15DBE798" w14:textId="77777777" w:rsidR="00820DA9" w:rsidRPr="006910BE" w:rsidRDefault="00820DA9" w:rsidP="004C4F00">
            <w:pPr>
              <w:pStyle w:val="TAC"/>
            </w:pPr>
            <w:r w:rsidRPr="006910BE">
              <w:t>20</w:t>
            </w:r>
          </w:p>
        </w:tc>
        <w:tc>
          <w:tcPr>
            <w:tcW w:w="557" w:type="pct"/>
            <w:gridSpan w:val="2"/>
            <w:tcBorders>
              <w:bottom w:val="single" w:sz="4" w:space="0" w:color="auto"/>
            </w:tcBorders>
            <w:shd w:val="clear" w:color="auto" w:fill="auto"/>
            <w:vAlign w:val="center"/>
          </w:tcPr>
          <w:p w14:paraId="30507056" w14:textId="77777777" w:rsidR="00820DA9" w:rsidRPr="006910BE" w:rsidRDefault="00820DA9" w:rsidP="004C4F00">
            <w:pPr>
              <w:pStyle w:val="TAC"/>
            </w:pPr>
            <w:r w:rsidRPr="006910BE">
              <w:rPr>
                <w:rFonts w:cs="Arial"/>
              </w:rPr>
              <w:t>840</w:t>
            </w:r>
          </w:p>
        </w:tc>
        <w:tc>
          <w:tcPr>
            <w:tcW w:w="542" w:type="pct"/>
            <w:gridSpan w:val="2"/>
            <w:tcBorders>
              <w:bottom w:val="single" w:sz="4" w:space="0" w:color="auto"/>
            </w:tcBorders>
            <w:shd w:val="clear" w:color="auto" w:fill="auto"/>
            <w:vAlign w:val="center"/>
          </w:tcPr>
          <w:p w14:paraId="18F25CF9" w14:textId="77777777" w:rsidR="00820DA9" w:rsidRPr="006910BE" w:rsidRDefault="00820DA9" w:rsidP="004C4F00">
            <w:pPr>
              <w:pStyle w:val="TAC"/>
            </w:pPr>
            <w:r w:rsidRPr="006910BE">
              <w:rPr>
                <w:rFonts w:cs="Arial"/>
              </w:rPr>
              <w:t>5</w:t>
            </w:r>
          </w:p>
        </w:tc>
        <w:tc>
          <w:tcPr>
            <w:tcW w:w="426" w:type="pct"/>
            <w:gridSpan w:val="2"/>
            <w:tcBorders>
              <w:bottom w:val="single" w:sz="4" w:space="0" w:color="auto"/>
            </w:tcBorders>
            <w:shd w:val="clear" w:color="auto" w:fill="auto"/>
            <w:vAlign w:val="center"/>
          </w:tcPr>
          <w:p w14:paraId="24E58C1C" w14:textId="77777777" w:rsidR="00820DA9" w:rsidRPr="006910BE" w:rsidRDefault="00820DA9" w:rsidP="004C4F00">
            <w:pPr>
              <w:pStyle w:val="TAC"/>
            </w:pPr>
            <w:r w:rsidRPr="006910BE">
              <w:rPr>
                <w:rFonts w:cs="Arial"/>
              </w:rPr>
              <w:t>25</w:t>
            </w:r>
          </w:p>
        </w:tc>
        <w:tc>
          <w:tcPr>
            <w:tcW w:w="557" w:type="pct"/>
            <w:gridSpan w:val="2"/>
            <w:tcBorders>
              <w:bottom w:val="single" w:sz="4" w:space="0" w:color="auto"/>
            </w:tcBorders>
            <w:shd w:val="clear" w:color="auto" w:fill="auto"/>
            <w:vAlign w:val="center"/>
          </w:tcPr>
          <w:p w14:paraId="153CC4DF" w14:textId="77777777" w:rsidR="00820DA9" w:rsidRPr="006910BE" w:rsidRDefault="00820DA9" w:rsidP="004C4F00">
            <w:pPr>
              <w:pStyle w:val="TAC"/>
            </w:pPr>
            <w:r w:rsidRPr="006910BE">
              <w:rPr>
                <w:rFonts w:cs="Arial"/>
              </w:rPr>
              <w:t>799</w:t>
            </w:r>
          </w:p>
        </w:tc>
        <w:tc>
          <w:tcPr>
            <w:tcW w:w="460" w:type="pct"/>
            <w:gridSpan w:val="2"/>
            <w:tcBorders>
              <w:bottom w:val="single" w:sz="4" w:space="0" w:color="auto"/>
            </w:tcBorders>
            <w:shd w:val="clear" w:color="auto" w:fill="auto"/>
            <w:vAlign w:val="center"/>
          </w:tcPr>
          <w:p w14:paraId="5759696A" w14:textId="77777777" w:rsidR="00820DA9" w:rsidRPr="006910BE" w:rsidRDefault="00820DA9" w:rsidP="004C4F00">
            <w:pPr>
              <w:pStyle w:val="TAC"/>
            </w:pPr>
            <w:r w:rsidRPr="006910BE">
              <w:rPr>
                <w:rFonts w:cs="Arial"/>
              </w:rPr>
              <w:t>N/A</w:t>
            </w:r>
          </w:p>
        </w:tc>
        <w:tc>
          <w:tcPr>
            <w:tcW w:w="518" w:type="pct"/>
            <w:tcBorders>
              <w:bottom w:val="single" w:sz="4" w:space="0" w:color="auto"/>
            </w:tcBorders>
            <w:vAlign w:val="center"/>
          </w:tcPr>
          <w:p w14:paraId="1C2DEF83" w14:textId="77777777" w:rsidR="00820DA9" w:rsidRPr="006910BE" w:rsidRDefault="00820DA9" w:rsidP="004C4F00">
            <w:pPr>
              <w:pStyle w:val="TAC"/>
            </w:pPr>
            <w:r w:rsidRPr="006910BE">
              <w:t>N/A</w:t>
            </w:r>
          </w:p>
        </w:tc>
      </w:tr>
      <w:tr w:rsidR="00820DA9" w:rsidRPr="006910BE" w14:paraId="551CE993" w14:textId="77777777" w:rsidTr="00044D02">
        <w:trPr>
          <w:cantSplit/>
          <w:jc w:val="center"/>
        </w:trPr>
        <w:tc>
          <w:tcPr>
            <w:tcW w:w="1332" w:type="pct"/>
            <w:gridSpan w:val="2"/>
            <w:tcBorders>
              <w:top w:val="nil"/>
              <w:bottom w:val="nil"/>
            </w:tcBorders>
            <w:shd w:val="clear" w:color="auto" w:fill="auto"/>
            <w:vAlign w:val="center"/>
          </w:tcPr>
          <w:p w14:paraId="1D9C5E17" w14:textId="77777777" w:rsidR="00820DA9" w:rsidRPr="006910BE" w:rsidRDefault="00820DA9" w:rsidP="004C4F00">
            <w:pPr>
              <w:pStyle w:val="TAC"/>
              <w:rPr>
                <w:rFonts w:eastAsia="MS Mincho"/>
              </w:rPr>
            </w:pPr>
            <w:proofErr w:type="spellStart"/>
            <w:r w:rsidRPr="006910BE">
              <w:rPr>
                <w:rFonts w:eastAsia="PMingLiU" w:cs="Arial"/>
                <w:szCs w:val="18"/>
                <w:lang w:eastAsia="ja-JP"/>
              </w:rPr>
              <w:t>DC_20A_n3A</w:t>
            </w:r>
            <w:proofErr w:type="spellEnd"/>
          </w:p>
        </w:tc>
        <w:tc>
          <w:tcPr>
            <w:tcW w:w="607" w:type="pct"/>
            <w:gridSpan w:val="2"/>
            <w:tcBorders>
              <w:bottom w:val="single" w:sz="4" w:space="0" w:color="auto"/>
            </w:tcBorders>
            <w:shd w:val="clear" w:color="auto" w:fill="auto"/>
            <w:vAlign w:val="center"/>
          </w:tcPr>
          <w:p w14:paraId="12D260AA" w14:textId="77777777" w:rsidR="00820DA9" w:rsidRPr="006910BE" w:rsidRDefault="00820DA9" w:rsidP="004C4F00">
            <w:pPr>
              <w:pStyle w:val="TAC"/>
            </w:pPr>
            <w:proofErr w:type="spellStart"/>
            <w:r w:rsidRPr="006910BE">
              <w:t>n3</w:t>
            </w:r>
            <w:proofErr w:type="spellEnd"/>
          </w:p>
        </w:tc>
        <w:tc>
          <w:tcPr>
            <w:tcW w:w="557" w:type="pct"/>
            <w:gridSpan w:val="2"/>
            <w:tcBorders>
              <w:bottom w:val="single" w:sz="4" w:space="0" w:color="auto"/>
            </w:tcBorders>
            <w:shd w:val="clear" w:color="auto" w:fill="auto"/>
            <w:vAlign w:val="center"/>
          </w:tcPr>
          <w:p w14:paraId="2BD3181A" w14:textId="77777777" w:rsidR="00820DA9" w:rsidRPr="006910BE" w:rsidRDefault="00820DA9" w:rsidP="004C4F00">
            <w:pPr>
              <w:pStyle w:val="TAC"/>
            </w:pPr>
            <w:r w:rsidRPr="006910BE">
              <w:rPr>
                <w:rFonts w:cs="Arial"/>
              </w:rPr>
              <w:t>1775</w:t>
            </w:r>
          </w:p>
        </w:tc>
        <w:tc>
          <w:tcPr>
            <w:tcW w:w="542" w:type="pct"/>
            <w:gridSpan w:val="2"/>
            <w:tcBorders>
              <w:bottom w:val="single" w:sz="4" w:space="0" w:color="auto"/>
            </w:tcBorders>
            <w:shd w:val="clear" w:color="auto" w:fill="auto"/>
            <w:vAlign w:val="center"/>
          </w:tcPr>
          <w:p w14:paraId="5C5055B7" w14:textId="77777777" w:rsidR="00820DA9" w:rsidRPr="006910BE" w:rsidRDefault="00820DA9" w:rsidP="004C4F00">
            <w:pPr>
              <w:pStyle w:val="TAC"/>
            </w:pPr>
            <w:r w:rsidRPr="006910BE">
              <w:rPr>
                <w:rFonts w:cs="Arial"/>
              </w:rPr>
              <w:t>5</w:t>
            </w:r>
          </w:p>
        </w:tc>
        <w:tc>
          <w:tcPr>
            <w:tcW w:w="426" w:type="pct"/>
            <w:gridSpan w:val="2"/>
            <w:tcBorders>
              <w:bottom w:val="single" w:sz="4" w:space="0" w:color="auto"/>
            </w:tcBorders>
            <w:shd w:val="clear" w:color="auto" w:fill="auto"/>
            <w:vAlign w:val="center"/>
          </w:tcPr>
          <w:p w14:paraId="10F53722" w14:textId="77777777" w:rsidR="00820DA9" w:rsidRPr="006910BE" w:rsidRDefault="00820DA9" w:rsidP="004C4F00">
            <w:pPr>
              <w:pStyle w:val="TAC"/>
            </w:pPr>
            <w:r w:rsidRPr="006910BE">
              <w:rPr>
                <w:rFonts w:cs="Arial"/>
              </w:rPr>
              <w:t>25</w:t>
            </w:r>
          </w:p>
        </w:tc>
        <w:tc>
          <w:tcPr>
            <w:tcW w:w="557" w:type="pct"/>
            <w:gridSpan w:val="2"/>
            <w:tcBorders>
              <w:bottom w:val="single" w:sz="4" w:space="0" w:color="auto"/>
            </w:tcBorders>
            <w:shd w:val="clear" w:color="auto" w:fill="auto"/>
            <w:vAlign w:val="center"/>
          </w:tcPr>
          <w:p w14:paraId="2A50CB2D" w14:textId="77777777" w:rsidR="00820DA9" w:rsidRPr="006910BE" w:rsidRDefault="00820DA9" w:rsidP="004C4F00">
            <w:pPr>
              <w:pStyle w:val="TAC"/>
            </w:pPr>
            <w:r w:rsidRPr="006910BE">
              <w:rPr>
                <w:rFonts w:cs="Arial"/>
              </w:rPr>
              <w:t>1870</w:t>
            </w:r>
          </w:p>
        </w:tc>
        <w:tc>
          <w:tcPr>
            <w:tcW w:w="460" w:type="pct"/>
            <w:gridSpan w:val="2"/>
            <w:tcBorders>
              <w:bottom w:val="single" w:sz="4" w:space="0" w:color="auto"/>
            </w:tcBorders>
            <w:shd w:val="clear" w:color="auto" w:fill="auto"/>
            <w:vAlign w:val="center"/>
          </w:tcPr>
          <w:p w14:paraId="788F3D2F" w14:textId="77777777" w:rsidR="00820DA9" w:rsidRPr="006910BE" w:rsidRDefault="00820DA9" w:rsidP="004C4F00">
            <w:pPr>
              <w:pStyle w:val="TAC"/>
            </w:pPr>
            <w:r w:rsidRPr="006910BE">
              <w:rPr>
                <w:rFonts w:cs="Arial"/>
              </w:rPr>
              <w:t>4</w:t>
            </w:r>
          </w:p>
        </w:tc>
        <w:tc>
          <w:tcPr>
            <w:tcW w:w="518" w:type="pct"/>
            <w:tcBorders>
              <w:bottom w:val="single" w:sz="4" w:space="0" w:color="auto"/>
            </w:tcBorders>
            <w:vAlign w:val="center"/>
          </w:tcPr>
          <w:p w14:paraId="2A2B2AFD" w14:textId="77777777" w:rsidR="00820DA9" w:rsidRPr="006910BE" w:rsidRDefault="00820DA9" w:rsidP="004C4F00">
            <w:pPr>
              <w:pStyle w:val="TAC"/>
            </w:pPr>
            <w:proofErr w:type="spellStart"/>
            <w:r w:rsidRPr="006910BE">
              <w:t>IMD4</w:t>
            </w:r>
            <w:proofErr w:type="spellEnd"/>
          </w:p>
        </w:tc>
      </w:tr>
      <w:tr w:rsidR="00820DA9" w:rsidRPr="006910BE" w14:paraId="1D1FD0AD" w14:textId="77777777" w:rsidTr="00044D02">
        <w:trPr>
          <w:cantSplit/>
          <w:jc w:val="center"/>
        </w:trPr>
        <w:tc>
          <w:tcPr>
            <w:tcW w:w="1332" w:type="pct"/>
            <w:gridSpan w:val="2"/>
            <w:tcBorders>
              <w:top w:val="nil"/>
              <w:bottom w:val="nil"/>
            </w:tcBorders>
            <w:shd w:val="clear" w:color="auto" w:fill="auto"/>
            <w:vAlign w:val="center"/>
          </w:tcPr>
          <w:p w14:paraId="5139990C"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vAlign w:val="center"/>
          </w:tcPr>
          <w:p w14:paraId="29B149BC" w14:textId="77777777" w:rsidR="00820DA9" w:rsidRPr="006910BE" w:rsidRDefault="00820DA9" w:rsidP="004C4F00">
            <w:pPr>
              <w:pStyle w:val="TAC"/>
            </w:pPr>
            <w:r w:rsidRPr="006910BE">
              <w:t>20</w:t>
            </w:r>
          </w:p>
        </w:tc>
        <w:tc>
          <w:tcPr>
            <w:tcW w:w="557" w:type="pct"/>
            <w:gridSpan w:val="2"/>
            <w:tcBorders>
              <w:bottom w:val="single" w:sz="4" w:space="0" w:color="auto"/>
            </w:tcBorders>
            <w:shd w:val="clear" w:color="auto" w:fill="auto"/>
            <w:vAlign w:val="center"/>
          </w:tcPr>
          <w:p w14:paraId="11668C1D" w14:textId="77777777" w:rsidR="00820DA9" w:rsidRPr="006910BE" w:rsidRDefault="00820DA9" w:rsidP="004C4F00">
            <w:pPr>
              <w:pStyle w:val="TAC"/>
            </w:pPr>
            <w:r w:rsidRPr="006910BE">
              <w:rPr>
                <w:rFonts w:cs="Arial"/>
              </w:rPr>
              <w:t>847</w:t>
            </w:r>
          </w:p>
        </w:tc>
        <w:tc>
          <w:tcPr>
            <w:tcW w:w="542" w:type="pct"/>
            <w:gridSpan w:val="2"/>
            <w:tcBorders>
              <w:bottom w:val="single" w:sz="4" w:space="0" w:color="auto"/>
            </w:tcBorders>
            <w:shd w:val="clear" w:color="auto" w:fill="auto"/>
            <w:vAlign w:val="center"/>
          </w:tcPr>
          <w:p w14:paraId="2619EDB5" w14:textId="77777777" w:rsidR="00820DA9" w:rsidRPr="006910BE" w:rsidRDefault="00820DA9" w:rsidP="004C4F00">
            <w:pPr>
              <w:pStyle w:val="TAC"/>
            </w:pPr>
            <w:r w:rsidRPr="006910BE">
              <w:rPr>
                <w:rFonts w:cs="Arial"/>
              </w:rPr>
              <w:t>5</w:t>
            </w:r>
          </w:p>
        </w:tc>
        <w:tc>
          <w:tcPr>
            <w:tcW w:w="426" w:type="pct"/>
            <w:gridSpan w:val="2"/>
            <w:tcBorders>
              <w:bottom w:val="single" w:sz="4" w:space="0" w:color="auto"/>
            </w:tcBorders>
            <w:shd w:val="clear" w:color="auto" w:fill="auto"/>
            <w:vAlign w:val="center"/>
          </w:tcPr>
          <w:p w14:paraId="4BC102EF" w14:textId="77777777" w:rsidR="00820DA9" w:rsidRPr="006910BE" w:rsidRDefault="00820DA9" w:rsidP="004C4F00">
            <w:pPr>
              <w:pStyle w:val="TAC"/>
            </w:pPr>
            <w:r w:rsidRPr="006910BE">
              <w:rPr>
                <w:rFonts w:cs="Arial"/>
              </w:rPr>
              <w:t>25</w:t>
            </w:r>
          </w:p>
        </w:tc>
        <w:tc>
          <w:tcPr>
            <w:tcW w:w="557" w:type="pct"/>
            <w:gridSpan w:val="2"/>
            <w:tcBorders>
              <w:bottom w:val="single" w:sz="4" w:space="0" w:color="auto"/>
            </w:tcBorders>
            <w:shd w:val="clear" w:color="auto" w:fill="auto"/>
            <w:vAlign w:val="center"/>
          </w:tcPr>
          <w:p w14:paraId="469A5DEB" w14:textId="77777777" w:rsidR="00820DA9" w:rsidRPr="006910BE" w:rsidRDefault="00820DA9" w:rsidP="004C4F00">
            <w:pPr>
              <w:pStyle w:val="TAC"/>
            </w:pPr>
            <w:r w:rsidRPr="006910BE">
              <w:rPr>
                <w:rFonts w:cs="Arial"/>
              </w:rPr>
              <w:t>806</w:t>
            </w:r>
          </w:p>
        </w:tc>
        <w:tc>
          <w:tcPr>
            <w:tcW w:w="460" w:type="pct"/>
            <w:gridSpan w:val="2"/>
            <w:tcBorders>
              <w:bottom w:val="single" w:sz="4" w:space="0" w:color="auto"/>
            </w:tcBorders>
            <w:shd w:val="clear" w:color="auto" w:fill="auto"/>
            <w:vAlign w:val="center"/>
          </w:tcPr>
          <w:p w14:paraId="2B11EB12" w14:textId="77777777" w:rsidR="00820DA9" w:rsidRPr="006910BE" w:rsidRDefault="00820DA9" w:rsidP="004C4F00">
            <w:pPr>
              <w:pStyle w:val="TAC"/>
            </w:pPr>
            <w:r w:rsidRPr="006910BE">
              <w:rPr>
                <w:rFonts w:cs="Arial"/>
              </w:rPr>
              <w:t>9</w:t>
            </w:r>
          </w:p>
        </w:tc>
        <w:tc>
          <w:tcPr>
            <w:tcW w:w="518" w:type="pct"/>
            <w:tcBorders>
              <w:bottom w:val="single" w:sz="4" w:space="0" w:color="auto"/>
            </w:tcBorders>
            <w:vAlign w:val="center"/>
          </w:tcPr>
          <w:p w14:paraId="6973DE30" w14:textId="77777777" w:rsidR="00820DA9" w:rsidRPr="006910BE" w:rsidRDefault="00820DA9" w:rsidP="004C4F00">
            <w:pPr>
              <w:pStyle w:val="TAC"/>
            </w:pPr>
            <w:proofErr w:type="spellStart"/>
            <w:r w:rsidRPr="006910BE">
              <w:t>IMD4</w:t>
            </w:r>
            <w:proofErr w:type="spellEnd"/>
          </w:p>
        </w:tc>
      </w:tr>
      <w:tr w:rsidR="00820DA9" w:rsidRPr="006910BE" w14:paraId="3F6AE5CA" w14:textId="77777777" w:rsidTr="00044D02">
        <w:trPr>
          <w:cantSplit/>
          <w:jc w:val="center"/>
        </w:trPr>
        <w:tc>
          <w:tcPr>
            <w:tcW w:w="1332" w:type="pct"/>
            <w:gridSpan w:val="2"/>
            <w:tcBorders>
              <w:top w:val="nil"/>
              <w:bottom w:val="single" w:sz="4" w:space="0" w:color="auto"/>
            </w:tcBorders>
            <w:shd w:val="clear" w:color="auto" w:fill="auto"/>
            <w:vAlign w:val="center"/>
          </w:tcPr>
          <w:p w14:paraId="68952C46"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vAlign w:val="center"/>
          </w:tcPr>
          <w:p w14:paraId="3DD078CF" w14:textId="77777777" w:rsidR="00820DA9" w:rsidRPr="006910BE" w:rsidRDefault="00820DA9" w:rsidP="004C4F00">
            <w:pPr>
              <w:pStyle w:val="TAC"/>
            </w:pPr>
            <w:proofErr w:type="spellStart"/>
            <w:r w:rsidRPr="006910BE">
              <w:t>n3</w:t>
            </w:r>
            <w:proofErr w:type="spellEnd"/>
          </w:p>
        </w:tc>
        <w:tc>
          <w:tcPr>
            <w:tcW w:w="557" w:type="pct"/>
            <w:gridSpan w:val="2"/>
            <w:tcBorders>
              <w:bottom w:val="single" w:sz="4" w:space="0" w:color="auto"/>
            </w:tcBorders>
            <w:shd w:val="clear" w:color="auto" w:fill="auto"/>
            <w:vAlign w:val="center"/>
          </w:tcPr>
          <w:p w14:paraId="01B76EF3" w14:textId="77777777" w:rsidR="00820DA9" w:rsidRPr="006910BE" w:rsidRDefault="00820DA9" w:rsidP="004C4F00">
            <w:pPr>
              <w:pStyle w:val="TAC"/>
            </w:pPr>
            <w:r w:rsidRPr="006910BE">
              <w:rPr>
                <w:rFonts w:cs="Arial"/>
              </w:rPr>
              <w:t>1735</w:t>
            </w:r>
          </w:p>
        </w:tc>
        <w:tc>
          <w:tcPr>
            <w:tcW w:w="542" w:type="pct"/>
            <w:gridSpan w:val="2"/>
            <w:tcBorders>
              <w:bottom w:val="single" w:sz="4" w:space="0" w:color="auto"/>
            </w:tcBorders>
            <w:shd w:val="clear" w:color="auto" w:fill="auto"/>
            <w:vAlign w:val="center"/>
          </w:tcPr>
          <w:p w14:paraId="75281A45" w14:textId="77777777" w:rsidR="00820DA9" w:rsidRPr="006910BE" w:rsidRDefault="00820DA9" w:rsidP="004C4F00">
            <w:pPr>
              <w:pStyle w:val="TAC"/>
            </w:pPr>
            <w:r w:rsidRPr="006910BE">
              <w:rPr>
                <w:rFonts w:cs="Arial"/>
              </w:rPr>
              <w:t>5</w:t>
            </w:r>
          </w:p>
        </w:tc>
        <w:tc>
          <w:tcPr>
            <w:tcW w:w="426" w:type="pct"/>
            <w:gridSpan w:val="2"/>
            <w:tcBorders>
              <w:bottom w:val="single" w:sz="4" w:space="0" w:color="auto"/>
            </w:tcBorders>
            <w:shd w:val="clear" w:color="auto" w:fill="auto"/>
            <w:vAlign w:val="center"/>
          </w:tcPr>
          <w:p w14:paraId="1E84B98A" w14:textId="77777777" w:rsidR="00820DA9" w:rsidRPr="006910BE" w:rsidRDefault="00820DA9" w:rsidP="004C4F00">
            <w:pPr>
              <w:pStyle w:val="TAC"/>
            </w:pPr>
            <w:r w:rsidRPr="006910BE">
              <w:rPr>
                <w:rFonts w:cs="Arial"/>
              </w:rPr>
              <w:t>25</w:t>
            </w:r>
          </w:p>
        </w:tc>
        <w:tc>
          <w:tcPr>
            <w:tcW w:w="557" w:type="pct"/>
            <w:gridSpan w:val="2"/>
            <w:tcBorders>
              <w:bottom w:val="single" w:sz="4" w:space="0" w:color="auto"/>
            </w:tcBorders>
            <w:shd w:val="clear" w:color="auto" w:fill="auto"/>
            <w:vAlign w:val="center"/>
          </w:tcPr>
          <w:p w14:paraId="64CE9FE6" w14:textId="77777777" w:rsidR="00820DA9" w:rsidRPr="006910BE" w:rsidRDefault="00820DA9" w:rsidP="004C4F00">
            <w:pPr>
              <w:pStyle w:val="TAC"/>
            </w:pPr>
            <w:r w:rsidRPr="006910BE">
              <w:rPr>
                <w:rFonts w:cs="Arial"/>
              </w:rPr>
              <w:t>1830</w:t>
            </w:r>
          </w:p>
        </w:tc>
        <w:tc>
          <w:tcPr>
            <w:tcW w:w="460" w:type="pct"/>
            <w:gridSpan w:val="2"/>
            <w:tcBorders>
              <w:bottom w:val="single" w:sz="4" w:space="0" w:color="auto"/>
            </w:tcBorders>
            <w:shd w:val="clear" w:color="auto" w:fill="auto"/>
            <w:vAlign w:val="center"/>
          </w:tcPr>
          <w:p w14:paraId="65D9204E" w14:textId="77777777" w:rsidR="00820DA9" w:rsidRPr="006910BE" w:rsidRDefault="00820DA9" w:rsidP="004C4F00">
            <w:pPr>
              <w:pStyle w:val="TAC"/>
            </w:pPr>
            <w:r w:rsidRPr="006910BE">
              <w:rPr>
                <w:rFonts w:cs="Arial"/>
              </w:rPr>
              <w:t>N/A</w:t>
            </w:r>
          </w:p>
        </w:tc>
        <w:tc>
          <w:tcPr>
            <w:tcW w:w="518" w:type="pct"/>
            <w:tcBorders>
              <w:bottom w:val="single" w:sz="4" w:space="0" w:color="auto"/>
            </w:tcBorders>
            <w:vAlign w:val="center"/>
          </w:tcPr>
          <w:p w14:paraId="55B943CD" w14:textId="77777777" w:rsidR="00820DA9" w:rsidRPr="006910BE" w:rsidRDefault="00820DA9" w:rsidP="004C4F00">
            <w:pPr>
              <w:pStyle w:val="TAC"/>
            </w:pPr>
            <w:r w:rsidRPr="006910BE">
              <w:t>N/A</w:t>
            </w:r>
          </w:p>
        </w:tc>
      </w:tr>
      <w:tr w:rsidR="00820DA9" w:rsidRPr="006910BE" w14:paraId="2F9172AC" w14:textId="77777777" w:rsidTr="00044D02">
        <w:trPr>
          <w:cantSplit/>
          <w:jc w:val="center"/>
        </w:trPr>
        <w:tc>
          <w:tcPr>
            <w:tcW w:w="1332" w:type="pct"/>
            <w:gridSpan w:val="2"/>
            <w:tcBorders>
              <w:bottom w:val="nil"/>
            </w:tcBorders>
            <w:shd w:val="clear" w:color="auto" w:fill="auto"/>
            <w:vAlign w:val="center"/>
          </w:tcPr>
          <w:p w14:paraId="02FE59D1" w14:textId="77777777" w:rsidR="00820DA9" w:rsidRPr="006910BE" w:rsidRDefault="00820DA9" w:rsidP="004C4F00">
            <w:pPr>
              <w:pStyle w:val="TAC"/>
              <w:rPr>
                <w:rFonts w:eastAsia="MS Mincho"/>
              </w:rPr>
            </w:pPr>
            <w:proofErr w:type="spellStart"/>
            <w:r w:rsidRPr="006910BE">
              <w:rPr>
                <w:rFonts w:eastAsia="MS Mincho" w:cs="Arial"/>
              </w:rPr>
              <w:t>DC_8A_n79A</w:t>
            </w:r>
            <w:proofErr w:type="spellEnd"/>
          </w:p>
        </w:tc>
        <w:tc>
          <w:tcPr>
            <w:tcW w:w="607" w:type="pct"/>
            <w:gridSpan w:val="2"/>
            <w:tcBorders>
              <w:bottom w:val="single" w:sz="4" w:space="0" w:color="auto"/>
            </w:tcBorders>
            <w:shd w:val="clear" w:color="auto" w:fill="auto"/>
            <w:vAlign w:val="center"/>
          </w:tcPr>
          <w:p w14:paraId="72C85BD3" w14:textId="77777777" w:rsidR="00820DA9" w:rsidRPr="006910BE" w:rsidRDefault="00820DA9" w:rsidP="004C4F00">
            <w:pPr>
              <w:pStyle w:val="TAC"/>
            </w:pPr>
            <w:r w:rsidRPr="006910BE">
              <w:t>8</w:t>
            </w:r>
          </w:p>
        </w:tc>
        <w:tc>
          <w:tcPr>
            <w:tcW w:w="557" w:type="pct"/>
            <w:gridSpan w:val="2"/>
            <w:tcBorders>
              <w:bottom w:val="single" w:sz="4" w:space="0" w:color="auto"/>
            </w:tcBorders>
            <w:shd w:val="clear" w:color="auto" w:fill="auto"/>
            <w:vAlign w:val="center"/>
          </w:tcPr>
          <w:p w14:paraId="0B7790A3" w14:textId="77777777" w:rsidR="00820DA9" w:rsidRPr="006910BE" w:rsidRDefault="00820DA9" w:rsidP="004C4F00">
            <w:pPr>
              <w:pStyle w:val="TAC"/>
            </w:pPr>
            <w:r w:rsidRPr="006910BE">
              <w:t>897.5</w:t>
            </w:r>
          </w:p>
        </w:tc>
        <w:tc>
          <w:tcPr>
            <w:tcW w:w="542" w:type="pct"/>
            <w:gridSpan w:val="2"/>
            <w:tcBorders>
              <w:bottom w:val="single" w:sz="4" w:space="0" w:color="auto"/>
            </w:tcBorders>
            <w:shd w:val="clear" w:color="auto" w:fill="auto"/>
            <w:vAlign w:val="center"/>
          </w:tcPr>
          <w:p w14:paraId="04F485AD" w14:textId="77777777" w:rsidR="00820DA9" w:rsidRPr="006910BE" w:rsidRDefault="00820DA9" w:rsidP="004C4F00">
            <w:pPr>
              <w:pStyle w:val="TAC"/>
            </w:pPr>
            <w:r w:rsidRPr="006910BE">
              <w:t>5</w:t>
            </w:r>
          </w:p>
        </w:tc>
        <w:tc>
          <w:tcPr>
            <w:tcW w:w="426" w:type="pct"/>
            <w:gridSpan w:val="2"/>
            <w:tcBorders>
              <w:bottom w:val="single" w:sz="4" w:space="0" w:color="auto"/>
            </w:tcBorders>
            <w:shd w:val="clear" w:color="auto" w:fill="auto"/>
            <w:vAlign w:val="center"/>
          </w:tcPr>
          <w:p w14:paraId="33B8E3C3" w14:textId="77777777" w:rsidR="00820DA9" w:rsidRPr="006910BE" w:rsidRDefault="00820DA9" w:rsidP="004C4F00">
            <w:pPr>
              <w:pStyle w:val="TAC"/>
            </w:pPr>
            <w:r w:rsidRPr="006910BE">
              <w:t>25</w:t>
            </w:r>
          </w:p>
        </w:tc>
        <w:tc>
          <w:tcPr>
            <w:tcW w:w="557" w:type="pct"/>
            <w:gridSpan w:val="2"/>
            <w:tcBorders>
              <w:bottom w:val="single" w:sz="4" w:space="0" w:color="auto"/>
            </w:tcBorders>
            <w:shd w:val="clear" w:color="auto" w:fill="auto"/>
            <w:vAlign w:val="center"/>
          </w:tcPr>
          <w:p w14:paraId="5706863B" w14:textId="77777777" w:rsidR="00820DA9" w:rsidRPr="006910BE" w:rsidRDefault="00820DA9" w:rsidP="004C4F00">
            <w:pPr>
              <w:pStyle w:val="TAC"/>
            </w:pPr>
            <w:r w:rsidRPr="006910BE">
              <w:t>942.5</w:t>
            </w:r>
          </w:p>
        </w:tc>
        <w:tc>
          <w:tcPr>
            <w:tcW w:w="460" w:type="pct"/>
            <w:gridSpan w:val="2"/>
            <w:tcBorders>
              <w:bottom w:val="single" w:sz="4" w:space="0" w:color="auto"/>
            </w:tcBorders>
            <w:shd w:val="clear" w:color="auto" w:fill="auto"/>
            <w:vAlign w:val="center"/>
          </w:tcPr>
          <w:p w14:paraId="30586FD5" w14:textId="77777777" w:rsidR="00820DA9" w:rsidRPr="006910BE" w:rsidRDefault="00820DA9" w:rsidP="004C4F00">
            <w:pPr>
              <w:pStyle w:val="TAC"/>
            </w:pPr>
            <w:r w:rsidRPr="006910BE">
              <w:t>4.8</w:t>
            </w:r>
          </w:p>
        </w:tc>
        <w:tc>
          <w:tcPr>
            <w:tcW w:w="518" w:type="pct"/>
            <w:tcBorders>
              <w:bottom w:val="single" w:sz="4" w:space="0" w:color="auto"/>
            </w:tcBorders>
          </w:tcPr>
          <w:p w14:paraId="4BC71585" w14:textId="77777777" w:rsidR="00820DA9" w:rsidRPr="006910BE" w:rsidRDefault="00820DA9" w:rsidP="004C4F00">
            <w:pPr>
              <w:pStyle w:val="TAC"/>
            </w:pPr>
            <w:proofErr w:type="spellStart"/>
            <w:r w:rsidRPr="006910BE">
              <w:t>IMD5</w:t>
            </w:r>
            <w:proofErr w:type="spellEnd"/>
          </w:p>
        </w:tc>
      </w:tr>
      <w:tr w:rsidR="00820DA9" w:rsidRPr="006910BE" w14:paraId="1BB7207E" w14:textId="77777777" w:rsidTr="00044D02">
        <w:trPr>
          <w:cantSplit/>
          <w:jc w:val="center"/>
        </w:trPr>
        <w:tc>
          <w:tcPr>
            <w:tcW w:w="1332" w:type="pct"/>
            <w:gridSpan w:val="2"/>
            <w:tcBorders>
              <w:top w:val="nil"/>
              <w:bottom w:val="single" w:sz="4" w:space="0" w:color="auto"/>
            </w:tcBorders>
            <w:shd w:val="clear" w:color="auto" w:fill="auto"/>
            <w:vAlign w:val="center"/>
          </w:tcPr>
          <w:p w14:paraId="79E904C7" w14:textId="77777777" w:rsidR="00820DA9" w:rsidRPr="006910BE" w:rsidRDefault="00820DA9" w:rsidP="004C4F00">
            <w:pPr>
              <w:pStyle w:val="TAC"/>
              <w:rPr>
                <w:rFonts w:eastAsia="MS Mincho"/>
              </w:rPr>
            </w:pPr>
            <w:proofErr w:type="spellStart"/>
            <w:r w:rsidRPr="006910BE">
              <w:t>DC_8A-SUL_n79A-n81A</w:t>
            </w:r>
            <w:proofErr w:type="spellEnd"/>
          </w:p>
        </w:tc>
        <w:tc>
          <w:tcPr>
            <w:tcW w:w="607" w:type="pct"/>
            <w:gridSpan w:val="2"/>
            <w:tcBorders>
              <w:bottom w:val="single" w:sz="4" w:space="0" w:color="auto"/>
            </w:tcBorders>
            <w:shd w:val="clear" w:color="auto" w:fill="auto"/>
            <w:vAlign w:val="center"/>
          </w:tcPr>
          <w:p w14:paraId="7B692D64" w14:textId="77777777" w:rsidR="00820DA9" w:rsidRPr="006910BE" w:rsidRDefault="00820DA9" w:rsidP="004C4F00">
            <w:pPr>
              <w:pStyle w:val="TAC"/>
            </w:pPr>
            <w:proofErr w:type="spellStart"/>
            <w:r w:rsidRPr="006910BE">
              <w:t>n79</w:t>
            </w:r>
            <w:proofErr w:type="spellEnd"/>
          </w:p>
        </w:tc>
        <w:tc>
          <w:tcPr>
            <w:tcW w:w="557" w:type="pct"/>
            <w:gridSpan w:val="2"/>
            <w:tcBorders>
              <w:bottom w:val="single" w:sz="4" w:space="0" w:color="auto"/>
            </w:tcBorders>
            <w:shd w:val="clear" w:color="auto" w:fill="auto"/>
            <w:vAlign w:val="center"/>
          </w:tcPr>
          <w:p w14:paraId="0CFF5323" w14:textId="77777777" w:rsidR="00820DA9" w:rsidRPr="006910BE" w:rsidRDefault="00820DA9" w:rsidP="004C4F00">
            <w:pPr>
              <w:pStyle w:val="TAC"/>
            </w:pPr>
            <w:r w:rsidRPr="006910BE">
              <w:t>4532.5</w:t>
            </w:r>
          </w:p>
        </w:tc>
        <w:tc>
          <w:tcPr>
            <w:tcW w:w="542" w:type="pct"/>
            <w:gridSpan w:val="2"/>
            <w:tcBorders>
              <w:bottom w:val="single" w:sz="4" w:space="0" w:color="auto"/>
            </w:tcBorders>
            <w:shd w:val="clear" w:color="auto" w:fill="auto"/>
            <w:vAlign w:val="center"/>
          </w:tcPr>
          <w:p w14:paraId="3A25184B" w14:textId="77777777" w:rsidR="00820DA9" w:rsidRPr="006910BE" w:rsidRDefault="00820DA9" w:rsidP="004C4F00">
            <w:pPr>
              <w:pStyle w:val="TAC"/>
            </w:pPr>
            <w:r w:rsidRPr="006910BE">
              <w:t>40</w:t>
            </w:r>
          </w:p>
        </w:tc>
        <w:tc>
          <w:tcPr>
            <w:tcW w:w="426" w:type="pct"/>
            <w:gridSpan w:val="2"/>
            <w:tcBorders>
              <w:bottom w:val="single" w:sz="4" w:space="0" w:color="auto"/>
            </w:tcBorders>
            <w:shd w:val="clear" w:color="auto" w:fill="auto"/>
            <w:vAlign w:val="center"/>
          </w:tcPr>
          <w:p w14:paraId="3C21C006" w14:textId="77777777" w:rsidR="00820DA9" w:rsidRPr="006910BE" w:rsidRDefault="00820DA9" w:rsidP="004C4F00">
            <w:pPr>
              <w:pStyle w:val="TAC"/>
            </w:pPr>
            <w:r w:rsidRPr="006910BE">
              <w:t>216</w:t>
            </w:r>
          </w:p>
        </w:tc>
        <w:tc>
          <w:tcPr>
            <w:tcW w:w="557" w:type="pct"/>
            <w:gridSpan w:val="2"/>
            <w:tcBorders>
              <w:bottom w:val="single" w:sz="4" w:space="0" w:color="auto"/>
            </w:tcBorders>
            <w:shd w:val="clear" w:color="auto" w:fill="auto"/>
            <w:vAlign w:val="center"/>
          </w:tcPr>
          <w:p w14:paraId="75D08AA8" w14:textId="77777777" w:rsidR="00820DA9" w:rsidRPr="006910BE" w:rsidRDefault="00820DA9" w:rsidP="004C4F00">
            <w:pPr>
              <w:pStyle w:val="TAC"/>
            </w:pPr>
            <w:r w:rsidRPr="006910BE">
              <w:t>4532.5</w:t>
            </w:r>
          </w:p>
        </w:tc>
        <w:tc>
          <w:tcPr>
            <w:tcW w:w="460" w:type="pct"/>
            <w:gridSpan w:val="2"/>
            <w:tcBorders>
              <w:bottom w:val="single" w:sz="4" w:space="0" w:color="auto"/>
            </w:tcBorders>
            <w:shd w:val="clear" w:color="auto" w:fill="auto"/>
            <w:vAlign w:val="center"/>
          </w:tcPr>
          <w:p w14:paraId="5C643F1F" w14:textId="77777777" w:rsidR="00820DA9" w:rsidRPr="006910BE" w:rsidRDefault="00820DA9" w:rsidP="004C4F00">
            <w:pPr>
              <w:pStyle w:val="TAC"/>
            </w:pPr>
            <w:r w:rsidRPr="006910BE">
              <w:t>N/A</w:t>
            </w:r>
          </w:p>
        </w:tc>
        <w:tc>
          <w:tcPr>
            <w:tcW w:w="518" w:type="pct"/>
            <w:tcBorders>
              <w:bottom w:val="single" w:sz="4" w:space="0" w:color="auto"/>
            </w:tcBorders>
          </w:tcPr>
          <w:p w14:paraId="0CD67E47" w14:textId="77777777" w:rsidR="00820DA9" w:rsidRPr="006910BE" w:rsidRDefault="00820DA9" w:rsidP="004C4F00">
            <w:pPr>
              <w:pStyle w:val="TAC"/>
            </w:pPr>
            <w:r w:rsidRPr="006910BE">
              <w:t>N/A</w:t>
            </w:r>
          </w:p>
        </w:tc>
      </w:tr>
      <w:tr w:rsidR="00820DA9" w:rsidRPr="006910BE" w14:paraId="50365E6E" w14:textId="77777777" w:rsidTr="00044D02">
        <w:trPr>
          <w:cantSplit/>
          <w:jc w:val="center"/>
        </w:trPr>
        <w:tc>
          <w:tcPr>
            <w:tcW w:w="1332" w:type="pct"/>
            <w:gridSpan w:val="2"/>
            <w:vMerge w:val="restart"/>
            <w:shd w:val="clear" w:color="auto" w:fill="auto"/>
            <w:vAlign w:val="center"/>
          </w:tcPr>
          <w:p w14:paraId="5B664C2D" w14:textId="77777777" w:rsidR="00820DA9" w:rsidRPr="006910BE" w:rsidRDefault="00820DA9" w:rsidP="004C4F00">
            <w:pPr>
              <w:pStyle w:val="TAC"/>
            </w:pPr>
            <w:proofErr w:type="spellStart"/>
            <w:r w:rsidRPr="006910BE">
              <w:t>DC_18A_n77A</w:t>
            </w:r>
            <w:proofErr w:type="spellEnd"/>
          </w:p>
          <w:p w14:paraId="7E854258" w14:textId="77777777" w:rsidR="00820DA9" w:rsidRPr="006910BE" w:rsidRDefault="00820DA9" w:rsidP="004C4F00">
            <w:pPr>
              <w:pStyle w:val="TAC"/>
            </w:pPr>
            <w:proofErr w:type="spellStart"/>
            <w:r w:rsidRPr="006910BE">
              <w:t>DC_18A_n78A</w:t>
            </w:r>
            <w:proofErr w:type="spellEnd"/>
          </w:p>
        </w:tc>
        <w:tc>
          <w:tcPr>
            <w:tcW w:w="607" w:type="pct"/>
            <w:gridSpan w:val="2"/>
            <w:tcBorders>
              <w:bottom w:val="single" w:sz="4" w:space="0" w:color="auto"/>
            </w:tcBorders>
            <w:shd w:val="clear" w:color="auto" w:fill="auto"/>
            <w:vAlign w:val="center"/>
          </w:tcPr>
          <w:p w14:paraId="594F2EAA" w14:textId="77777777" w:rsidR="00820DA9" w:rsidRPr="006910BE" w:rsidRDefault="00820DA9" w:rsidP="004C4F00">
            <w:pPr>
              <w:pStyle w:val="TAC"/>
            </w:pPr>
            <w:r w:rsidRPr="006910BE">
              <w:t>18</w:t>
            </w:r>
          </w:p>
        </w:tc>
        <w:tc>
          <w:tcPr>
            <w:tcW w:w="557" w:type="pct"/>
            <w:gridSpan w:val="2"/>
            <w:tcBorders>
              <w:bottom w:val="single" w:sz="4" w:space="0" w:color="auto"/>
            </w:tcBorders>
            <w:shd w:val="clear" w:color="auto" w:fill="auto"/>
            <w:vAlign w:val="center"/>
          </w:tcPr>
          <w:p w14:paraId="4DBE23F9" w14:textId="77777777" w:rsidR="00820DA9" w:rsidRPr="006910BE" w:rsidRDefault="00820DA9" w:rsidP="004C4F00">
            <w:pPr>
              <w:pStyle w:val="TAC"/>
            </w:pPr>
            <w:r w:rsidRPr="006910BE">
              <w:t>N/A</w:t>
            </w:r>
          </w:p>
        </w:tc>
        <w:tc>
          <w:tcPr>
            <w:tcW w:w="542" w:type="pct"/>
            <w:gridSpan w:val="2"/>
            <w:tcBorders>
              <w:bottom w:val="single" w:sz="4" w:space="0" w:color="auto"/>
            </w:tcBorders>
            <w:shd w:val="clear" w:color="auto" w:fill="auto"/>
            <w:vAlign w:val="center"/>
          </w:tcPr>
          <w:p w14:paraId="1276D6BC" w14:textId="77777777" w:rsidR="00820DA9" w:rsidRPr="006910BE" w:rsidRDefault="00820DA9" w:rsidP="004C4F00">
            <w:pPr>
              <w:pStyle w:val="TAC"/>
            </w:pPr>
            <w:r w:rsidRPr="006910BE">
              <w:t>N/A</w:t>
            </w:r>
          </w:p>
        </w:tc>
        <w:tc>
          <w:tcPr>
            <w:tcW w:w="426" w:type="pct"/>
            <w:gridSpan w:val="2"/>
            <w:tcBorders>
              <w:bottom w:val="single" w:sz="4" w:space="0" w:color="auto"/>
            </w:tcBorders>
            <w:shd w:val="clear" w:color="auto" w:fill="auto"/>
            <w:vAlign w:val="center"/>
          </w:tcPr>
          <w:p w14:paraId="7418A483" w14:textId="77777777" w:rsidR="00820DA9" w:rsidRPr="006910BE" w:rsidRDefault="00820DA9" w:rsidP="004C4F00">
            <w:pPr>
              <w:pStyle w:val="TAC"/>
            </w:pPr>
            <w:r w:rsidRPr="006910BE">
              <w:t>N/A</w:t>
            </w:r>
          </w:p>
        </w:tc>
        <w:tc>
          <w:tcPr>
            <w:tcW w:w="557" w:type="pct"/>
            <w:gridSpan w:val="2"/>
            <w:tcBorders>
              <w:bottom w:val="single" w:sz="4" w:space="0" w:color="auto"/>
            </w:tcBorders>
            <w:shd w:val="clear" w:color="auto" w:fill="auto"/>
            <w:vAlign w:val="center"/>
          </w:tcPr>
          <w:p w14:paraId="706C3AF6" w14:textId="77777777" w:rsidR="00820DA9" w:rsidRPr="006910BE" w:rsidRDefault="00820DA9" w:rsidP="004C4F00">
            <w:pPr>
              <w:pStyle w:val="TAC"/>
            </w:pPr>
            <w:r w:rsidRPr="006910BE">
              <w:t>N/A</w:t>
            </w:r>
          </w:p>
        </w:tc>
        <w:tc>
          <w:tcPr>
            <w:tcW w:w="460" w:type="pct"/>
            <w:gridSpan w:val="2"/>
            <w:tcBorders>
              <w:bottom w:val="single" w:sz="4" w:space="0" w:color="auto"/>
            </w:tcBorders>
            <w:shd w:val="clear" w:color="auto" w:fill="auto"/>
            <w:vAlign w:val="center"/>
          </w:tcPr>
          <w:p w14:paraId="031ED580" w14:textId="77777777" w:rsidR="00820DA9" w:rsidRPr="006910BE" w:rsidRDefault="00820DA9" w:rsidP="004C4F00">
            <w:pPr>
              <w:pStyle w:val="TAC"/>
            </w:pPr>
            <w:r w:rsidRPr="006910BE">
              <w:t>N/A</w:t>
            </w:r>
          </w:p>
        </w:tc>
        <w:tc>
          <w:tcPr>
            <w:tcW w:w="518" w:type="pct"/>
            <w:tcBorders>
              <w:bottom w:val="single" w:sz="4" w:space="0" w:color="auto"/>
            </w:tcBorders>
            <w:vAlign w:val="center"/>
          </w:tcPr>
          <w:p w14:paraId="50F132CA" w14:textId="77777777" w:rsidR="00820DA9" w:rsidRPr="006910BE" w:rsidRDefault="00820DA9" w:rsidP="004C4F00">
            <w:pPr>
              <w:pStyle w:val="TAC"/>
            </w:pPr>
            <w:proofErr w:type="spellStart"/>
            <w:r w:rsidRPr="006910BE">
              <w:t>IMD4</w:t>
            </w:r>
            <w:proofErr w:type="spellEnd"/>
          </w:p>
        </w:tc>
      </w:tr>
      <w:tr w:rsidR="00820DA9" w:rsidRPr="006910BE" w14:paraId="3626E83A" w14:textId="77777777" w:rsidTr="00044D02">
        <w:trPr>
          <w:cantSplit/>
          <w:jc w:val="center"/>
        </w:trPr>
        <w:tc>
          <w:tcPr>
            <w:tcW w:w="1332" w:type="pct"/>
            <w:gridSpan w:val="2"/>
            <w:vMerge/>
            <w:tcBorders>
              <w:bottom w:val="nil"/>
            </w:tcBorders>
            <w:shd w:val="clear" w:color="auto" w:fill="auto"/>
            <w:vAlign w:val="center"/>
          </w:tcPr>
          <w:p w14:paraId="50D173C8" w14:textId="77777777" w:rsidR="00820DA9" w:rsidRPr="006910BE" w:rsidRDefault="00820DA9" w:rsidP="004C4F00">
            <w:pPr>
              <w:pStyle w:val="TAC"/>
            </w:pPr>
          </w:p>
        </w:tc>
        <w:tc>
          <w:tcPr>
            <w:tcW w:w="607" w:type="pct"/>
            <w:gridSpan w:val="2"/>
            <w:tcBorders>
              <w:bottom w:val="single" w:sz="4" w:space="0" w:color="auto"/>
            </w:tcBorders>
            <w:shd w:val="clear" w:color="auto" w:fill="auto"/>
            <w:vAlign w:val="center"/>
          </w:tcPr>
          <w:p w14:paraId="0E53A6FC" w14:textId="77777777" w:rsidR="00820DA9" w:rsidRPr="006910BE" w:rsidRDefault="00820DA9" w:rsidP="004C4F00">
            <w:pPr>
              <w:pStyle w:val="TAC"/>
            </w:pPr>
            <w:proofErr w:type="spellStart"/>
            <w:r w:rsidRPr="006910BE">
              <w:t>n77</w:t>
            </w:r>
            <w:proofErr w:type="spellEnd"/>
            <w:r w:rsidRPr="006910BE">
              <w:t>,</w:t>
            </w:r>
          </w:p>
          <w:p w14:paraId="3A39D788" w14:textId="77777777" w:rsidR="00820DA9" w:rsidRPr="006910BE" w:rsidRDefault="00820DA9" w:rsidP="004C4F00">
            <w:pPr>
              <w:pStyle w:val="TAC"/>
            </w:pPr>
            <w:proofErr w:type="spellStart"/>
            <w:r w:rsidRPr="006910BE">
              <w:t>n78</w:t>
            </w:r>
            <w:proofErr w:type="spellEnd"/>
          </w:p>
        </w:tc>
        <w:tc>
          <w:tcPr>
            <w:tcW w:w="557" w:type="pct"/>
            <w:gridSpan w:val="2"/>
            <w:tcBorders>
              <w:bottom w:val="single" w:sz="4" w:space="0" w:color="auto"/>
            </w:tcBorders>
            <w:shd w:val="clear" w:color="auto" w:fill="auto"/>
            <w:vAlign w:val="center"/>
          </w:tcPr>
          <w:p w14:paraId="580E48E8" w14:textId="77777777" w:rsidR="00820DA9" w:rsidRPr="006910BE" w:rsidRDefault="00820DA9" w:rsidP="004C4F00">
            <w:pPr>
              <w:pStyle w:val="TAC"/>
            </w:pPr>
            <w:r w:rsidRPr="006910BE">
              <w:t>N/A</w:t>
            </w:r>
          </w:p>
        </w:tc>
        <w:tc>
          <w:tcPr>
            <w:tcW w:w="542" w:type="pct"/>
            <w:gridSpan w:val="2"/>
            <w:tcBorders>
              <w:bottom w:val="single" w:sz="4" w:space="0" w:color="auto"/>
            </w:tcBorders>
            <w:shd w:val="clear" w:color="auto" w:fill="auto"/>
            <w:vAlign w:val="center"/>
          </w:tcPr>
          <w:p w14:paraId="370FD794" w14:textId="77777777" w:rsidR="00820DA9" w:rsidRPr="006910BE" w:rsidRDefault="00820DA9" w:rsidP="004C4F00">
            <w:pPr>
              <w:pStyle w:val="TAC"/>
            </w:pPr>
            <w:r w:rsidRPr="006910BE">
              <w:t>N/A</w:t>
            </w:r>
          </w:p>
        </w:tc>
        <w:tc>
          <w:tcPr>
            <w:tcW w:w="426" w:type="pct"/>
            <w:gridSpan w:val="2"/>
            <w:tcBorders>
              <w:bottom w:val="single" w:sz="4" w:space="0" w:color="auto"/>
            </w:tcBorders>
            <w:shd w:val="clear" w:color="auto" w:fill="auto"/>
            <w:vAlign w:val="center"/>
          </w:tcPr>
          <w:p w14:paraId="75CE26CC" w14:textId="77777777" w:rsidR="00820DA9" w:rsidRPr="006910BE" w:rsidRDefault="00820DA9" w:rsidP="004C4F00">
            <w:pPr>
              <w:pStyle w:val="TAC"/>
            </w:pPr>
            <w:r w:rsidRPr="006910BE">
              <w:t>N/A</w:t>
            </w:r>
          </w:p>
        </w:tc>
        <w:tc>
          <w:tcPr>
            <w:tcW w:w="557" w:type="pct"/>
            <w:gridSpan w:val="2"/>
            <w:tcBorders>
              <w:bottom w:val="single" w:sz="4" w:space="0" w:color="auto"/>
            </w:tcBorders>
            <w:shd w:val="clear" w:color="auto" w:fill="auto"/>
            <w:vAlign w:val="center"/>
          </w:tcPr>
          <w:p w14:paraId="00B35EBE" w14:textId="77777777" w:rsidR="00820DA9" w:rsidRPr="006910BE" w:rsidRDefault="00820DA9" w:rsidP="004C4F00">
            <w:pPr>
              <w:pStyle w:val="TAC"/>
            </w:pPr>
            <w:r w:rsidRPr="006910BE">
              <w:t>N/A</w:t>
            </w:r>
          </w:p>
        </w:tc>
        <w:tc>
          <w:tcPr>
            <w:tcW w:w="460" w:type="pct"/>
            <w:gridSpan w:val="2"/>
            <w:tcBorders>
              <w:bottom w:val="single" w:sz="4" w:space="0" w:color="auto"/>
            </w:tcBorders>
            <w:shd w:val="clear" w:color="auto" w:fill="auto"/>
            <w:vAlign w:val="center"/>
          </w:tcPr>
          <w:p w14:paraId="7C465199" w14:textId="77777777" w:rsidR="00820DA9" w:rsidRPr="006910BE" w:rsidRDefault="00820DA9" w:rsidP="004C4F00">
            <w:pPr>
              <w:pStyle w:val="TAC"/>
            </w:pPr>
            <w:r w:rsidRPr="006910BE">
              <w:t>N/A</w:t>
            </w:r>
          </w:p>
        </w:tc>
        <w:tc>
          <w:tcPr>
            <w:tcW w:w="518" w:type="pct"/>
            <w:tcBorders>
              <w:bottom w:val="single" w:sz="4" w:space="0" w:color="auto"/>
            </w:tcBorders>
            <w:vAlign w:val="center"/>
          </w:tcPr>
          <w:p w14:paraId="30B54BBA" w14:textId="77777777" w:rsidR="00820DA9" w:rsidRPr="006910BE" w:rsidRDefault="00820DA9" w:rsidP="004C4F00">
            <w:pPr>
              <w:pStyle w:val="TAC"/>
            </w:pPr>
            <w:r w:rsidRPr="006910BE">
              <w:t>N/A</w:t>
            </w:r>
          </w:p>
        </w:tc>
      </w:tr>
      <w:tr w:rsidR="00820DA9" w:rsidRPr="006910BE" w14:paraId="5D727CC1" w14:textId="77777777" w:rsidTr="00044D02">
        <w:trPr>
          <w:cantSplit/>
          <w:jc w:val="center"/>
        </w:trPr>
        <w:tc>
          <w:tcPr>
            <w:tcW w:w="1332" w:type="pct"/>
            <w:gridSpan w:val="2"/>
            <w:vMerge w:val="restart"/>
            <w:shd w:val="clear" w:color="auto" w:fill="auto"/>
            <w:vAlign w:val="center"/>
          </w:tcPr>
          <w:p w14:paraId="0DA7C1C1" w14:textId="77777777" w:rsidR="00820DA9" w:rsidRPr="006910BE" w:rsidRDefault="00820DA9" w:rsidP="004C4F00">
            <w:pPr>
              <w:pStyle w:val="TAC"/>
            </w:pPr>
            <w:proofErr w:type="spellStart"/>
            <w:r w:rsidRPr="006910BE">
              <w:rPr>
                <w:rFonts w:cs="Arial"/>
                <w:lang w:eastAsia="zh-CN"/>
              </w:rPr>
              <w:t>DC</w:t>
            </w:r>
            <w:r w:rsidRPr="006910BE">
              <w:rPr>
                <w:rFonts w:cs="Arial"/>
              </w:rPr>
              <w:t>_12A</w:t>
            </w:r>
            <w:r w:rsidRPr="006910BE">
              <w:rPr>
                <w:rFonts w:cs="Arial"/>
                <w:lang w:eastAsia="zh-CN"/>
              </w:rPr>
              <w:t>_</w:t>
            </w:r>
            <w:r w:rsidRPr="006910BE">
              <w:rPr>
                <w:rFonts w:cs="Arial"/>
              </w:rPr>
              <w:t>n77A</w:t>
            </w:r>
            <w:proofErr w:type="spellEnd"/>
          </w:p>
        </w:tc>
        <w:tc>
          <w:tcPr>
            <w:tcW w:w="607" w:type="pct"/>
            <w:gridSpan w:val="2"/>
            <w:tcBorders>
              <w:bottom w:val="single" w:sz="4" w:space="0" w:color="auto"/>
            </w:tcBorders>
            <w:shd w:val="clear" w:color="auto" w:fill="auto"/>
            <w:vAlign w:val="center"/>
          </w:tcPr>
          <w:p w14:paraId="77C0C3EE" w14:textId="77777777" w:rsidR="00820DA9" w:rsidRPr="006910BE" w:rsidRDefault="00820DA9" w:rsidP="004C4F00">
            <w:pPr>
              <w:pStyle w:val="TAC"/>
            </w:pPr>
            <w:r w:rsidRPr="006910BE">
              <w:t>12</w:t>
            </w:r>
          </w:p>
        </w:tc>
        <w:tc>
          <w:tcPr>
            <w:tcW w:w="557" w:type="pct"/>
            <w:gridSpan w:val="2"/>
            <w:tcBorders>
              <w:bottom w:val="single" w:sz="4" w:space="0" w:color="auto"/>
            </w:tcBorders>
            <w:shd w:val="clear" w:color="auto" w:fill="auto"/>
          </w:tcPr>
          <w:p w14:paraId="392971DB" w14:textId="77777777" w:rsidR="00820DA9" w:rsidRPr="006910BE" w:rsidRDefault="00820DA9" w:rsidP="004C4F00">
            <w:pPr>
              <w:pStyle w:val="TAC"/>
            </w:pPr>
            <w:r w:rsidRPr="006910BE">
              <w:rPr>
                <w:lang w:eastAsia="zh-CN"/>
              </w:rPr>
              <w:t>702</w:t>
            </w:r>
          </w:p>
        </w:tc>
        <w:tc>
          <w:tcPr>
            <w:tcW w:w="542" w:type="pct"/>
            <w:gridSpan w:val="2"/>
            <w:tcBorders>
              <w:bottom w:val="single" w:sz="4" w:space="0" w:color="auto"/>
            </w:tcBorders>
            <w:shd w:val="clear" w:color="auto" w:fill="auto"/>
          </w:tcPr>
          <w:p w14:paraId="0601A3B9" w14:textId="77777777" w:rsidR="00820DA9" w:rsidRPr="006910BE" w:rsidRDefault="00820DA9" w:rsidP="004C4F00">
            <w:pPr>
              <w:pStyle w:val="TAC"/>
            </w:pPr>
            <w:r w:rsidRPr="006910BE">
              <w:t>5</w:t>
            </w:r>
          </w:p>
        </w:tc>
        <w:tc>
          <w:tcPr>
            <w:tcW w:w="426" w:type="pct"/>
            <w:gridSpan w:val="2"/>
            <w:tcBorders>
              <w:bottom w:val="single" w:sz="4" w:space="0" w:color="auto"/>
            </w:tcBorders>
            <w:shd w:val="clear" w:color="auto" w:fill="auto"/>
          </w:tcPr>
          <w:p w14:paraId="07F2966D" w14:textId="77777777" w:rsidR="00820DA9" w:rsidRPr="006910BE" w:rsidRDefault="00820DA9" w:rsidP="004C4F00">
            <w:pPr>
              <w:pStyle w:val="TAC"/>
            </w:pPr>
            <w:r w:rsidRPr="006910BE">
              <w:t>20</w:t>
            </w:r>
          </w:p>
        </w:tc>
        <w:tc>
          <w:tcPr>
            <w:tcW w:w="557" w:type="pct"/>
            <w:gridSpan w:val="2"/>
            <w:tcBorders>
              <w:bottom w:val="single" w:sz="4" w:space="0" w:color="auto"/>
            </w:tcBorders>
            <w:shd w:val="clear" w:color="auto" w:fill="auto"/>
          </w:tcPr>
          <w:p w14:paraId="00817924" w14:textId="77777777" w:rsidR="00820DA9" w:rsidRPr="006910BE" w:rsidRDefault="00820DA9" w:rsidP="004C4F00">
            <w:pPr>
              <w:pStyle w:val="TAC"/>
            </w:pPr>
            <w:r w:rsidRPr="006910BE">
              <w:rPr>
                <w:lang w:eastAsia="zh-CN"/>
              </w:rPr>
              <w:t>732</w:t>
            </w:r>
          </w:p>
        </w:tc>
        <w:tc>
          <w:tcPr>
            <w:tcW w:w="460" w:type="pct"/>
            <w:gridSpan w:val="2"/>
            <w:tcBorders>
              <w:bottom w:val="single" w:sz="4" w:space="0" w:color="auto"/>
            </w:tcBorders>
            <w:shd w:val="clear" w:color="auto" w:fill="auto"/>
          </w:tcPr>
          <w:p w14:paraId="02110DA2" w14:textId="77777777" w:rsidR="00820DA9" w:rsidRPr="006910BE" w:rsidRDefault="00820DA9" w:rsidP="004C4F00">
            <w:pPr>
              <w:pStyle w:val="TAC"/>
            </w:pPr>
            <w:r w:rsidRPr="006910BE">
              <w:rPr>
                <w:rFonts w:cs="Arial"/>
              </w:rPr>
              <w:t>5.5</w:t>
            </w:r>
          </w:p>
        </w:tc>
        <w:tc>
          <w:tcPr>
            <w:tcW w:w="518" w:type="pct"/>
            <w:tcBorders>
              <w:bottom w:val="single" w:sz="4" w:space="0" w:color="auto"/>
            </w:tcBorders>
          </w:tcPr>
          <w:p w14:paraId="6344B221" w14:textId="77777777" w:rsidR="00820DA9" w:rsidRPr="006910BE" w:rsidRDefault="00820DA9" w:rsidP="004C4F00">
            <w:pPr>
              <w:pStyle w:val="TAC"/>
            </w:pPr>
            <w:proofErr w:type="spellStart"/>
            <w:r w:rsidRPr="006910BE">
              <w:rPr>
                <w:rFonts w:cs="Arial"/>
              </w:rPr>
              <w:t>IMD5</w:t>
            </w:r>
            <w:proofErr w:type="spellEnd"/>
          </w:p>
        </w:tc>
      </w:tr>
      <w:tr w:rsidR="00820DA9" w:rsidRPr="006910BE" w14:paraId="71C5FE21" w14:textId="77777777" w:rsidTr="00044D02">
        <w:trPr>
          <w:cantSplit/>
          <w:jc w:val="center"/>
        </w:trPr>
        <w:tc>
          <w:tcPr>
            <w:tcW w:w="1332" w:type="pct"/>
            <w:gridSpan w:val="2"/>
            <w:vMerge/>
            <w:shd w:val="clear" w:color="auto" w:fill="auto"/>
            <w:vAlign w:val="center"/>
          </w:tcPr>
          <w:p w14:paraId="0C28E4C3" w14:textId="77777777" w:rsidR="00820DA9" w:rsidRPr="006910BE" w:rsidRDefault="00820DA9" w:rsidP="004C4F00">
            <w:pPr>
              <w:pStyle w:val="TAC"/>
            </w:pPr>
          </w:p>
        </w:tc>
        <w:tc>
          <w:tcPr>
            <w:tcW w:w="607" w:type="pct"/>
            <w:gridSpan w:val="2"/>
            <w:tcBorders>
              <w:bottom w:val="single" w:sz="4" w:space="0" w:color="auto"/>
            </w:tcBorders>
            <w:shd w:val="clear" w:color="auto" w:fill="auto"/>
            <w:vAlign w:val="center"/>
          </w:tcPr>
          <w:p w14:paraId="17DCCEDB" w14:textId="77777777" w:rsidR="00820DA9" w:rsidRPr="006910BE" w:rsidRDefault="00820DA9" w:rsidP="004C4F00">
            <w:pPr>
              <w:pStyle w:val="TAC"/>
            </w:pPr>
            <w:proofErr w:type="spellStart"/>
            <w:r w:rsidRPr="006910BE">
              <w:rPr>
                <w:rFonts w:cs="Arial"/>
                <w:lang w:eastAsia="ja-JP"/>
              </w:rPr>
              <w:t>n77</w:t>
            </w:r>
            <w:proofErr w:type="spellEnd"/>
          </w:p>
        </w:tc>
        <w:tc>
          <w:tcPr>
            <w:tcW w:w="557" w:type="pct"/>
            <w:gridSpan w:val="2"/>
            <w:tcBorders>
              <w:bottom w:val="single" w:sz="4" w:space="0" w:color="auto"/>
            </w:tcBorders>
            <w:shd w:val="clear" w:color="auto" w:fill="auto"/>
          </w:tcPr>
          <w:p w14:paraId="0CF85C03" w14:textId="77777777" w:rsidR="00820DA9" w:rsidRPr="006910BE" w:rsidRDefault="00820DA9" w:rsidP="004C4F00">
            <w:pPr>
              <w:pStyle w:val="TAC"/>
            </w:pPr>
            <w:r w:rsidRPr="006910BE">
              <w:rPr>
                <w:rFonts w:cs="Arial"/>
                <w:lang w:eastAsia="zh-CN"/>
              </w:rPr>
              <w:t>3540</w:t>
            </w:r>
          </w:p>
        </w:tc>
        <w:tc>
          <w:tcPr>
            <w:tcW w:w="542" w:type="pct"/>
            <w:gridSpan w:val="2"/>
            <w:tcBorders>
              <w:bottom w:val="single" w:sz="4" w:space="0" w:color="auto"/>
            </w:tcBorders>
            <w:shd w:val="clear" w:color="auto" w:fill="auto"/>
          </w:tcPr>
          <w:p w14:paraId="2EEE9843" w14:textId="77777777" w:rsidR="00820DA9" w:rsidRPr="006910BE" w:rsidRDefault="00820DA9" w:rsidP="004C4F00">
            <w:pPr>
              <w:pStyle w:val="TAC"/>
            </w:pPr>
            <w:r w:rsidRPr="006910BE">
              <w:t>10</w:t>
            </w:r>
          </w:p>
        </w:tc>
        <w:tc>
          <w:tcPr>
            <w:tcW w:w="426" w:type="pct"/>
            <w:gridSpan w:val="2"/>
            <w:tcBorders>
              <w:bottom w:val="single" w:sz="4" w:space="0" w:color="auto"/>
            </w:tcBorders>
            <w:shd w:val="clear" w:color="auto" w:fill="auto"/>
          </w:tcPr>
          <w:p w14:paraId="12540C86" w14:textId="77777777" w:rsidR="00820DA9" w:rsidRPr="006910BE" w:rsidRDefault="00820DA9" w:rsidP="004C4F00">
            <w:pPr>
              <w:pStyle w:val="TAC"/>
            </w:pPr>
            <w:r w:rsidRPr="006910BE">
              <w:t>50</w:t>
            </w:r>
          </w:p>
        </w:tc>
        <w:tc>
          <w:tcPr>
            <w:tcW w:w="557" w:type="pct"/>
            <w:gridSpan w:val="2"/>
            <w:tcBorders>
              <w:bottom w:val="single" w:sz="4" w:space="0" w:color="auto"/>
            </w:tcBorders>
            <w:shd w:val="clear" w:color="auto" w:fill="auto"/>
          </w:tcPr>
          <w:p w14:paraId="3D711D6A" w14:textId="77777777" w:rsidR="00820DA9" w:rsidRPr="006910BE" w:rsidRDefault="00820DA9" w:rsidP="004C4F00">
            <w:pPr>
              <w:pStyle w:val="TAC"/>
            </w:pPr>
            <w:r w:rsidRPr="006910BE">
              <w:rPr>
                <w:rFonts w:cs="Arial"/>
                <w:lang w:eastAsia="zh-CN"/>
              </w:rPr>
              <w:t>3540</w:t>
            </w:r>
          </w:p>
        </w:tc>
        <w:tc>
          <w:tcPr>
            <w:tcW w:w="460" w:type="pct"/>
            <w:gridSpan w:val="2"/>
            <w:tcBorders>
              <w:bottom w:val="single" w:sz="4" w:space="0" w:color="auto"/>
            </w:tcBorders>
            <w:shd w:val="clear" w:color="auto" w:fill="auto"/>
          </w:tcPr>
          <w:p w14:paraId="37822FD8" w14:textId="77777777" w:rsidR="00820DA9" w:rsidRPr="006910BE" w:rsidRDefault="00820DA9" w:rsidP="004C4F00">
            <w:pPr>
              <w:pStyle w:val="TAC"/>
            </w:pPr>
            <w:r w:rsidRPr="006910BE">
              <w:rPr>
                <w:rFonts w:cs="Arial"/>
              </w:rPr>
              <w:t>N/A</w:t>
            </w:r>
          </w:p>
        </w:tc>
        <w:tc>
          <w:tcPr>
            <w:tcW w:w="518" w:type="pct"/>
            <w:tcBorders>
              <w:bottom w:val="single" w:sz="4" w:space="0" w:color="auto"/>
            </w:tcBorders>
          </w:tcPr>
          <w:p w14:paraId="18723E20" w14:textId="77777777" w:rsidR="00820DA9" w:rsidRPr="006910BE" w:rsidRDefault="00820DA9" w:rsidP="004C4F00">
            <w:pPr>
              <w:pStyle w:val="TAC"/>
            </w:pPr>
            <w:r w:rsidRPr="006910BE">
              <w:rPr>
                <w:rFonts w:cs="Arial"/>
              </w:rPr>
              <w:t>N/A</w:t>
            </w:r>
          </w:p>
        </w:tc>
      </w:tr>
      <w:tr w:rsidR="00820DA9" w:rsidRPr="006910BE" w14:paraId="6F4B7E73" w14:textId="77777777" w:rsidTr="00044D02">
        <w:trPr>
          <w:cantSplit/>
          <w:jc w:val="center"/>
        </w:trPr>
        <w:tc>
          <w:tcPr>
            <w:tcW w:w="1332" w:type="pct"/>
            <w:gridSpan w:val="2"/>
            <w:vMerge w:val="restart"/>
            <w:shd w:val="clear" w:color="auto" w:fill="auto"/>
            <w:vAlign w:val="center"/>
          </w:tcPr>
          <w:p w14:paraId="53B33425" w14:textId="77777777" w:rsidR="00820DA9" w:rsidRPr="006910BE" w:rsidRDefault="00820DA9" w:rsidP="004C4F00">
            <w:pPr>
              <w:pStyle w:val="TAC"/>
            </w:pPr>
            <w:proofErr w:type="spellStart"/>
            <w:r w:rsidRPr="006910BE">
              <w:t>DC_19A_n78A</w:t>
            </w:r>
            <w:proofErr w:type="spellEnd"/>
          </w:p>
        </w:tc>
        <w:tc>
          <w:tcPr>
            <w:tcW w:w="607" w:type="pct"/>
            <w:gridSpan w:val="2"/>
            <w:tcBorders>
              <w:bottom w:val="single" w:sz="4" w:space="0" w:color="auto"/>
            </w:tcBorders>
            <w:shd w:val="clear" w:color="auto" w:fill="auto"/>
            <w:vAlign w:val="center"/>
          </w:tcPr>
          <w:p w14:paraId="1CE44889" w14:textId="77777777" w:rsidR="00820DA9" w:rsidRPr="006910BE" w:rsidRDefault="00820DA9" w:rsidP="004C4F00">
            <w:pPr>
              <w:pStyle w:val="TAC"/>
            </w:pPr>
            <w:r w:rsidRPr="006910BE">
              <w:t>19</w:t>
            </w:r>
          </w:p>
        </w:tc>
        <w:tc>
          <w:tcPr>
            <w:tcW w:w="557" w:type="pct"/>
            <w:gridSpan w:val="2"/>
            <w:tcBorders>
              <w:bottom w:val="single" w:sz="4" w:space="0" w:color="auto"/>
            </w:tcBorders>
            <w:shd w:val="clear" w:color="auto" w:fill="auto"/>
            <w:vAlign w:val="center"/>
          </w:tcPr>
          <w:p w14:paraId="7CBF621E" w14:textId="77777777" w:rsidR="00820DA9" w:rsidRPr="006910BE" w:rsidRDefault="00820DA9" w:rsidP="004C4F00">
            <w:pPr>
              <w:pStyle w:val="TAC"/>
            </w:pPr>
            <w:r w:rsidRPr="006910BE">
              <w:t>N/A</w:t>
            </w:r>
          </w:p>
        </w:tc>
        <w:tc>
          <w:tcPr>
            <w:tcW w:w="542" w:type="pct"/>
            <w:gridSpan w:val="2"/>
            <w:tcBorders>
              <w:bottom w:val="single" w:sz="4" w:space="0" w:color="auto"/>
            </w:tcBorders>
            <w:shd w:val="clear" w:color="auto" w:fill="auto"/>
            <w:vAlign w:val="center"/>
          </w:tcPr>
          <w:p w14:paraId="55241B7F" w14:textId="77777777" w:rsidR="00820DA9" w:rsidRPr="006910BE" w:rsidRDefault="00820DA9" w:rsidP="004C4F00">
            <w:pPr>
              <w:pStyle w:val="TAC"/>
            </w:pPr>
            <w:r w:rsidRPr="006910BE">
              <w:t>N/A</w:t>
            </w:r>
          </w:p>
        </w:tc>
        <w:tc>
          <w:tcPr>
            <w:tcW w:w="426" w:type="pct"/>
            <w:gridSpan w:val="2"/>
            <w:tcBorders>
              <w:bottom w:val="single" w:sz="4" w:space="0" w:color="auto"/>
            </w:tcBorders>
            <w:shd w:val="clear" w:color="auto" w:fill="auto"/>
            <w:vAlign w:val="center"/>
          </w:tcPr>
          <w:p w14:paraId="653FC80D" w14:textId="77777777" w:rsidR="00820DA9" w:rsidRPr="006910BE" w:rsidRDefault="00820DA9" w:rsidP="004C4F00">
            <w:pPr>
              <w:pStyle w:val="TAC"/>
            </w:pPr>
            <w:r w:rsidRPr="006910BE">
              <w:t>N/A</w:t>
            </w:r>
          </w:p>
        </w:tc>
        <w:tc>
          <w:tcPr>
            <w:tcW w:w="557" w:type="pct"/>
            <w:gridSpan w:val="2"/>
            <w:tcBorders>
              <w:bottom w:val="single" w:sz="4" w:space="0" w:color="auto"/>
            </w:tcBorders>
            <w:shd w:val="clear" w:color="auto" w:fill="auto"/>
            <w:vAlign w:val="center"/>
          </w:tcPr>
          <w:p w14:paraId="5AEA90A9" w14:textId="77777777" w:rsidR="00820DA9" w:rsidRPr="006910BE" w:rsidRDefault="00820DA9" w:rsidP="004C4F00">
            <w:pPr>
              <w:pStyle w:val="TAC"/>
            </w:pPr>
            <w:r w:rsidRPr="006910BE">
              <w:t>N/A</w:t>
            </w:r>
          </w:p>
        </w:tc>
        <w:tc>
          <w:tcPr>
            <w:tcW w:w="460" w:type="pct"/>
            <w:gridSpan w:val="2"/>
            <w:tcBorders>
              <w:bottom w:val="single" w:sz="4" w:space="0" w:color="auto"/>
            </w:tcBorders>
            <w:shd w:val="clear" w:color="auto" w:fill="auto"/>
            <w:vAlign w:val="center"/>
          </w:tcPr>
          <w:p w14:paraId="73BC797C" w14:textId="77777777" w:rsidR="00820DA9" w:rsidRPr="006910BE" w:rsidRDefault="00820DA9" w:rsidP="004C4F00">
            <w:pPr>
              <w:pStyle w:val="TAC"/>
            </w:pPr>
            <w:r w:rsidRPr="006910BE">
              <w:t>N/A</w:t>
            </w:r>
          </w:p>
        </w:tc>
        <w:tc>
          <w:tcPr>
            <w:tcW w:w="518" w:type="pct"/>
            <w:tcBorders>
              <w:bottom w:val="single" w:sz="4" w:space="0" w:color="auto"/>
            </w:tcBorders>
            <w:vAlign w:val="center"/>
          </w:tcPr>
          <w:p w14:paraId="208D7EF0" w14:textId="77777777" w:rsidR="00820DA9" w:rsidRPr="006910BE" w:rsidRDefault="00820DA9" w:rsidP="004C4F00">
            <w:pPr>
              <w:pStyle w:val="TAC"/>
            </w:pPr>
            <w:proofErr w:type="spellStart"/>
            <w:r w:rsidRPr="006910BE">
              <w:t>IMD4</w:t>
            </w:r>
            <w:proofErr w:type="spellEnd"/>
          </w:p>
        </w:tc>
      </w:tr>
      <w:tr w:rsidR="00820DA9" w:rsidRPr="006910BE" w14:paraId="5DC19901" w14:textId="77777777" w:rsidTr="00044D02">
        <w:trPr>
          <w:cantSplit/>
          <w:jc w:val="center"/>
        </w:trPr>
        <w:tc>
          <w:tcPr>
            <w:tcW w:w="1332" w:type="pct"/>
            <w:gridSpan w:val="2"/>
            <w:vMerge/>
            <w:tcBorders>
              <w:bottom w:val="nil"/>
            </w:tcBorders>
            <w:shd w:val="clear" w:color="auto" w:fill="auto"/>
            <w:vAlign w:val="center"/>
          </w:tcPr>
          <w:p w14:paraId="3E3EE3A2" w14:textId="77777777" w:rsidR="00820DA9" w:rsidRPr="006910BE" w:rsidRDefault="00820DA9" w:rsidP="004C4F00">
            <w:pPr>
              <w:pStyle w:val="TAC"/>
            </w:pPr>
          </w:p>
        </w:tc>
        <w:tc>
          <w:tcPr>
            <w:tcW w:w="607" w:type="pct"/>
            <w:gridSpan w:val="2"/>
            <w:tcBorders>
              <w:bottom w:val="single" w:sz="4" w:space="0" w:color="auto"/>
            </w:tcBorders>
            <w:shd w:val="clear" w:color="auto" w:fill="auto"/>
            <w:vAlign w:val="center"/>
          </w:tcPr>
          <w:p w14:paraId="0DAFA063" w14:textId="77777777" w:rsidR="00820DA9" w:rsidRPr="006910BE" w:rsidRDefault="00820DA9" w:rsidP="004C4F00">
            <w:pPr>
              <w:pStyle w:val="TAC"/>
            </w:pPr>
            <w:proofErr w:type="spellStart"/>
            <w:r w:rsidRPr="006910BE">
              <w:t>n78</w:t>
            </w:r>
            <w:proofErr w:type="spellEnd"/>
          </w:p>
        </w:tc>
        <w:tc>
          <w:tcPr>
            <w:tcW w:w="557" w:type="pct"/>
            <w:gridSpan w:val="2"/>
            <w:tcBorders>
              <w:bottom w:val="single" w:sz="4" w:space="0" w:color="auto"/>
            </w:tcBorders>
            <w:shd w:val="clear" w:color="auto" w:fill="auto"/>
            <w:vAlign w:val="center"/>
          </w:tcPr>
          <w:p w14:paraId="25A8A3F9" w14:textId="77777777" w:rsidR="00820DA9" w:rsidRPr="006910BE" w:rsidRDefault="00820DA9" w:rsidP="004C4F00">
            <w:pPr>
              <w:pStyle w:val="TAC"/>
            </w:pPr>
            <w:r w:rsidRPr="006910BE">
              <w:t>N/A</w:t>
            </w:r>
          </w:p>
        </w:tc>
        <w:tc>
          <w:tcPr>
            <w:tcW w:w="542" w:type="pct"/>
            <w:gridSpan w:val="2"/>
            <w:tcBorders>
              <w:bottom w:val="single" w:sz="4" w:space="0" w:color="auto"/>
            </w:tcBorders>
            <w:shd w:val="clear" w:color="auto" w:fill="auto"/>
            <w:vAlign w:val="center"/>
          </w:tcPr>
          <w:p w14:paraId="51A74F2A" w14:textId="77777777" w:rsidR="00820DA9" w:rsidRPr="006910BE" w:rsidRDefault="00820DA9" w:rsidP="004C4F00">
            <w:pPr>
              <w:pStyle w:val="TAC"/>
            </w:pPr>
            <w:r w:rsidRPr="006910BE">
              <w:t>N/A</w:t>
            </w:r>
          </w:p>
        </w:tc>
        <w:tc>
          <w:tcPr>
            <w:tcW w:w="426" w:type="pct"/>
            <w:gridSpan w:val="2"/>
            <w:tcBorders>
              <w:bottom w:val="single" w:sz="4" w:space="0" w:color="auto"/>
            </w:tcBorders>
            <w:shd w:val="clear" w:color="auto" w:fill="auto"/>
            <w:vAlign w:val="center"/>
          </w:tcPr>
          <w:p w14:paraId="1A94D195" w14:textId="77777777" w:rsidR="00820DA9" w:rsidRPr="006910BE" w:rsidRDefault="00820DA9" w:rsidP="004C4F00">
            <w:pPr>
              <w:pStyle w:val="TAC"/>
            </w:pPr>
            <w:r w:rsidRPr="006910BE">
              <w:t>N/A</w:t>
            </w:r>
          </w:p>
        </w:tc>
        <w:tc>
          <w:tcPr>
            <w:tcW w:w="557" w:type="pct"/>
            <w:gridSpan w:val="2"/>
            <w:tcBorders>
              <w:bottom w:val="single" w:sz="4" w:space="0" w:color="auto"/>
            </w:tcBorders>
            <w:shd w:val="clear" w:color="auto" w:fill="auto"/>
            <w:vAlign w:val="center"/>
          </w:tcPr>
          <w:p w14:paraId="5A38F401" w14:textId="77777777" w:rsidR="00820DA9" w:rsidRPr="006910BE" w:rsidRDefault="00820DA9" w:rsidP="004C4F00">
            <w:pPr>
              <w:pStyle w:val="TAC"/>
            </w:pPr>
            <w:r w:rsidRPr="006910BE">
              <w:t>N/A</w:t>
            </w:r>
          </w:p>
        </w:tc>
        <w:tc>
          <w:tcPr>
            <w:tcW w:w="460" w:type="pct"/>
            <w:gridSpan w:val="2"/>
            <w:tcBorders>
              <w:bottom w:val="single" w:sz="4" w:space="0" w:color="auto"/>
            </w:tcBorders>
            <w:shd w:val="clear" w:color="auto" w:fill="auto"/>
            <w:vAlign w:val="center"/>
          </w:tcPr>
          <w:p w14:paraId="55F5B104" w14:textId="77777777" w:rsidR="00820DA9" w:rsidRPr="006910BE" w:rsidRDefault="00820DA9" w:rsidP="004C4F00">
            <w:pPr>
              <w:pStyle w:val="TAC"/>
            </w:pPr>
            <w:r w:rsidRPr="006910BE">
              <w:t>N/A</w:t>
            </w:r>
          </w:p>
        </w:tc>
        <w:tc>
          <w:tcPr>
            <w:tcW w:w="518" w:type="pct"/>
            <w:tcBorders>
              <w:bottom w:val="single" w:sz="4" w:space="0" w:color="auto"/>
            </w:tcBorders>
            <w:vAlign w:val="center"/>
          </w:tcPr>
          <w:p w14:paraId="4D94BA72" w14:textId="77777777" w:rsidR="00820DA9" w:rsidRPr="006910BE" w:rsidRDefault="00820DA9" w:rsidP="004C4F00">
            <w:pPr>
              <w:pStyle w:val="TAC"/>
            </w:pPr>
            <w:r w:rsidRPr="006910BE">
              <w:t>N/A</w:t>
            </w:r>
          </w:p>
        </w:tc>
      </w:tr>
      <w:tr w:rsidR="00820DA9" w:rsidRPr="006910BE" w14:paraId="2D946A5F" w14:textId="77777777" w:rsidTr="00044D02">
        <w:trPr>
          <w:cantSplit/>
          <w:jc w:val="center"/>
        </w:trPr>
        <w:tc>
          <w:tcPr>
            <w:tcW w:w="1327" w:type="pct"/>
            <w:vMerge w:val="restart"/>
            <w:shd w:val="clear" w:color="auto" w:fill="auto"/>
          </w:tcPr>
          <w:p w14:paraId="6717A349" w14:textId="77777777" w:rsidR="00820DA9" w:rsidRPr="006910BE" w:rsidRDefault="00820DA9" w:rsidP="004C4F00">
            <w:pPr>
              <w:pStyle w:val="TAC"/>
            </w:pPr>
            <w:proofErr w:type="spellStart"/>
            <w:r w:rsidRPr="006910BE">
              <w:t>DC_20_n7</w:t>
            </w:r>
            <w:proofErr w:type="spellEnd"/>
          </w:p>
        </w:tc>
        <w:tc>
          <w:tcPr>
            <w:tcW w:w="607" w:type="pct"/>
            <w:gridSpan w:val="2"/>
            <w:tcBorders>
              <w:bottom w:val="single" w:sz="4" w:space="0" w:color="auto"/>
            </w:tcBorders>
            <w:shd w:val="clear" w:color="auto" w:fill="auto"/>
          </w:tcPr>
          <w:p w14:paraId="10E02541" w14:textId="77777777" w:rsidR="00820DA9" w:rsidRPr="006910BE" w:rsidRDefault="00820DA9" w:rsidP="004C4F00">
            <w:pPr>
              <w:pStyle w:val="TAC"/>
            </w:pPr>
            <w:r w:rsidRPr="006910BE">
              <w:rPr>
                <w:lang w:eastAsia="zh-TW"/>
              </w:rPr>
              <w:t>20</w:t>
            </w:r>
          </w:p>
        </w:tc>
        <w:tc>
          <w:tcPr>
            <w:tcW w:w="557" w:type="pct"/>
            <w:gridSpan w:val="2"/>
            <w:tcBorders>
              <w:bottom w:val="single" w:sz="4" w:space="0" w:color="auto"/>
            </w:tcBorders>
            <w:shd w:val="clear" w:color="auto" w:fill="auto"/>
          </w:tcPr>
          <w:p w14:paraId="0201DA27" w14:textId="77777777" w:rsidR="00820DA9" w:rsidRPr="006910BE" w:rsidRDefault="00820DA9" w:rsidP="004C4F00">
            <w:pPr>
              <w:pStyle w:val="TAC"/>
            </w:pPr>
            <w:r w:rsidRPr="006910BE">
              <w:rPr>
                <w:lang w:eastAsia="zh-TW"/>
              </w:rPr>
              <w:t>851</w:t>
            </w:r>
          </w:p>
        </w:tc>
        <w:tc>
          <w:tcPr>
            <w:tcW w:w="542" w:type="pct"/>
            <w:gridSpan w:val="2"/>
            <w:tcBorders>
              <w:bottom w:val="single" w:sz="4" w:space="0" w:color="auto"/>
            </w:tcBorders>
            <w:shd w:val="clear" w:color="auto" w:fill="auto"/>
          </w:tcPr>
          <w:p w14:paraId="1C1AABBD" w14:textId="77777777" w:rsidR="00820DA9" w:rsidRPr="006910BE" w:rsidRDefault="00820DA9" w:rsidP="004C4F00">
            <w:pPr>
              <w:pStyle w:val="TAC"/>
            </w:pPr>
            <w:r w:rsidRPr="006910BE">
              <w:rPr>
                <w:lang w:eastAsia="zh-TW"/>
              </w:rPr>
              <w:t>5</w:t>
            </w:r>
          </w:p>
        </w:tc>
        <w:tc>
          <w:tcPr>
            <w:tcW w:w="426" w:type="pct"/>
            <w:gridSpan w:val="2"/>
            <w:tcBorders>
              <w:bottom w:val="single" w:sz="4" w:space="0" w:color="auto"/>
            </w:tcBorders>
            <w:shd w:val="clear" w:color="auto" w:fill="auto"/>
          </w:tcPr>
          <w:p w14:paraId="463B3386" w14:textId="77777777" w:rsidR="00820DA9" w:rsidRPr="006910BE" w:rsidRDefault="00820DA9" w:rsidP="004C4F00">
            <w:pPr>
              <w:pStyle w:val="TAC"/>
            </w:pPr>
            <w:r w:rsidRPr="006910BE">
              <w:rPr>
                <w:lang w:eastAsia="zh-TW"/>
              </w:rPr>
              <w:t>25</w:t>
            </w:r>
          </w:p>
        </w:tc>
        <w:tc>
          <w:tcPr>
            <w:tcW w:w="557" w:type="pct"/>
            <w:gridSpan w:val="2"/>
            <w:tcBorders>
              <w:bottom w:val="single" w:sz="4" w:space="0" w:color="auto"/>
            </w:tcBorders>
            <w:shd w:val="clear" w:color="auto" w:fill="auto"/>
          </w:tcPr>
          <w:p w14:paraId="68347F8F" w14:textId="77777777" w:rsidR="00820DA9" w:rsidRPr="006910BE" w:rsidRDefault="00820DA9" w:rsidP="004C4F00">
            <w:pPr>
              <w:pStyle w:val="TAC"/>
            </w:pPr>
            <w:r w:rsidRPr="006910BE">
              <w:rPr>
                <w:lang w:eastAsia="zh-TW"/>
              </w:rPr>
              <w:t>810</w:t>
            </w:r>
          </w:p>
        </w:tc>
        <w:tc>
          <w:tcPr>
            <w:tcW w:w="460" w:type="pct"/>
            <w:gridSpan w:val="2"/>
            <w:tcBorders>
              <w:bottom w:val="single" w:sz="4" w:space="0" w:color="auto"/>
            </w:tcBorders>
            <w:shd w:val="clear" w:color="auto" w:fill="auto"/>
          </w:tcPr>
          <w:p w14:paraId="410E6FA9" w14:textId="77777777" w:rsidR="00820DA9" w:rsidRPr="006910BE" w:rsidRDefault="00820DA9" w:rsidP="004C4F00">
            <w:pPr>
              <w:pStyle w:val="TAC"/>
            </w:pPr>
            <w:r w:rsidRPr="006910BE">
              <w:rPr>
                <w:lang w:eastAsia="zh-TW"/>
              </w:rPr>
              <w:t>12</w:t>
            </w:r>
          </w:p>
        </w:tc>
        <w:tc>
          <w:tcPr>
            <w:tcW w:w="523" w:type="pct"/>
            <w:gridSpan w:val="2"/>
            <w:tcBorders>
              <w:bottom w:val="single" w:sz="4" w:space="0" w:color="auto"/>
            </w:tcBorders>
          </w:tcPr>
          <w:p w14:paraId="61DE70A6" w14:textId="77777777" w:rsidR="00820DA9" w:rsidRPr="006910BE" w:rsidRDefault="00820DA9" w:rsidP="004C4F00">
            <w:pPr>
              <w:pStyle w:val="TAC"/>
            </w:pPr>
            <w:proofErr w:type="spellStart"/>
            <w:r w:rsidRPr="006910BE">
              <w:rPr>
                <w:lang w:eastAsia="zh-TW"/>
              </w:rPr>
              <w:t>IMD3</w:t>
            </w:r>
            <w:r w:rsidRPr="006910BE">
              <w:rPr>
                <w:vertAlign w:val="superscript"/>
                <w:lang w:eastAsia="zh-TW"/>
              </w:rPr>
              <w:t>3</w:t>
            </w:r>
            <w:proofErr w:type="spellEnd"/>
          </w:p>
        </w:tc>
      </w:tr>
      <w:tr w:rsidR="00820DA9" w:rsidRPr="006910BE" w14:paraId="615AEF00" w14:textId="77777777" w:rsidTr="00044D02">
        <w:trPr>
          <w:cantSplit/>
          <w:jc w:val="center"/>
        </w:trPr>
        <w:tc>
          <w:tcPr>
            <w:tcW w:w="1327" w:type="pct"/>
            <w:vMerge/>
            <w:tcBorders>
              <w:bottom w:val="nil"/>
            </w:tcBorders>
            <w:shd w:val="clear" w:color="auto" w:fill="auto"/>
            <w:vAlign w:val="center"/>
          </w:tcPr>
          <w:p w14:paraId="31C17EBA" w14:textId="77777777" w:rsidR="00820DA9" w:rsidRPr="006910BE" w:rsidRDefault="00820DA9" w:rsidP="004C4F00">
            <w:pPr>
              <w:pStyle w:val="TAC"/>
            </w:pPr>
          </w:p>
        </w:tc>
        <w:tc>
          <w:tcPr>
            <w:tcW w:w="607" w:type="pct"/>
            <w:gridSpan w:val="2"/>
            <w:tcBorders>
              <w:bottom w:val="single" w:sz="4" w:space="0" w:color="auto"/>
            </w:tcBorders>
            <w:shd w:val="clear" w:color="auto" w:fill="auto"/>
          </w:tcPr>
          <w:p w14:paraId="67277298" w14:textId="77777777" w:rsidR="00820DA9" w:rsidRPr="006910BE" w:rsidRDefault="00820DA9" w:rsidP="004C4F00">
            <w:pPr>
              <w:pStyle w:val="TAC"/>
            </w:pPr>
            <w:proofErr w:type="spellStart"/>
            <w:r w:rsidRPr="006910BE">
              <w:rPr>
                <w:lang w:eastAsia="zh-TW"/>
              </w:rPr>
              <w:t>n7</w:t>
            </w:r>
            <w:proofErr w:type="spellEnd"/>
          </w:p>
        </w:tc>
        <w:tc>
          <w:tcPr>
            <w:tcW w:w="557" w:type="pct"/>
            <w:gridSpan w:val="2"/>
            <w:tcBorders>
              <w:bottom w:val="single" w:sz="4" w:space="0" w:color="auto"/>
            </w:tcBorders>
            <w:shd w:val="clear" w:color="auto" w:fill="auto"/>
          </w:tcPr>
          <w:p w14:paraId="6F6426EE" w14:textId="77777777" w:rsidR="00820DA9" w:rsidRPr="006910BE" w:rsidRDefault="00820DA9" w:rsidP="004C4F00">
            <w:pPr>
              <w:pStyle w:val="TAC"/>
            </w:pPr>
            <w:r w:rsidRPr="006910BE">
              <w:rPr>
                <w:lang w:eastAsia="zh-TW"/>
              </w:rPr>
              <w:t>2512</w:t>
            </w:r>
          </w:p>
        </w:tc>
        <w:tc>
          <w:tcPr>
            <w:tcW w:w="542" w:type="pct"/>
            <w:gridSpan w:val="2"/>
            <w:tcBorders>
              <w:bottom w:val="single" w:sz="4" w:space="0" w:color="auto"/>
            </w:tcBorders>
            <w:shd w:val="clear" w:color="auto" w:fill="auto"/>
          </w:tcPr>
          <w:p w14:paraId="70366002" w14:textId="77777777" w:rsidR="00820DA9" w:rsidRPr="006910BE" w:rsidRDefault="00820DA9" w:rsidP="004C4F00">
            <w:pPr>
              <w:pStyle w:val="TAC"/>
            </w:pPr>
            <w:r w:rsidRPr="006910BE">
              <w:rPr>
                <w:lang w:eastAsia="zh-TW"/>
              </w:rPr>
              <w:t>10</w:t>
            </w:r>
          </w:p>
        </w:tc>
        <w:tc>
          <w:tcPr>
            <w:tcW w:w="426" w:type="pct"/>
            <w:gridSpan w:val="2"/>
            <w:tcBorders>
              <w:bottom w:val="single" w:sz="4" w:space="0" w:color="auto"/>
            </w:tcBorders>
            <w:shd w:val="clear" w:color="auto" w:fill="auto"/>
          </w:tcPr>
          <w:p w14:paraId="710E2E20" w14:textId="77777777" w:rsidR="00820DA9" w:rsidRPr="006910BE" w:rsidRDefault="00820DA9" w:rsidP="004C4F00">
            <w:pPr>
              <w:pStyle w:val="TAC"/>
            </w:pPr>
            <w:r w:rsidRPr="006910BE">
              <w:rPr>
                <w:lang w:eastAsia="zh-TW"/>
              </w:rPr>
              <w:t>50</w:t>
            </w:r>
          </w:p>
        </w:tc>
        <w:tc>
          <w:tcPr>
            <w:tcW w:w="557" w:type="pct"/>
            <w:gridSpan w:val="2"/>
            <w:tcBorders>
              <w:bottom w:val="single" w:sz="4" w:space="0" w:color="auto"/>
            </w:tcBorders>
            <w:shd w:val="clear" w:color="auto" w:fill="auto"/>
          </w:tcPr>
          <w:p w14:paraId="480C7623" w14:textId="77777777" w:rsidR="00820DA9" w:rsidRPr="006910BE" w:rsidRDefault="00820DA9" w:rsidP="004C4F00">
            <w:pPr>
              <w:pStyle w:val="TAC"/>
            </w:pPr>
            <w:r w:rsidRPr="006910BE">
              <w:rPr>
                <w:lang w:eastAsia="zh-TW"/>
              </w:rPr>
              <w:t>2632</w:t>
            </w:r>
          </w:p>
        </w:tc>
        <w:tc>
          <w:tcPr>
            <w:tcW w:w="460" w:type="pct"/>
            <w:gridSpan w:val="2"/>
            <w:tcBorders>
              <w:bottom w:val="single" w:sz="4" w:space="0" w:color="auto"/>
            </w:tcBorders>
            <w:shd w:val="clear" w:color="auto" w:fill="auto"/>
          </w:tcPr>
          <w:p w14:paraId="211D07F0" w14:textId="77777777" w:rsidR="00820DA9" w:rsidRPr="006910BE" w:rsidRDefault="00820DA9" w:rsidP="004C4F00">
            <w:pPr>
              <w:pStyle w:val="TAC"/>
            </w:pPr>
            <w:r w:rsidRPr="006910BE">
              <w:rPr>
                <w:lang w:eastAsia="zh-TW"/>
              </w:rPr>
              <w:t>N/A</w:t>
            </w:r>
          </w:p>
        </w:tc>
        <w:tc>
          <w:tcPr>
            <w:tcW w:w="523" w:type="pct"/>
            <w:gridSpan w:val="2"/>
            <w:tcBorders>
              <w:bottom w:val="single" w:sz="4" w:space="0" w:color="auto"/>
            </w:tcBorders>
          </w:tcPr>
          <w:p w14:paraId="71C65940" w14:textId="77777777" w:rsidR="00820DA9" w:rsidRPr="006910BE" w:rsidRDefault="00820DA9" w:rsidP="004C4F00">
            <w:pPr>
              <w:pStyle w:val="TAC"/>
            </w:pPr>
            <w:r w:rsidRPr="006910BE">
              <w:rPr>
                <w:lang w:eastAsia="zh-TW"/>
              </w:rPr>
              <w:t>N/A</w:t>
            </w:r>
          </w:p>
        </w:tc>
      </w:tr>
      <w:tr w:rsidR="00820DA9" w:rsidRPr="006910BE" w14:paraId="70B745E3" w14:textId="77777777" w:rsidTr="00044D02">
        <w:trPr>
          <w:cantSplit/>
          <w:jc w:val="center"/>
        </w:trPr>
        <w:tc>
          <w:tcPr>
            <w:tcW w:w="1332" w:type="pct"/>
            <w:gridSpan w:val="2"/>
            <w:tcBorders>
              <w:bottom w:val="nil"/>
            </w:tcBorders>
            <w:shd w:val="clear" w:color="auto" w:fill="auto"/>
            <w:vAlign w:val="center"/>
          </w:tcPr>
          <w:p w14:paraId="788FAB7D" w14:textId="77777777" w:rsidR="00820DA9" w:rsidRPr="006910BE" w:rsidRDefault="00820DA9" w:rsidP="004C4F00">
            <w:pPr>
              <w:pStyle w:val="TAC"/>
              <w:rPr>
                <w:rFonts w:eastAsia="MS Mincho"/>
              </w:rPr>
            </w:pPr>
            <w:proofErr w:type="spellStart"/>
            <w:r w:rsidRPr="006910BE">
              <w:t>DC_20A_n8A</w:t>
            </w:r>
            <w:proofErr w:type="spellEnd"/>
          </w:p>
        </w:tc>
        <w:tc>
          <w:tcPr>
            <w:tcW w:w="607" w:type="pct"/>
            <w:gridSpan w:val="2"/>
            <w:tcBorders>
              <w:bottom w:val="single" w:sz="4" w:space="0" w:color="auto"/>
            </w:tcBorders>
            <w:shd w:val="clear" w:color="auto" w:fill="auto"/>
            <w:vAlign w:val="center"/>
          </w:tcPr>
          <w:p w14:paraId="3AB2C81B" w14:textId="77777777" w:rsidR="00820DA9" w:rsidRPr="006910BE" w:rsidRDefault="00820DA9" w:rsidP="004C4F00">
            <w:pPr>
              <w:pStyle w:val="TAC"/>
              <w:rPr>
                <w:rFonts w:eastAsia="MS Mincho"/>
              </w:rPr>
            </w:pPr>
            <w:r w:rsidRPr="006910BE">
              <w:t>20</w:t>
            </w:r>
          </w:p>
        </w:tc>
        <w:tc>
          <w:tcPr>
            <w:tcW w:w="557" w:type="pct"/>
            <w:gridSpan w:val="2"/>
            <w:tcBorders>
              <w:bottom w:val="single" w:sz="4" w:space="0" w:color="auto"/>
            </w:tcBorders>
            <w:shd w:val="clear" w:color="auto" w:fill="auto"/>
            <w:vAlign w:val="center"/>
          </w:tcPr>
          <w:p w14:paraId="77B38AA6" w14:textId="77777777" w:rsidR="00820DA9" w:rsidRPr="006910BE" w:rsidRDefault="00820DA9" w:rsidP="004C4F00">
            <w:pPr>
              <w:pStyle w:val="TAC"/>
            </w:pPr>
            <w:r w:rsidRPr="006910BE">
              <w:t>849.5</w:t>
            </w:r>
          </w:p>
        </w:tc>
        <w:tc>
          <w:tcPr>
            <w:tcW w:w="542" w:type="pct"/>
            <w:gridSpan w:val="2"/>
            <w:tcBorders>
              <w:bottom w:val="single" w:sz="4" w:space="0" w:color="auto"/>
            </w:tcBorders>
            <w:shd w:val="clear" w:color="auto" w:fill="auto"/>
            <w:vAlign w:val="center"/>
          </w:tcPr>
          <w:p w14:paraId="3DDAF026" w14:textId="77777777" w:rsidR="00820DA9" w:rsidRPr="006910BE" w:rsidRDefault="00820DA9" w:rsidP="004C4F00">
            <w:pPr>
              <w:pStyle w:val="TAC"/>
              <w:rPr>
                <w:rFonts w:eastAsia="MS Mincho"/>
              </w:rPr>
            </w:pPr>
            <w:r w:rsidRPr="006910BE">
              <w:t>5</w:t>
            </w:r>
          </w:p>
        </w:tc>
        <w:tc>
          <w:tcPr>
            <w:tcW w:w="426" w:type="pct"/>
            <w:gridSpan w:val="2"/>
            <w:tcBorders>
              <w:bottom w:val="single" w:sz="4" w:space="0" w:color="auto"/>
            </w:tcBorders>
            <w:shd w:val="clear" w:color="auto" w:fill="auto"/>
            <w:vAlign w:val="center"/>
          </w:tcPr>
          <w:p w14:paraId="133BC6BC" w14:textId="77777777" w:rsidR="00820DA9" w:rsidRPr="006910BE" w:rsidRDefault="00820DA9" w:rsidP="004C4F00">
            <w:pPr>
              <w:pStyle w:val="TAC"/>
            </w:pPr>
            <w:r w:rsidRPr="006910BE">
              <w:t>25</w:t>
            </w:r>
          </w:p>
        </w:tc>
        <w:tc>
          <w:tcPr>
            <w:tcW w:w="557" w:type="pct"/>
            <w:gridSpan w:val="2"/>
            <w:tcBorders>
              <w:bottom w:val="single" w:sz="4" w:space="0" w:color="auto"/>
            </w:tcBorders>
            <w:shd w:val="clear" w:color="auto" w:fill="auto"/>
            <w:vAlign w:val="center"/>
          </w:tcPr>
          <w:p w14:paraId="7743E778" w14:textId="77777777" w:rsidR="00820DA9" w:rsidRPr="006910BE" w:rsidRDefault="00820DA9" w:rsidP="004C4F00">
            <w:pPr>
              <w:pStyle w:val="TAC"/>
            </w:pPr>
            <w:r w:rsidRPr="006910BE">
              <w:t>808.5</w:t>
            </w:r>
          </w:p>
        </w:tc>
        <w:tc>
          <w:tcPr>
            <w:tcW w:w="460" w:type="pct"/>
            <w:gridSpan w:val="2"/>
            <w:tcBorders>
              <w:bottom w:val="single" w:sz="4" w:space="0" w:color="auto"/>
            </w:tcBorders>
            <w:shd w:val="clear" w:color="auto" w:fill="auto"/>
            <w:vAlign w:val="center"/>
          </w:tcPr>
          <w:p w14:paraId="0313EA3F" w14:textId="77777777" w:rsidR="00820DA9" w:rsidRPr="006910BE" w:rsidRDefault="00820DA9" w:rsidP="004C4F00">
            <w:pPr>
              <w:pStyle w:val="TAC"/>
            </w:pPr>
            <w:r w:rsidRPr="006910BE">
              <w:t>21</w:t>
            </w:r>
          </w:p>
        </w:tc>
        <w:tc>
          <w:tcPr>
            <w:tcW w:w="518" w:type="pct"/>
            <w:tcBorders>
              <w:bottom w:val="single" w:sz="4" w:space="0" w:color="auto"/>
            </w:tcBorders>
          </w:tcPr>
          <w:p w14:paraId="2E0E2BE9" w14:textId="77777777" w:rsidR="00820DA9" w:rsidRPr="006910BE" w:rsidRDefault="00820DA9" w:rsidP="004C4F00">
            <w:pPr>
              <w:pStyle w:val="TAC"/>
            </w:pPr>
            <w:proofErr w:type="spellStart"/>
            <w:r w:rsidRPr="006910BE">
              <w:t>IMD3</w:t>
            </w:r>
            <w:proofErr w:type="spellEnd"/>
          </w:p>
        </w:tc>
      </w:tr>
      <w:tr w:rsidR="00820DA9" w:rsidRPr="006910BE" w14:paraId="1371F638" w14:textId="77777777" w:rsidTr="00044D02">
        <w:trPr>
          <w:cantSplit/>
          <w:jc w:val="center"/>
        </w:trPr>
        <w:tc>
          <w:tcPr>
            <w:tcW w:w="1332" w:type="pct"/>
            <w:gridSpan w:val="2"/>
            <w:tcBorders>
              <w:top w:val="nil"/>
              <w:bottom w:val="single" w:sz="4" w:space="0" w:color="auto"/>
            </w:tcBorders>
            <w:shd w:val="clear" w:color="auto" w:fill="auto"/>
            <w:vAlign w:val="center"/>
          </w:tcPr>
          <w:p w14:paraId="420107CE"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vAlign w:val="center"/>
          </w:tcPr>
          <w:p w14:paraId="3C954ADE" w14:textId="77777777" w:rsidR="00820DA9" w:rsidRPr="006910BE" w:rsidRDefault="00820DA9" w:rsidP="004C4F00">
            <w:pPr>
              <w:pStyle w:val="TAC"/>
              <w:rPr>
                <w:rFonts w:eastAsia="MS Mincho"/>
              </w:rPr>
            </w:pPr>
            <w:proofErr w:type="spellStart"/>
            <w:r w:rsidRPr="006910BE">
              <w:t>n8</w:t>
            </w:r>
            <w:proofErr w:type="spellEnd"/>
          </w:p>
        </w:tc>
        <w:tc>
          <w:tcPr>
            <w:tcW w:w="557" w:type="pct"/>
            <w:gridSpan w:val="2"/>
            <w:tcBorders>
              <w:bottom w:val="single" w:sz="4" w:space="0" w:color="auto"/>
            </w:tcBorders>
            <w:shd w:val="clear" w:color="auto" w:fill="auto"/>
            <w:vAlign w:val="center"/>
          </w:tcPr>
          <w:p w14:paraId="4666091B" w14:textId="77777777" w:rsidR="00820DA9" w:rsidRPr="006910BE" w:rsidRDefault="00820DA9" w:rsidP="004C4F00">
            <w:pPr>
              <w:pStyle w:val="TAC"/>
            </w:pPr>
            <w:r w:rsidRPr="006910BE">
              <w:t>892.5</w:t>
            </w:r>
          </w:p>
        </w:tc>
        <w:tc>
          <w:tcPr>
            <w:tcW w:w="542" w:type="pct"/>
            <w:gridSpan w:val="2"/>
            <w:tcBorders>
              <w:bottom w:val="single" w:sz="4" w:space="0" w:color="auto"/>
            </w:tcBorders>
            <w:shd w:val="clear" w:color="auto" w:fill="auto"/>
            <w:vAlign w:val="center"/>
          </w:tcPr>
          <w:p w14:paraId="53781E35" w14:textId="77777777" w:rsidR="00820DA9" w:rsidRPr="006910BE" w:rsidRDefault="00820DA9" w:rsidP="004C4F00">
            <w:pPr>
              <w:pStyle w:val="TAC"/>
              <w:rPr>
                <w:rFonts w:eastAsia="MS Mincho"/>
              </w:rPr>
            </w:pPr>
            <w:r w:rsidRPr="006910BE">
              <w:t>5</w:t>
            </w:r>
          </w:p>
        </w:tc>
        <w:tc>
          <w:tcPr>
            <w:tcW w:w="426" w:type="pct"/>
            <w:gridSpan w:val="2"/>
            <w:tcBorders>
              <w:bottom w:val="single" w:sz="4" w:space="0" w:color="auto"/>
            </w:tcBorders>
            <w:shd w:val="clear" w:color="auto" w:fill="auto"/>
            <w:vAlign w:val="center"/>
          </w:tcPr>
          <w:p w14:paraId="422BC972" w14:textId="77777777" w:rsidR="00820DA9" w:rsidRPr="006910BE" w:rsidRDefault="00820DA9" w:rsidP="004C4F00">
            <w:pPr>
              <w:pStyle w:val="TAC"/>
            </w:pPr>
            <w:r w:rsidRPr="006910BE">
              <w:t>25</w:t>
            </w:r>
          </w:p>
        </w:tc>
        <w:tc>
          <w:tcPr>
            <w:tcW w:w="557" w:type="pct"/>
            <w:gridSpan w:val="2"/>
            <w:tcBorders>
              <w:bottom w:val="single" w:sz="4" w:space="0" w:color="auto"/>
            </w:tcBorders>
            <w:shd w:val="clear" w:color="auto" w:fill="auto"/>
            <w:vAlign w:val="center"/>
          </w:tcPr>
          <w:p w14:paraId="24DBED5D" w14:textId="77777777" w:rsidR="00820DA9" w:rsidRPr="006910BE" w:rsidRDefault="00820DA9" w:rsidP="004C4F00">
            <w:pPr>
              <w:pStyle w:val="TAC"/>
            </w:pPr>
            <w:r w:rsidRPr="006910BE">
              <w:t>937.5</w:t>
            </w:r>
          </w:p>
        </w:tc>
        <w:tc>
          <w:tcPr>
            <w:tcW w:w="460" w:type="pct"/>
            <w:gridSpan w:val="2"/>
            <w:tcBorders>
              <w:bottom w:val="single" w:sz="4" w:space="0" w:color="auto"/>
            </w:tcBorders>
            <w:shd w:val="clear" w:color="auto" w:fill="auto"/>
            <w:vAlign w:val="center"/>
          </w:tcPr>
          <w:p w14:paraId="242DBF2F" w14:textId="77777777" w:rsidR="00820DA9" w:rsidRPr="006910BE" w:rsidRDefault="00820DA9" w:rsidP="004C4F00">
            <w:pPr>
              <w:pStyle w:val="TAC"/>
            </w:pPr>
            <w:r w:rsidRPr="006910BE">
              <w:t>21</w:t>
            </w:r>
          </w:p>
        </w:tc>
        <w:tc>
          <w:tcPr>
            <w:tcW w:w="518" w:type="pct"/>
            <w:tcBorders>
              <w:bottom w:val="single" w:sz="4" w:space="0" w:color="auto"/>
            </w:tcBorders>
          </w:tcPr>
          <w:p w14:paraId="0A0C42F9" w14:textId="77777777" w:rsidR="00820DA9" w:rsidRPr="006910BE" w:rsidRDefault="00820DA9" w:rsidP="004C4F00">
            <w:pPr>
              <w:pStyle w:val="TAC"/>
            </w:pPr>
            <w:proofErr w:type="spellStart"/>
            <w:r w:rsidRPr="006910BE">
              <w:t>IMD3</w:t>
            </w:r>
            <w:proofErr w:type="spellEnd"/>
          </w:p>
        </w:tc>
      </w:tr>
      <w:tr w:rsidR="00820DA9" w:rsidRPr="006910BE" w14:paraId="63AD7F3B" w14:textId="77777777" w:rsidTr="00044D02">
        <w:trPr>
          <w:cantSplit/>
          <w:jc w:val="center"/>
        </w:trPr>
        <w:tc>
          <w:tcPr>
            <w:tcW w:w="1332" w:type="pct"/>
            <w:gridSpan w:val="2"/>
            <w:tcBorders>
              <w:bottom w:val="nil"/>
            </w:tcBorders>
            <w:shd w:val="clear" w:color="auto" w:fill="auto"/>
            <w:vAlign w:val="center"/>
          </w:tcPr>
          <w:p w14:paraId="15FF78D2" w14:textId="77777777" w:rsidR="00820DA9" w:rsidRPr="006910BE" w:rsidRDefault="00820DA9" w:rsidP="004C4F00">
            <w:pPr>
              <w:pStyle w:val="TAC"/>
            </w:pPr>
            <w:proofErr w:type="spellStart"/>
            <w:r w:rsidRPr="006910BE">
              <w:rPr>
                <w:rFonts w:eastAsia="MS Mincho"/>
              </w:rPr>
              <w:lastRenderedPageBreak/>
              <w:t>DC</w:t>
            </w:r>
            <w:r w:rsidRPr="006910BE">
              <w:t>_20A_n</w:t>
            </w:r>
            <w:r w:rsidRPr="006910BE">
              <w:rPr>
                <w:rFonts w:eastAsia="MS Mincho"/>
              </w:rPr>
              <w:t>77</w:t>
            </w:r>
            <w:r w:rsidRPr="006910BE">
              <w:t>A</w:t>
            </w:r>
            <w:proofErr w:type="spellEnd"/>
          </w:p>
          <w:p w14:paraId="04CAC5CB" w14:textId="77777777" w:rsidR="00820DA9" w:rsidRPr="006910BE" w:rsidRDefault="00820DA9" w:rsidP="004C4F00">
            <w:pPr>
              <w:pStyle w:val="TAC"/>
              <w:rPr>
                <w:rFonts w:eastAsia="MS Mincho"/>
              </w:rPr>
            </w:pPr>
            <w:proofErr w:type="spellStart"/>
            <w:r w:rsidRPr="006910BE">
              <w:t>DC_20A_n78A</w:t>
            </w:r>
            <w:proofErr w:type="spellEnd"/>
            <w:r w:rsidRPr="006910BE">
              <w:t>,</w:t>
            </w:r>
          </w:p>
        </w:tc>
        <w:tc>
          <w:tcPr>
            <w:tcW w:w="607" w:type="pct"/>
            <w:gridSpan w:val="2"/>
            <w:tcBorders>
              <w:bottom w:val="single" w:sz="4" w:space="0" w:color="auto"/>
            </w:tcBorders>
            <w:shd w:val="clear" w:color="auto" w:fill="auto"/>
            <w:vAlign w:val="center"/>
          </w:tcPr>
          <w:p w14:paraId="7212A461" w14:textId="77777777" w:rsidR="00820DA9" w:rsidRPr="006910BE" w:rsidRDefault="00820DA9" w:rsidP="004C4F00">
            <w:pPr>
              <w:pStyle w:val="TAC"/>
            </w:pPr>
            <w:r w:rsidRPr="006910BE">
              <w:t>20</w:t>
            </w:r>
          </w:p>
        </w:tc>
        <w:tc>
          <w:tcPr>
            <w:tcW w:w="557" w:type="pct"/>
            <w:gridSpan w:val="2"/>
            <w:tcBorders>
              <w:bottom w:val="single" w:sz="4" w:space="0" w:color="auto"/>
            </w:tcBorders>
            <w:shd w:val="clear" w:color="auto" w:fill="auto"/>
            <w:vAlign w:val="center"/>
          </w:tcPr>
          <w:p w14:paraId="503920D0" w14:textId="77777777" w:rsidR="00820DA9" w:rsidRPr="006910BE" w:rsidRDefault="00820DA9" w:rsidP="004C4F00">
            <w:pPr>
              <w:pStyle w:val="TAC"/>
            </w:pPr>
            <w:r w:rsidRPr="006910BE">
              <w:t>850</w:t>
            </w:r>
          </w:p>
        </w:tc>
        <w:tc>
          <w:tcPr>
            <w:tcW w:w="542" w:type="pct"/>
            <w:gridSpan w:val="2"/>
            <w:tcBorders>
              <w:bottom w:val="single" w:sz="4" w:space="0" w:color="auto"/>
            </w:tcBorders>
            <w:shd w:val="clear" w:color="auto" w:fill="auto"/>
            <w:vAlign w:val="center"/>
          </w:tcPr>
          <w:p w14:paraId="3AACA3E7" w14:textId="77777777" w:rsidR="00820DA9" w:rsidRPr="006910BE" w:rsidRDefault="00820DA9" w:rsidP="004C4F00">
            <w:pPr>
              <w:pStyle w:val="TAC"/>
            </w:pPr>
            <w:r w:rsidRPr="006910BE">
              <w:t>5</w:t>
            </w:r>
          </w:p>
        </w:tc>
        <w:tc>
          <w:tcPr>
            <w:tcW w:w="426" w:type="pct"/>
            <w:gridSpan w:val="2"/>
            <w:tcBorders>
              <w:bottom w:val="single" w:sz="4" w:space="0" w:color="auto"/>
            </w:tcBorders>
            <w:shd w:val="clear" w:color="auto" w:fill="auto"/>
            <w:vAlign w:val="center"/>
          </w:tcPr>
          <w:p w14:paraId="0C18B4AE" w14:textId="77777777" w:rsidR="00820DA9" w:rsidRPr="006910BE" w:rsidRDefault="00820DA9" w:rsidP="004C4F00">
            <w:pPr>
              <w:pStyle w:val="TAC"/>
            </w:pPr>
            <w:r w:rsidRPr="006910BE">
              <w:t>25</w:t>
            </w:r>
          </w:p>
        </w:tc>
        <w:tc>
          <w:tcPr>
            <w:tcW w:w="557" w:type="pct"/>
            <w:gridSpan w:val="2"/>
            <w:tcBorders>
              <w:bottom w:val="single" w:sz="4" w:space="0" w:color="auto"/>
            </w:tcBorders>
            <w:shd w:val="clear" w:color="auto" w:fill="auto"/>
            <w:vAlign w:val="center"/>
          </w:tcPr>
          <w:p w14:paraId="2AD82FEF" w14:textId="77777777" w:rsidR="00820DA9" w:rsidRPr="006910BE" w:rsidRDefault="00820DA9" w:rsidP="004C4F00">
            <w:pPr>
              <w:pStyle w:val="TAC"/>
            </w:pPr>
            <w:r w:rsidRPr="006910BE">
              <w:t>809</w:t>
            </w:r>
          </w:p>
        </w:tc>
        <w:tc>
          <w:tcPr>
            <w:tcW w:w="460" w:type="pct"/>
            <w:gridSpan w:val="2"/>
            <w:tcBorders>
              <w:bottom w:val="single" w:sz="4" w:space="0" w:color="auto"/>
            </w:tcBorders>
            <w:shd w:val="clear" w:color="auto" w:fill="auto"/>
            <w:vAlign w:val="center"/>
          </w:tcPr>
          <w:p w14:paraId="42B3AA8F" w14:textId="77777777" w:rsidR="00820DA9" w:rsidRPr="006910BE" w:rsidRDefault="00820DA9" w:rsidP="004C4F00">
            <w:pPr>
              <w:pStyle w:val="TAC"/>
            </w:pPr>
            <w:r w:rsidRPr="006910BE">
              <w:t>11</w:t>
            </w:r>
          </w:p>
        </w:tc>
        <w:tc>
          <w:tcPr>
            <w:tcW w:w="518" w:type="pct"/>
            <w:tcBorders>
              <w:bottom w:val="single" w:sz="4" w:space="0" w:color="auto"/>
            </w:tcBorders>
            <w:vAlign w:val="center"/>
          </w:tcPr>
          <w:p w14:paraId="01A2F569" w14:textId="77777777" w:rsidR="00820DA9" w:rsidRPr="006910BE" w:rsidRDefault="00820DA9" w:rsidP="004C4F00">
            <w:pPr>
              <w:pStyle w:val="TAC"/>
            </w:pPr>
            <w:proofErr w:type="spellStart"/>
            <w:r w:rsidRPr="006910BE">
              <w:t>IMD4</w:t>
            </w:r>
            <w:proofErr w:type="spellEnd"/>
          </w:p>
        </w:tc>
      </w:tr>
      <w:tr w:rsidR="00820DA9" w:rsidRPr="006910BE" w14:paraId="368CD441" w14:textId="77777777" w:rsidTr="00044D02">
        <w:trPr>
          <w:cantSplit/>
          <w:jc w:val="center"/>
        </w:trPr>
        <w:tc>
          <w:tcPr>
            <w:tcW w:w="1332" w:type="pct"/>
            <w:gridSpan w:val="2"/>
            <w:tcBorders>
              <w:top w:val="nil"/>
              <w:bottom w:val="single" w:sz="4" w:space="0" w:color="auto"/>
            </w:tcBorders>
            <w:shd w:val="clear" w:color="auto" w:fill="auto"/>
            <w:vAlign w:val="center"/>
          </w:tcPr>
          <w:p w14:paraId="11F6DC38" w14:textId="77777777" w:rsidR="00820DA9" w:rsidRPr="006910BE" w:rsidRDefault="00820DA9" w:rsidP="004C4F00">
            <w:pPr>
              <w:pStyle w:val="TAC"/>
              <w:rPr>
                <w:rFonts w:eastAsia="MS Mincho"/>
              </w:rPr>
            </w:pPr>
            <w:proofErr w:type="spellStart"/>
            <w:r w:rsidRPr="006910BE">
              <w:t>DC_20A-SUL_n78A-n82A</w:t>
            </w:r>
            <w:proofErr w:type="spellEnd"/>
          </w:p>
        </w:tc>
        <w:tc>
          <w:tcPr>
            <w:tcW w:w="607" w:type="pct"/>
            <w:gridSpan w:val="2"/>
            <w:tcBorders>
              <w:bottom w:val="single" w:sz="4" w:space="0" w:color="auto"/>
            </w:tcBorders>
            <w:shd w:val="clear" w:color="auto" w:fill="auto"/>
            <w:vAlign w:val="center"/>
          </w:tcPr>
          <w:p w14:paraId="466B10DB" w14:textId="77777777" w:rsidR="00820DA9" w:rsidRPr="006910BE" w:rsidRDefault="00820DA9" w:rsidP="004C4F00">
            <w:pPr>
              <w:pStyle w:val="TAC"/>
            </w:pPr>
            <w:proofErr w:type="spellStart"/>
            <w:r w:rsidRPr="006910BE">
              <w:rPr>
                <w:rFonts w:eastAsia="MS Mincho"/>
              </w:rPr>
              <w:t>n77</w:t>
            </w:r>
            <w:proofErr w:type="spellEnd"/>
            <w:r w:rsidRPr="006910BE">
              <w:rPr>
                <w:rFonts w:eastAsia="MS Mincho"/>
              </w:rPr>
              <w:t xml:space="preserve">, </w:t>
            </w:r>
            <w:proofErr w:type="spellStart"/>
            <w:r w:rsidRPr="006910BE">
              <w:rPr>
                <w:rFonts w:eastAsia="MS Mincho"/>
              </w:rPr>
              <w:t>n78</w:t>
            </w:r>
            <w:proofErr w:type="spellEnd"/>
          </w:p>
        </w:tc>
        <w:tc>
          <w:tcPr>
            <w:tcW w:w="557" w:type="pct"/>
            <w:gridSpan w:val="2"/>
            <w:tcBorders>
              <w:bottom w:val="single" w:sz="4" w:space="0" w:color="auto"/>
            </w:tcBorders>
            <w:shd w:val="clear" w:color="auto" w:fill="auto"/>
            <w:vAlign w:val="center"/>
          </w:tcPr>
          <w:p w14:paraId="14728A76" w14:textId="77777777" w:rsidR="00820DA9" w:rsidRPr="006910BE" w:rsidRDefault="00820DA9" w:rsidP="004C4F00">
            <w:pPr>
              <w:pStyle w:val="TAC"/>
            </w:pPr>
            <w:r w:rsidRPr="006910BE">
              <w:t>3359</w:t>
            </w:r>
          </w:p>
        </w:tc>
        <w:tc>
          <w:tcPr>
            <w:tcW w:w="542" w:type="pct"/>
            <w:gridSpan w:val="2"/>
            <w:tcBorders>
              <w:bottom w:val="single" w:sz="4" w:space="0" w:color="auto"/>
            </w:tcBorders>
            <w:shd w:val="clear" w:color="auto" w:fill="auto"/>
            <w:vAlign w:val="center"/>
          </w:tcPr>
          <w:p w14:paraId="09368FBC" w14:textId="77777777" w:rsidR="00820DA9" w:rsidRPr="006910BE" w:rsidRDefault="00820DA9" w:rsidP="004C4F00">
            <w:pPr>
              <w:pStyle w:val="TAC"/>
            </w:pPr>
            <w:r w:rsidRPr="006910BE">
              <w:rPr>
                <w:rFonts w:eastAsia="MS Mincho"/>
              </w:rPr>
              <w:t>10</w:t>
            </w:r>
          </w:p>
        </w:tc>
        <w:tc>
          <w:tcPr>
            <w:tcW w:w="426" w:type="pct"/>
            <w:gridSpan w:val="2"/>
            <w:tcBorders>
              <w:bottom w:val="single" w:sz="4" w:space="0" w:color="auto"/>
            </w:tcBorders>
            <w:shd w:val="clear" w:color="auto" w:fill="auto"/>
            <w:vAlign w:val="center"/>
          </w:tcPr>
          <w:p w14:paraId="0D34E1FD" w14:textId="77777777" w:rsidR="00820DA9" w:rsidRPr="006910BE" w:rsidRDefault="00820DA9" w:rsidP="004C4F00">
            <w:pPr>
              <w:pStyle w:val="TAC"/>
            </w:pPr>
            <w:r w:rsidRPr="006910BE">
              <w:t>50</w:t>
            </w:r>
          </w:p>
        </w:tc>
        <w:tc>
          <w:tcPr>
            <w:tcW w:w="557" w:type="pct"/>
            <w:gridSpan w:val="2"/>
            <w:tcBorders>
              <w:bottom w:val="single" w:sz="4" w:space="0" w:color="auto"/>
            </w:tcBorders>
            <w:shd w:val="clear" w:color="auto" w:fill="auto"/>
            <w:vAlign w:val="center"/>
          </w:tcPr>
          <w:p w14:paraId="40CE4D59" w14:textId="77777777" w:rsidR="00820DA9" w:rsidRPr="006910BE" w:rsidRDefault="00820DA9" w:rsidP="004C4F00">
            <w:pPr>
              <w:pStyle w:val="TAC"/>
            </w:pPr>
            <w:r w:rsidRPr="006910BE">
              <w:t>3359</w:t>
            </w:r>
          </w:p>
        </w:tc>
        <w:tc>
          <w:tcPr>
            <w:tcW w:w="460" w:type="pct"/>
            <w:gridSpan w:val="2"/>
            <w:tcBorders>
              <w:bottom w:val="single" w:sz="4" w:space="0" w:color="auto"/>
            </w:tcBorders>
            <w:shd w:val="clear" w:color="auto" w:fill="auto"/>
            <w:vAlign w:val="center"/>
          </w:tcPr>
          <w:p w14:paraId="457A3024" w14:textId="77777777" w:rsidR="00820DA9" w:rsidRPr="006910BE" w:rsidRDefault="00820DA9" w:rsidP="004C4F00">
            <w:pPr>
              <w:pStyle w:val="TAC"/>
            </w:pPr>
            <w:r w:rsidRPr="006910BE">
              <w:t>N/A</w:t>
            </w:r>
          </w:p>
        </w:tc>
        <w:tc>
          <w:tcPr>
            <w:tcW w:w="518" w:type="pct"/>
            <w:tcBorders>
              <w:bottom w:val="single" w:sz="4" w:space="0" w:color="auto"/>
            </w:tcBorders>
            <w:vAlign w:val="center"/>
          </w:tcPr>
          <w:p w14:paraId="7B95A2A0" w14:textId="77777777" w:rsidR="00820DA9" w:rsidRPr="006910BE" w:rsidRDefault="00820DA9" w:rsidP="004C4F00">
            <w:pPr>
              <w:pStyle w:val="TAC"/>
            </w:pPr>
            <w:r w:rsidRPr="006910BE">
              <w:t>N/A</w:t>
            </w:r>
          </w:p>
        </w:tc>
      </w:tr>
      <w:tr w:rsidR="00820DA9" w:rsidRPr="006910BE" w14:paraId="0E6DE0D1" w14:textId="77777777" w:rsidTr="00044D02">
        <w:trPr>
          <w:cantSplit/>
          <w:jc w:val="center"/>
        </w:trPr>
        <w:tc>
          <w:tcPr>
            <w:tcW w:w="1332" w:type="pct"/>
            <w:gridSpan w:val="2"/>
            <w:tcBorders>
              <w:bottom w:val="nil"/>
            </w:tcBorders>
            <w:shd w:val="clear" w:color="auto" w:fill="auto"/>
            <w:vAlign w:val="center"/>
          </w:tcPr>
          <w:p w14:paraId="53B78C77" w14:textId="77777777" w:rsidR="00820DA9" w:rsidRPr="006910BE" w:rsidRDefault="00820DA9" w:rsidP="004C4F00">
            <w:pPr>
              <w:pStyle w:val="TAC"/>
              <w:rPr>
                <w:rFonts w:eastAsia="MS Mincho"/>
              </w:rPr>
            </w:pPr>
            <w:proofErr w:type="spellStart"/>
            <w:r w:rsidRPr="006910BE">
              <w:rPr>
                <w:rFonts w:eastAsia="MS Mincho"/>
              </w:rPr>
              <w:t>DC_20A_n77A</w:t>
            </w:r>
            <w:proofErr w:type="spellEnd"/>
          </w:p>
        </w:tc>
        <w:tc>
          <w:tcPr>
            <w:tcW w:w="607" w:type="pct"/>
            <w:gridSpan w:val="2"/>
            <w:tcBorders>
              <w:bottom w:val="single" w:sz="4" w:space="0" w:color="auto"/>
            </w:tcBorders>
            <w:shd w:val="clear" w:color="auto" w:fill="auto"/>
            <w:vAlign w:val="center"/>
          </w:tcPr>
          <w:p w14:paraId="43949CAE" w14:textId="77777777" w:rsidR="00820DA9" w:rsidRPr="006910BE" w:rsidRDefault="00820DA9" w:rsidP="004C4F00">
            <w:pPr>
              <w:pStyle w:val="TAC"/>
              <w:rPr>
                <w:rFonts w:eastAsia="MS Mincho"/>
              </w:rPr>
            </w:pPr>
            <w:r w:rsidRPr="006910BE">
              <w:t>20</w:t>
            </w:r>
          </w:p>
        </w:tc>
        <w:tc>
          <w:tcPr>
            <w:tcW w:w="557" w:type="pct"/>
            <w:gridSpan w:val="2"/>
            <w:tcBorders>
              <w:bottom w:val="single" w:sz="4" w:space="0" w:color="auto"/>
            </w:tcBorders>
            <w:shd w:val="clear" w:color="auto" w:fill="auto"/>
            <w:vAlign w:val="center"/>
          </w:tcPr>
          <w:p w14:paraId="374B84D2" w14:textId="77777777" w:rsidR="00820DA9" w:rsidRPr="006910BE" w:rsidRDefault="00820DA9" w:rsidP="004C4F00">
            <w:pPr>
              <w:pStyle w:val="TAC"/>
            </w:pPr>
            <w:r w:rsidRPr="006910BE">
              <w:t>840</w:t>
            </w:r>
          </w:p>
        </w:tc>
        <w:tc>
          <w:tcPr>
            <w:tcW w:w="542" w:type="pct"/>
            <w:gridSpan w:val="2"/>
            <w:tcBorders>
              <w:bottom w:val="single" w:sz="4" w:space="0" w:color="auto"/>
            </w:tcBorders>
            <w:shd w:val="clear" w:color="auto" w:fill="auto"/>
            <w:vAlign w:val="center"/>
          </w:tcPr>
          <w:p w14:paraId="67333C4F" w14:textId="77777777" w:rsidR="00820DA9" w:rsidRPr="006910BE" w:rsidRDefault="00820DA9" w:rsidP="004C4F00">
            <w:pPr>
              <w:pStyle w:val="TAC"/>
              <w:rPr>
                <w:rFonts w:eastAsia="MS Mincho"/>
              </w:rPr>
            </w:pPr>
            <w:r w:rsidRPr="006910BE">
              <w:t>5</w:t>
            </w:r>
          </w:p>
        </w:tc>
        <w:tc>
          <w:tcPr>
            <w:tcW w:w="426" w:type="pct"/>
            <w:gridSpan w:val="2"/>
            <w:tcBorders>
              <w:bottom w:val="single" w:sz="4" w:space="0" w:color="auto"/>
            </w:tcBorders>
            <w:shd w:val="clear" w:color="auto" w:fill="auto"/>
            <w:vAlign w:val="center"/>
          </w:tcPr>
          <w:p w14:paraId="339DA29A" w14:textId="77777777" w:rsidR="00820DA9" w:rsidRPr="006910BE" w:rsidRDefault="00820DA9" w:rsidP="004C4F00">
            <w:pPr>
              <w:pStyle w:val="TAC"/>
            </w:pPr>
            <w:r w:rsidRPr="006910BE">
              <w:t>25</w:t>
            </w:r>
          </w:p>
        </w:tc>
        <w:tc>
          <w:tcPr>
            <w:tcW w:w="557" w:type="pct"/>
            <w:gridSpan w:val="2"/>
            <w:tcBorders>
              <w:bottom w:val="single" w:sz="4" w:space="0" w:color="auto"/>
            </w:tcBorders>
            <w:shd w:val="clear" w:color="auto" w:fill="auto"/>
            <w:vAlign w:val="center"/>
          </w:tcPr>
          <w:p w14:paraId="4173CA1B" w14:textId="77777777" w:rsidR="00820DA9" w:rsidRPr="006910BE" w:rsidRDefault="00820DA9" w:rsidP="004C4F00">
            <w:pPr>
              <w:pStyle w:val="TAC"/>
            </w:pPr>
            <w:r w:rsidRPr="006910BE">
              <w:t>799</w:t>
            </w:r>
          </w:p>
        </w:tc>
        <w:tc>
          <w:tcPr>
            <w:tcW w:w="460" w:type="pct"/>
            <w:gridSpan w:val="2"/>
            <w:tcBorders>
              <w:bottom w:val="single" w:sz="4" w:space="0" w:color="auto"/>
            </w:tcBorders>
            <w:shd w:val="clear" w:color="auto" w:fill="auto"/>
            <w:vAlign w:val="center"/>
          </w:tcPr>
          <w:p w14:paraId="121D57AF" w14:textId="77777777" w:rsidR="00820DA9" w:rsidRPr="006910BE" w:rsidRDefault="00820DA9" w:rsidP="004C4F00">
            <w:pPr>
              <w:pStyle w:val="TAC"/>
            </w:pPr>
            <w:r w:rsidRPr="006910BE">
              <w:t>6.5</w:t>
            </w:r>
          </w:p>
        </w:tc>
        <w:tc>
          <w:tcPr>
            <w:tcW w:w="518" w:type="pct"/>
            <w:tcBorders>
              <w:bottom w:val="single" w:sz="4" w:space="0" w:color="auto"/>
            </w:tcBorders>
            <w:vAlign w:val="center"/>
          </w:tcPr>
          <w:p w14:paraId="0AB9A14E" w14:textId="77777777" w:rsidR="00820DA9" w:rsidRPr="006910BE" w:rsidRDefault="00820DA9" w:rsidP="004C4F00">
            <w:pPr>
              <w:pStyle w:val="TAC"/>
            </w:pPr>
            <w:proofErr w:type="spellStart"/>
            <w:r w:rsidRPr="006910BE">
              <w:t>IMD5</w:t>
            </w:r>
            <w:r w:rsidRPr="006910BE">
              <w:rPr>
                <w:vertAlign w:val="superscript"/>
              </w:rPr>
              <w:t>4</w:t>
            </w:r>
            <w:proofErr w:type="spellEnd"/>
          </w:p>
        </w:tc>
      </w:tr>
      <w:tr w:rsidR="00820DA9" w:rsidRPr="006910BE" w14:paraId="4671416D" w14:textId="77777777" w:rsidTr="00044D02">
        <w:trPr>
          <w:cantSplit/>
          <w:jc w:val="center"/>
        </w:trPr>
        <w:tc>
          <w:tcPr>
            <w:tcW w:w="1332" w:type="pct"/>
            <w:gridSpan w:val="2"/>
            <w:tcBorders>
              <w:top w:val="nil"/>
              <w:bottom w:val="single" w:sz="4" w:space="0" w:color="auto"/>
            </w:tcBorders>
            <w:shd w:val="clear" w:color="auto" w:fill="auto"/>
            <w:vAlign w:val="center"/>
          </w:tcPr>
          <w:p w14:paraId="28565D3C"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vAlign w:val="center"/>
          </w:tcPr>
          <w:p w14:paraId="1443A030" w14:textId="77777777" w:rsidR="00820DA9" w:rsidRPr="006910BE" w:rsidRDefault="00820DA9" w:rsidP="004C4F00">
            <w:pPr>
              <w:pStyle w:val="TAC"/>
              <w:rPr>
                <w:rFonts w:eastAsia="MS Mincho"/>
              </w:rPr>
            </w:pPr>
            <w:proofErr w:type="spellStart"/>
            <w:r w:rsidRPr="006910BE">
              <w:t>n77</w:t>
            </w:r>
            <w:proofErr w:type="spellEnd"/>
          </w:p>
        </w:tc>
        <w:tc>
          <w:tcPr>
            <w:tcW w:w="557" w:type="pct"/>
            <w:gridSpan w:val="2"/>
            <w:tcBorders>
              <w:bottom w:val="single" w:sz="4" w:space="0" w:color="auto"/>
            </w:tcBorders>
            <w:shd w:val="clear" w:color="auto" w:fill="auto"/>
            <w:vAlign w:val="center"/>
          </w:tcPr>
          <w:p w14:paraId="01651FAB" w14:textId="77777777" w:rsidR="00820DA9" w:rsidRPr="006910BE" w:rsidRDefault="00820DA9" w:rsidP="004C4F00">
            <w:pPr>
              <w:pStyle w:val="TAC"/>
            </w:pPr>
            <w:r w:rsidRPr="006910BE">
              <w:t>4159</w:t>
            </w:r>
          </w:p>
        </w:tc>
        <w:tc>
          <w:tcPr>
            <w:tcW w:w="542" w:type="pct"/>
            <w:gridSpan w:val="2"/>
            <w:tcBorders>
              <w:bottom w:val="single" w:sz="4" w:space="0" w:color="auto"/>
            </w:tcBorders>
            <w:shd w:val="clear" w:color="auto" w:fill="auto"/>
            <w:vAlign w:val="center"/>
          </w:tcPr>
          <w:p w14:paraId="1F7C8883" w14:textId="77777777" w:rsidR="00820DA9" w:rsidRPr="006910BE" w:rsidRDefault="00820DA9" w:rsidP="004C4F00">
            <w:pPr>
              <w:pStyle w:val="TAC"/>
              <w:rPr>
                <w:rFonts w:eastAsia="MS Mincho"/>
              </w:rPr>
            </w:pPr>
            <w:r w:rsidRPr="006910BE">
              <w:t>10</w:t>
            </w:r>
          </w:p>
        </w:tc>
        <w:tc>
          <w:tcPr>
            <w:tcW w:w="426" w:type="pct"/>
            <w:gridSpan w:val="2"/>
            <w:tcBorders>
              <w:bottom w:val="single" w:sz="4" w:space="0" w:color="auto"/>
            </w:tcBorders>
            <w:shd w:val="clear" w:color="auto" w:fill="auto"/>
            <w:vAlign w:val="center"/>
          </w:tcPr>
          <w:p w14:paraId="078DD592" w14:textId="77777777" w:rsidR="00820DA9" w:rsidRPr="006910BE" w:rsidRDefault="00820DA9" w:rsidP="004C4F00">
            <w:pPr>
              <w:pStyle w:val="TAC"/>
            </w:pPr>
            <w:r w:rsidRPr="006910BE">
              <w:t>50</w:t>
            </w:r>
          </w:p>
        </w:tc>
        <w:tc>
          <w:tcPr>
            <w:tcW w:w="557" w:type="pct"/>
            <w:gridSpan w:val="2"/>
            <w:tcBorders>
              <w:bottom w:val="single" w:sz="4" w:space="0" w:color="auto"/>
            </w:tcBorders>
            <w:shd w:val="clear" w:color="auto" w:fill="auto"/>
            <w:vAlign w:val="center"/>
          </w:tcPr>
          <w:p w14:paraId="6747080F" w14:textId="77777777" w:rsidR="00820DA9" w:rsidRPr="006910BE" w:rsidRDefault="00820DA9" w:rsidP="004C4F00">
            <w:pPr>
              <w:pStyle w:val="TAC"/>
            </w:pPr>
            <w:r w:rsidRPr="006910BE">
              <w:t>4159</w:t>
            </w:r>
          </w:p>
        </w:tc>
        <w:tc>
          <w:tcPr>
            <w:tcW w:w="460" w:type="pct"/>
            <w:gridSpan w:val="2"/>
            <w:tcBorders>
              <w:bottom w:val="single" w:sz="4" w:space="0" w:color="auto"/>
            </w:tcBorders>
            <w:shd w:val="clear" w:color="auto" w:fill="auto"/>
            <w:vAlign w:val="center"/>
          </w:tcPr>
          <w:p w14:paraId="2B0D0A9E" w14:textId="77777777" w:rsidR="00820DA9" w:rsidRPr="006910BE" w:rsidRDefault="00820DA9" w:rsidP="004C4F00">
            <w:pPr>
              <w:pStyle w:val="TAC"/>
            </w:pPr>
            <w:r w:rsidRPr="006910BE">
              <w:t>N/A</w:t>
            </w:r>
          </w:p>
        </w:tc>
        <w:tc>
          <w:tcPr>
            <w:tcW w:w="518" w:type="pct"/>
            <w:tcBorders>
              <w:bottom w:val="single" w:sz="4" w:space="0" w:color="auto"/>
            </w:tcBorders>
            <w:vAlign w:val="center"/>
          </w:tcPr>
          <w:p w14:paraId="2E5D256B" w14:textId="77777777" w:rsidR="00820DA9" w:rsidRPr="006910BE" w:rsidRDefault="00820DA9" w:rsidP="004C4F00">
            <w:pPr>
              <w:pStyle w:val="TAC"/>
            </w:pPr>
            <w:r w:rsidRPr="006910BE">
              <w:t>N/A</w:t>
            </w:r>
          </w:p>
        </w:tc>
      </w:tr>
      <w:tr w:rsidR="00820DA9" w:rsidRPr="006910BE" w14:paraId="699D9CD1" w14:textId="77777777" w:rsidTr="00044D02">
        <w:trPr>
          <w:cantSplit/>
          <w:jc w:val="center"/>
        </w:trPr>
        <w:tc>
          <w:tcPr>
            <w:tcW w:w="1332" w:type="pct"/>
            <w:gridSpan w:val="2"/>
            <w:tcBorders>
              <w:bottom w:val="nil"/>
            </w:tcBorders>
            <w:shd w:val="clear" w:color="auto" w:fill="auto"/>
            <w:vAlign w:val="center"/>
          </w:tcPr>
          <w:p w14:paraId="01E7DE59" w14:textId="77777777" w:rsidR="00820DA9" w:rsidRPr="006910BE" w:rsidRDefault="00820DA9" w:rsidP="004C4F00">
            <w:pPr>
              <w:pStyle w:val="TAC"/>
            </w:pPr>
            <w:proofErr w:type="spellStart"/>
            <w:r w:rsidRPr="006910BE">
              <w:rPr>
                <w:rFonts w:eastAsia="MS Mincho"/>
              </w:rPr>
              <w:t>DC_21A_n79A</w:t>
            </w:r>
            <w:proofErr w:type="spellEnd"/>
          </w:p>
        </w:tc>
        <w:tc>
          <w:tcPr>
            <w:tcW w:w="607" w:type="pct"/>
            <w:gridSpan w:val="2"/>
            <w:tcBorders>
              <w:bottom w:val="single" w:sz="4" w:space="0" w:color="auto"/>
            </w:tcBorders>
            <w:shd w:val="clear" w:color="auto" w:fill="auto"/>
            <w:vAlign w:val="center"/>
          </w:tcPr>
          <w:p w14:paraId="3749B774" w14:textId="77777777" w:rsidR="00820DA9" w:rsidRPr="006910BE" w:rsidRDefault="00820DA9" w:rsidP="004C4F00">
            <w:pPr>
              <w:pStyle w:val="TAC"/>
              <w:rPr>
                <w:rFonts w:eastAsia="MS Mincho"/>
              </w:rPr>
            </w:pPr>
            <w:r w:rsidRPr="006910BE">
              <w:t>21</w:t>
            </w:r>
          </w:p>
        </w:tc>
        <w:tc>
          <w:tcPr>
            <w:tcW w:w="557" w:type="pct"/>
            <w:gridSpan w:val="2"/>
            <w:tcBorders>
              <w:bottom w:val="single" w:sz="4" w:space="0" w:color="auto"/>
            </w:tcBorders>
            <w:shd w:val="clear" w:color="auto" w:fill="auto"/>
            <w:vAlign w:val="center"/>
          </w:tcPr>
          <w:p w14:paraId="220F9CAF" w14:textId="77777777" w:rsidR="00820DA9" w:rsidRPr="006910BE" w:rsidRDefault="00820DA9" w:rsidP="004C4F00">
            <w:pPr>
              <w:pStyle w:val="TAC"/>
            </w:pPr>
            <w:r w:rsidRPr="006910BE">
              <w:t>1457.5</w:t>
            </w:r>
          </w:p>
        </w:tc>
        <w:tc>
          <w:tcPr>
            <w:tcW w:w="542" w:type="pct"/>
            <w:gridSpan w:val="2"/>
            <w:tcBorders>
              <w:bottom w:val="single" w:sz="4" w:space="0" w:color="auto"/>
            </w:tcBorders>
            <w:shd w:val="clear" w:color="auto" w:fill="auto"/>
            <w:vAlign w:val="center"/>
          </w:tcPr>
          <w:p w14:paraId="4BFAB140" w14:textId="77777777" w:rsidR="00820DA9" w:rsidRPr="006910BE" w:rsidRDefault="00820DA9" w:rsidP="004C4F00">
            <w:pPr>
              <w:pStyle w:val="TAC"/>
              <w:rPr>
                <w:rFonts w:eastAsia="MS Mincho"/>
              </w:rPr>
            </w:pPr>
            <w:r w:rsidRPr="006910BE">
              <w:t>5</w:t>
            </w:r>
          </w:p>
        </w:tc>
        <w:tc>
          <w:tcPr>
            <w:tcW w:w="426" w:type="pct"/>
            <w:gridSpan w:val="2"/>
            <w:tcBorders>
              <w:bottom w:val="single" w:sz="4" w:space="0" w:color="auto"/>
            </w:tcBorders>
            <w:shd w:val="clear" w:color="auto" w:fill="auto"/>
            <w:vAlign w:val="center"/>
          </w:tcPr>
          <w:p w14:paraId="6B6ECF9F" w14:textId="77777777" w:rsidR="00820DA9" w:rsidRPr="006910BE" w:rsidRDefault="00820DA9" w:rsidP="004C4F00">
            <w:pPr>
              <w:pStyle w:val="TAC"/>
            </w:pPr>
            <w:r w:rsidRPr="006910BE">
              <w:t>25</w:t>
            </w:r>
          </w:p>
        </w:tc>
        <w:tc>
          <w:tcPr>
            <w:tcW w:w="557" w:type="pct"/>
            <w:gridSpan w:val="2"/>
            <w:tcBorders>
              <w:bottom w:val="single" w:sz="4" w:space="0" w:color="auto"/>
            </w:tcBorders>
            <w:shd w:val="clear" w:color="auto" w:fill="auto"/>
            <w:vAlign w:val="center"/>
          </w:tcPr>
          <w:p w14:paraId="151FEBC5" w14:textId="77777777" w:rsidR="00820DA9" w:rsidRPr="006910BE" w:rsidRDefault="00820DA9" w:rsidP="004C4F00">
            <w:pPr>
              <w:pStyle w:val="TAC"/>
            </w:pPr>
            <w:r w:rsidRPr="006910BE">
              <w:t>1505.5</w:t>
            </w:r>
          </w:p>
        </w:tc>
        <w:tc>
          <w:tcPr>
            <w:tcW w:w="460" w:type="pct"/>
            <w:gridSpan w:val="2"/>
            <w:tcBorders>
              <w:bottom w:val="single" w:sz="4" w:space="0" w:color="auto"/>
            </w:tcBorders>
            <w:shd w:val="clear" w:color="auto" w:fill="auto"/>
            <w:vAlign w:val="center"/>
          </w:tcPr>
          <w:p w14:paraId="04A4925A" w14:textId="77777777" w:rsidR="00820DA9" w:rsidRPr="006910BE" w:rsidRDefault="00820DA9" w:rsidP="004C4F00">
            <w:pPr>
              <w:pStyle w:val="TAC"/>
            </w:pPr>
            <w:r w:rsidRPr="006910BE">
              <w:t>18.4</w:t>
            </w:r>
          </w:p>
        </w:tc>
        <w:tc>
          <w:tcPr>
            <w:tcW w:w="518" w:type="pct"/>
            <w:tcBorders>
              <w:bottom w:val="single" w:sz="4" w:space="0" w:color="auto"/>
            </w:tcBorders>
            <w:vAlign w:val="center"/>
          </w:tcPr>
          <w:p w14:paraId="388F397F" w14:textId="77777777" w:rsidR="00820DA9" w:rsidRPr="006910BE" w:rsidRDefault="00820DA9" w:rsidP="004C4F00">
            <w:pPr>
              <w:pStyle w:val="TAC"/>
            </w:pPr>
            <w:proofErr w:type="spellStart"/>
            <w:r w:rsidRPr="006910BE">
              <w:t>IMD3</w:t>
            </w:r>
            <w:proofErr w:type="spellEnd"/>
          </w:p>
        </w:tc>
      </w:tr>
      <w:tr w:rsidR="00820DA9" w:rsidRPr="006910BE" w14:paraId="20EBC9D5" w14:textId="77777777" w:rsidTr="00044D02">
        <w:trPr>
          <w:cantSplit/>
          <w:jc w:val="center"/>
        </w:trPr>
        <w:tc>
          <w:tcPr>
            <w:tcW w:w="1332" w:type="pct"/>
            <w:gridSpan w:val="2"/>
            <w:tcBorders>
              <w:top w:val="nil"/>
              <w:bottom w:val="single" w:sz="4" w:space="0" w:color="auto"/>
            </w:tcBorders>
            <w:shd w:val="clear" w:color="auto" w:fill="auto"/>
            <w:vAlign w:val="center"/>
          </w:tcPr>
          <w:p w14:paraId="5E95FC67" w14:textId="77777777" w:rsidR="00820DA9" w:rsidRPr="006910BE" w:rsidRDefault="00820DA9" w:rsidP="004C4F00">
            <w:pPr>
              <w:pStyle w:val="TAC"/>
            </w:pPr>
          </w:p>
        </w:tc>
        <w:tc>
          <w:tcPr>
            <w:tcW w:w="607" w:type="pct"/>
            <w:gridSpan w:val="2"/>
            <w:tcBorders>
              <w:bottom w:val="single" w:sz="4" w:space="0" w:color="auto"/>
            </w:tcBorders>
            <w:shd w:val="clear" w:color="auto" w:fill="auto"/>
            <w:vAlign w:val="center"/>
          </w:tcPr>
          <w:p w14:paraId="3B00ECA3" w14:textId="77777777" w:rsidR="00820DA9" w:rsidRPr="006910BE" w:rsidRDefault="00820DA9" w:rsidP="004C4F00">
            <w:pPr>
              <w:pStyle w:val="TAC"/>
              <w:rPr>
                <w:rFonts w:eastAsia="MS Mincho"/>
              </w:rPr>
            </w:pPr>
            <w:proofErr w:type="spellStart"/>
            <w:r w:rsidRPr="006910BE">
              <w:t>n79</w:t>
            </w:r>
            <w:proofErr w:type="spellEnd"/>
          </w:p>
        </w:tc>
        <w:tc>
          <w:tcPr>
            <w:tcW w:w="557" w:type="pct"/>
            <w:gridSpan w:val="2"/>
            <w:tcBorders>
              <w:bottom w:val="single" w:sz="4" w:space="0" w:color="auto"/>
            </w:tcBorders>
            <w:shd w:val="clear" w:color="auto" w:fill="auto"/>
            <w:vAlign w:val="center"/>
          </w:tcPr>
          <w:p w14:paraId="2D82EE4D" w14:textId="77777777" w:rsidR="00820DA9" w:rsidRPr="006910BE" w:rsidRDefault="00820DA9" w:rsidP="004C4F00">
            <w:pPr>
              <w:pStyle w:val="TAC"/>
            </w:pPr>
            <w:r w:rsidRPr="006910BE">
              <w:t>4420.5</w:t>
            </w:r>
          </w:p>
        </w:tc>
        <w:tc>
          <w:tcPr>
            <w:tcW w:w="542" w:type="pct"/>
            <w:gridSpan w:val="2"/>
            <w:tcBorders>
              <w:bottom w:val="single" w:sz="4" w:space="0" w:color="auto"/>
            </w:tcBorders>
            <w:shd w:val="clear" w:color="auto" w:fill="auto"/>
            <w:vAlign w:val="center"/>
          </w:tcPr>
          <w:p w14:paraId="12FCC596" w14:textId="77777777" w:rsidR="00820DA9" w:rsidRPr="006910BE" w:rsidRDefault="00820DA9" w:rsidP="004C4F00">
            <w:pPr>
              <w:pStyle w:val="TAC"/>
              <w:rPr>
                <w:rFonts w:eastAsia="MS Mincho"/>
              </w:rPr>
            </w:pPr>
            <w:r w:rsidRPr="006910BE">
              <w:t>40</w:t>
            </w:r>
          </w:p>
        </w:tc>
        <w:tc>
          <w:tcPr>
            <w:tcW w:w="426" w:type="pct"/>
            <w:gridSpan w:val="2"/>
            <w:tcBorders>
              <w:bottom w:val="single" w:sz="4" w:space="0" w:color="auto"/>
            </w:tcBorders>
            <w:shd w:val="clear" w:color="auto" w:fill="auto"/>
            <w:vAlign w:val="center"/>
          </w:tcPr>
          <w:p w14:paraId="0634B528" w14:textId="77777777" w:rsidR="00820DA9" w:rsidRPr="006910BE" w:rsidRDefault="00820DA9" w:rsidP="004C4F00">
            <w:pPr>
              <w:pStyle w:val="TAC"/>
            </w:pPr>
            <w:r w:rsidRPr="006910BE">
              <w:t>216</w:t>
            </w:r>
          </w:p>
        </w:tc>
        <w:tc>
          <w:tcPr>
            <w:tcW w:w="557" w:type="pct"/>
            <w:gridSpan w:val="2"/>
            <w:tcBorders>
              <w:bottom w:val="single" w:sz="4" w:space="0" w:color="auto"/>
            </w:tcBorders>
            <w:shd w:val="clear" w:color="auto" w:fill="auto"/>
            <w:vAlign w:val="center"/>
          </w:tcPr>
          <w:p w14:paraId="2F1672B5" w14:textId="77777777" w:rsidR="00820DA9" w:rsidRPr="006910BE" w:rsidRDefault="00820DA9" w:rsidP="004C4F00">
            <w:pPr>
              <w:pStyle w:val="TAC"/>
            </w:pPr>
            <w:r w:rsidRPr="006910BE">
              <w:t>4420.5</w:t>
            </w:r>
          </w:p>
        </w:tc>
        <w:tc>
          <w:tcPr>
            <w:tcW w:w="460" w:type="pct"/>
            <w:gridSpan w:val="2"/>
            <w:tcBorders>
              <w:bottom w:val="single" w:sz="4" w:space="0" w:color="auto"/>
            </w:tcBorders>
            <w:shd w:val="clear" w:color="auto" w:fill="auto"/>
            <w:vAlign w:val="center"/>
          </w:tcPr>
          <w:p w14:paraId="0B3B65EB" w14:textId="77777777" w:rsidR="00820DA9" w:rsidRPr="006910BE" w:rsidRDefault="00820DA9" w:rsidP="004C4F00">
            <w:pPr>
              <w:pStyle w:val="TAC"/>
            </w:pPr>
            <w:r w:rsidRPr="006910BE">
              <w:t>N/A</w:t>
            </w:r>
          </w:p>
        </w:tc>
        <w:tc>
          <w:tcPr>
            <w:tcW w:w="518" w:type="pct"/>
            <w:tcBorders>
              <w:bottom w:val="single" w:sz="4" w:space="0" w:color="auto"/>
            </w:tcBorders>
            <w:vAlign w:val="center"/>
          </w:tcPr>
          <w:p w14:paraId="00C1ABE3" w14:textId="77777777" w:rsidR="00820DA9" w:rsidRPr="006910BE" w:rsidRDefault="00820DA9" w:rsidP="004C4F00">
            <w:pPr>
              <w:pStyle w:val="TAC"/>
            </w:pPr>
            <w:r w:rsidRPr="006910BE">
              <w:t>N/A</w:t>
            </w:r>
          </w:p>
        </w:tc>
      </w:tr>
      <w:tr w:rsidR="00820DA9" w:rsidRPr="006910BE" w14:paraId="14E00495" w14:textId="77777777" w:rsidTr="00044D02">
        <w:trPr>
          <w:cantSplit/>
          <w:jc w:val="center"/>
        </w:trPr>
        <w:tc>
          <w:tcPr>
            <w:tcW w:w="1332" w:type="pct"/>
            <w:gridSpan w:val="2"/>
            <w:tcBorders>
              <w:bottom w:val="nil"/>
            </w:tcBorders>
            <w:shd w:val="clear" w:color="auto" w:fill="auto"/>
            <w:vAlign w:val="center"/>
          </w:tcPr>
          <w:p w14:paraId="10AAA3DC" w14:textId="77777777" w:rsidR="00820DA9" w:rsidRPr="006910BE" w:rsidRDefault="00820DA9" w:rsidP="004C4F00">
            <w:pPr>
              <w:pStyle w:val="TAC"/>
            </w:pPr>
            <w:proofErr w:type="spellStart"/>
            <w:r w:rsidRPr="006910BE">
              <w:rPr>
                <w:rFonts w:eastAsia="MS Mincho"/>
              </w:rPr>
              <w:t>DC_26A_n41A</w:t>
            </w:r>
            <w:proofErr w:type="spellEnd"/>
          </w:p>
        </w:tc>
        <w:tc>
          <w:tcPr>
            <w:tcW w:w="607" w:type="pct"/>
            <w:gridSpan w:val="2"/>
            <w:tcBorders>
              <w:bottom w:val="single" w:sz="4" w:space="0" w:color="auto"/>
            </w:tcBorders>
            <w:shd w:val="clear" w:color="auto" w:fill="auto"/>
            <w:vAlign w:val="center"/>
          </w:tcPr>
          <w:p w14:paraId="7D5CE5BA" w14:textId="77777777" w:rsidR="00820DA9" w:rsidRPr="006910BE" w:rsidRDefault="00820DA9" w:rsidP="004C4F00">
            <w:pPr>
              <w:pStyle w:val="TAC"/>
            </w:pPr>
            <w:r w:rsidRPr="006910BE">
              <w:t>26</w:t>
            </w:r>
          </w:p>
        </w:tc>
        <w:tc>
          <w:tcPr>
            <w:tcW w:w="557" w:type="pct"/>
            <w:gridSpan w:val="2"/>
            <w:tcBorders>
              <w:bottom w:val="single" w:sz="4" w:space="0" w:color="auto"/>
            </w:tcBorders>
            <w:shd w:val="clear" w:color="auto" w:fill="auto"/>
            <w:vAlign w:val="center"/>
          </w:tcPr>
          <w:p w14:paraId="6FE61EF8" w14:textId="77777777" w:rsidR="00820DA9" w:rsidRPr="006910BE" w:rsidRDefault="00820DA9" w:rsidP="004C4F00">
            <w:pPr>
              <w:pStyle w:val="TAC"/>
            </w:pPr>
            <w:r w:rsidRPr="006910BE">
              <w:t>839</w:t>
            </w:r>
          </w:p>
        </w:tc>
        <w:tc>
          <w:tcPr>
            <w:tcW w:w="542" w:type="pct"/>
            <w:gridSpan w:val="2"/>
            <w:tcBorders>
              <w:bottom w:val="single" w:sz="4" w:space="0" w:color="auto"/>
            </w:tcBorders>
            <w:shd w:val="clear" w:color="auto" w:fill="auto"/>
            <w:vAlign w:val="center"/>
          </w:tcPr>
          <w:p w14:paraId="6A3F0534" w14:textId="77777777" w:rsidR="00820DA9" w:rsidRPr="006910BE" w:rsidRDefault="00820DA9" w:rsidP="004C4F00">
            <w:pPr>
              <w:pStyle w:val="TAC"/>
            </w:pPr>
            <w:r w:rsidRPr="006910BE">
              <w:t>5</w:t>
            </w:r>
          </w:p>
        </w:tc>
        <w:tc>
          <w:tcPr>
            <w:tcW w:w="426" w:type="pct"/>
            <w:gridSpan w:val="2"/>
            <w:tcBorders>
              <w:bottom w:val="single" w:sz="4" w:space="0" w:color="auto"/>
            </w:tcBorders>
            <w:shd w:val="clear" w:color="auto" w:fill="auto"/>
            <w:vAlign w:val="center"/>
          </w:tcPr>
          <w:p w14:paraId="0EB79880" w14:textId="77777777" w:rsidR="00820DA9" w:rsidRPr="006910BE" w:rsidRDefault="00820DA9" w:rsidP="004C4F00">
            <w:pPr>
              <w:pStyle w:val="TAC"/>
            </w:pPr>
            <w:r w:rsidRPr="006910BE">
              <w:t>25</w:t>
            </w:r>
          </w:p>
        </w:tc>
        <w:tc>
          <w:tcPr>
            <w:tcW w:w="557" w:type="pct"/>
            <w:gridSpan w:val="2"/>
            <w:tcBorders>
              <w:bottom w:val="single" w:sz="4" w:space="0" w:color="auto"/>
            </w:tcBorders>
            <w:shd w:val="clear" w:color="auto" w:fill="auto"/>
            <w:vAlign w:val="center"/>
          </w:tcPr>
          <w:p w14:paraId="34621C99" w14:textId="77777777" w:rsidR="00820DA9" w:rsidRPr="006910BE" w:rsidRDefault="00820DA9" w:rsidP="004C4F00">
            <w:pPr>
              <w:pStyle w:val="TAC"/>
            </w:pPr>
            <w:r w:rsidRPr="006910BE">
              <w:t>884</w:t>
            </w:r>
          </w:p>
        </w:tc>
        <w:tc>
          <w:tcPr>
            <w:tcW w:w="460" w:type="pct"/>
            <w:gridSpan w:val="2"/>
            <w:tcBorders>
              <w:bottom w:val="single" w:sz="4" w:space="0" w:color="auto"/>
            </w:tcBorders>
            <w:shd w:val="clear" w:color="auto" w:fill="auto"/>
            <w:vAlign w:val="center"/>
          </w:tcPr>
          <w:p w14:paraId="32EFF8F8" w14:textId="77777777" w:rsidR="00820DA9" w:rsidRPr="006910BE" w:rsidRDefault="00820DA9" w:rsidP="004C4F00">
            <w:pPr>
              <w:pStyle w:val="TAC"/>
            </w:pPr>
            <w:r w:rsidRPr="006910BE">
              <w:t>15.6</w:t>
            </w:r>
          </w:p>
        </w:tc>
        <w:tc>
          <w:tcPr>
            <w:tcW w:w="518" w:type="pct"/>
            <w:tcBorders>
              <w:bottom w:val="single" w:sz="4" w:space="0" w:color="auto"/>
            </w:tcBorders>
            <w:vAlign w:val="center"/>
          </w:tcPr>
          <w:p w14:paraId="3B2EFE56" w14:textId="77777777" w:rsidR="00820DA9" w:rsidRPr="006910BE" w:rsidRDefault="00820DA9" w:rsidP="004C4F00">
            <w:pPr>
              <w:pStyle w:val="TAC"/>
            </w:pPr>
            <w:proofErr w:type="spellStart"/>
            <w:r w:rsidRPr="006910BE">
              <w:t>IMD3</w:t>
            </w:r>
            <w:proofErr w:type="spellEnd"/>
          </w:p>
        </w:tc>
      </w:tr>
      <w:tr w:rsidR="00820DA9" w:rsidRPr="006910BE" w14:paraId="10A24A94" w14:textId="77777777" w:rsidTr="00044D02">
        <w:trPr>
          <w:cantSplit/>
          <w:jc w:val="center"/>
        </w:trPr>
        <w:tc>
          <w:tcPr>
            <w:tcW w:w="1332" w:type="pct"/>
            <w:gridSpan w:val="2"/>
            <w:tcBorders>
              <w:top w:val="nil"/>
              <w:bottom w:val="single" w:sz="4" w:space="0" w:color="auto"/>
            </w:tcBorders>
            <w:shd w:val="clear" w:color="auto" w:fill="auto"/>
            <w:vAlign w:val="center"/>
          </w:tcPr>
          <w:p w14:paraId="711C8BB6" w14:textId="77777777" w:rsidR="00820DA9" w:rsidRPr="006910BE" w:rsidRDefault="00820DA9" w:rsidP="004C4F00">
            <w:pPr>
              <w:pStyle w:val="TAC"/>
            </w:pPr>
          </w:p>
        </w:tc>
        <w:tc>
          <w:tcPr>
            <w:tcW w:w="607" w:type="pct"/>
            <w:gridSpan w:val="2"/>
            <w:tcBorders>
              <w:bottom w:val="single" w:sz="4" w:space="0" w:color="auto"/>
            </w:tcBorders>
            <w:shd w:val="clear" w:color="auto" w:fill="auto"/>
            <w:vAlign w:val="center"/>
          </w:tcPr>
          <w:p w14:paraId="6F28BF2C" w14:textId="77777777" w:rsidR="00820DA9" w:rsidRPr="006910BE" w:rsidRDefault="00820DA9" w:rsidP="004C4F00">
            <w:pPr>
              <w:pStyle w:val="TAC"/>
            </w:pPr>
            <w:proofErr w:type="spellStart"/>
            <w:r w:rsidRPr="006910BE">
              <w:t>n41</w:t>
            </w:r>
            <w:proofErr w:type="spellEnd"/>
          </w:p>
        </w:tc>
        <w:tc>
          <w:tcPr>
            <w:tcW w:w="557" w:type="pct"/>
            <w:gridSpan w:val="2"/>
            <w:tcBorders>
              <w:bottom w:val="single" w:sz="4" w:space="0" w:color="auto"/>
            </w:tcBorders>
            <w:shd w:val="clear" w:color="auto" w:fill="auto"/>
            <w:vAlign w:val="center"/>
          </w:tcPr>
          <w:p w14:paraId="093AF725" w14:textId="77777777" w:rsidR="00820DA9" w:rsidRPr="006910BE" w:rsidRDefault="00820DA9" w:rsidP="004C4F00">
            <w:pPr>
              <w:pStyle w:val="TAC"/>
            </w:pPr>
            <w:r w:rsidRPr="006910BE">
              <w:t>2562</w:t>
            </w:r>
          </w:p>
        </w:tc>
        <w:tc>
          <w:tcPr>
            <w:tcW w:w="542" w:type="pct"/>
            <w:gridSpan w:val="2"/>
            <w:tcBorders>
              <w:bottom w:val="single" w:sz="4" w:space="0" w:color="auto"/>
            </w:tcBorders>
            <w:shd w:val="clear" w:color="auto" w:fill="auto"/>
            <w:vAlign w:val="center"/>
          </w:tcPr>
          <w:p w14:paraId="3627F92B" w14:textId="77777777" w:rsidR="00820DA9" w:rsidRPr="006910BE" w:rsidRDefault="00820DA9" w:rsidP="004C4F00">
            <w:pPr>
              <w:pStyle w:val="TAC"/>
            </w:pPr>
            <w:r w:rsidRPr="006910BE">
              <w:t>10</w:t>
            </w:r>
          </w:p>
        </w:tc>
        <w:tc>
          <w:tcPr>
            <w:tcW w:w="426" w:type="pct"/>
            <w:gridSpan w:val="2"/>
            <w:tcBorders>
              <w:bottom w:val="single" w:sz="4" w:space="0" w:color="auto"/>
            </w:tcBorders>
            <w:shd w:val="clear" w:color="auto" w:fill="auto"/>
            <w:vAlign w:val="center"/>
          </w:tcPr>
          <w:p w14:paraId="368EBF56" w14:textId="77777777" w:rsidR="00820DA9" w:rsidRPr="006910BE" w:rsidRDefault="00820DA9" w:rsidP="004C4F00">
            <w:pPr>
              <w:pStyle w:val="TAC"/>
            </w:pPr>
            <w:r w:rsidRPr="006910BE">
              <w:t>50</w:t>
            </w:r>
          </w:p>
        </w:tc>
        <w:tc>
          <w:tcPr>
            <w:tcW w:w="557" w:type="pct"/>
            <w:gridSpan w:val="2"/>
            <w:tcBorders>
              <w:bottom w:val="single" w:sz="4" w:space="0" w:color="auto"/>
            </w:tcBorders>
            <w:shd w:val="clear" w:color="auto" w:fill="auto"/>
            <w:vAlign w:val="center"/>
          </w:tcPr>
          <w:p w14:paraId="1D4F227B" w14:textId="77777777" w:rsidR="00820DA9" w:rsidRPr="006910BE" w:rsidRDefault="00820DA9" w:rsidP="004C4F00">
            <w:pPr>
              <w:pStyle w:val="TAC"/>
            </w:pPr>
            <w:r w:rsidRPr="006910BE">
              <w:t>2562</w:t>
            </w:r>
          </w:p>
        </w:tc>
        <w:tc>
          <w:tcPr>
            <w:tcW w:w="460" w:type="pct"/>
            <w:gridSpan w:val="2"/>
            <w:tcBorders>
              <w:bottom w:val="single" w:sz="4" w:space="0" w:color="auto"/>
            </w:tcBorders>
            <w:shd w:val="clear" w:color="auto" w:fill="auto"/>
            <w:vAlign w:val="center"/>
          </w:tcPr>
          <w:p w14:paraId="7FEA9329" w14:textId="77777777" w:rsidR="00820DA9" w:rsidRPr="006910BE" w:rsidRDefault="00820DA9" w:rsidP="004C4F00">
            <w:pPr>
              <w:pStyle w:val="TAC"/>
            </w:pPr>
            <w:r w:rsidRPr="006910BE">
              <w:t>N/A</w:t>
            </w:r>
          </w:p>
        </w:tc>
        <w:tc>
          <w:tcPr>
            <w:tcW w:w="518" w:type="pct"/>
            <w:tcBorders>
              <w:bottom w:val="single" w:sz="4" w:space="0" w:color="auto"/>
            </w:tcBorders>
            <w:vAlign w:val="center"/>
          </w:tcPr>
          <w:p w14:paraId="651C7ADD" w14:textId="77777777" w:rsidR="00820DA9" w:rsidRPr="006910BE" w:rsidRDefault="00820DA9" w:rsidP="004C4F00">
            <w:pPr>
              <w:pStyle w:val="TAC"/>
            </w:pPr>
            <w:r w:rsidRPr="006910BE">
              <w:t>N/A</w:t>
            </w:r>
          </w:p>
        </w:tc>
      </w:tr>
      <w:tr w:rsidR="00820DA9" w:rsidRPr="006910BE" w14:paraId="67E65127" w14:textId="77777777" w:rsidTr="00044D02">
        <w:trPr>
          <w:cantSplit/>
          <w:jc w:val="center"/>
        </w:trPr>
        <w:tc>
          <w:tcPr>
            <w:tcW w:w="1332" w:type="pct"/>
            <w:gridSpan w:val="2"/>
            <w:tcBorders>
              <w:bottom w:val="nil"/>
            </w:tcBorders>
            <w:shd w:val="clear" w:color="auto" w:fill="auto"/>
            <w:vAlign w:val="center"/>
          </w:tcPr>
          <w:p w14:paraId="3D13BE85" w14:textId="77777777" w:rsidR="00820DA9" w:rsidRPr="006910BE" w:rsidRDefault="00820DA9" w:rsidP="004C4F00">
            <w:pPr>
              <w:pStyle w:val="TAC"/>
            </w:pPr>
            <w:proofErr w:type="spellStart"/>
            <w:r w:rsidRPr="006910BE">
              <w:rPr>
                <w:rFonts w:eastAsia="Yu Mincho"/>
              </w:rPr>
              <w:t>DC_28A_n51A</w:t>
            </w:r>
            <w:proofErr w:type="spellEnd"/>
          </w:p>
        </w:tc>
        <w:tc>
          <w:tcPr>
            <w:tcW w:w="607" w:type="pct"/>
            <w:gridSpan w:val="2"/>
            <w:tcBorders>
              <w:bottom w:val="single" w:sz="4" w:space="0" w:color="auto"/>
            </w:tcBorders>
            <w:shd w:val="clear" w:color="auto" w:fill="auto"/>
            <w:vAlign w:val="center"/>
          </w:tcPr>
          <w:p w14:paraId="3980DB58" w14:textId="77777777" w:rsidR="00820DA9" w:rsidRPr="006910BE" w:rsidRDefault="00820DA9" w:rsidP="004C4F00">
            <w:pPr>
              <w:pStyle w:val="TAC"/>
              <w:rPr>
                <w:rFonts w:eastAsia="MS Mincho"/>
              </w:rPr>
            </w:pPr>
            <w:r w:rsidRPr="006910BE">
              <w:rPr>
                <w:rFonts w:eastAsia="Yu Mincho"/>
              </w:rPr>
              <w:t>28</w:t>
            </w:r>
          </w:p>
        </w:tc>
        <w:tc>
          <w:tcPr>
            <w:tcW w:w="557" w:type="pct"/>
            <w:gridSpan w:val="2"/>
            <w:tcBorders>
              <w:bottom w:val="single" w:sz="4" w:space="0" w:color="auto"/>
            </w:tcBorders>
            <w:shd w:val="clear" w:color="auto" w:fill="auto"/>
            <w:vAlign w:val="center"/>
          </w:tcPr>
          <w:p w14:paraId="1F6B8F72" w14:textId="77777777" w:rsidR="00820DA9" w:rsidRPr="006910BE" w:rsidRDefault="00820DA9" w:rsidP="004C4F00">
            <w:pPr>
              <w:pStyle w:val="TAC"/>
            </w:pPr>
            <w:r w:rsidRPr="006910BE">
              <w:t>742.3</w:t>
            </w:r>
          </w:p>
        </w:tc>
        <w:tc>
          <w:tcPr>
            <w:tcW w:w="542" w:type="pct"/>
            <w:gridSpan w:val="2"/>
            <w:tcBorders>
              <w:bottom w:val="single" w:sz="4" w:space="0" w:color="auto"/>
            </w:tcBorders>
            <w:shd w:val="clear" w:color="auto" w:fill="auto"/>
            <w:vAlign w:val="center"/>
          </w:tcPr>
          <w:p w14:paraId="7C6ABF09" w14:textId="77777777" w:rsidR="00820DA9" w:rsidRPr="006910BE" w:rsidRDefault="00820DA9" w:rsidP="004C4F00">
            <w:pPr>
              <w:pStyle w:val="TAC"/>
              <w:rPr>
                <w:rFonts w:eastAsia="MS Mincho"/>
              </w:rPr>
            </w:pPr>
            <w:r w:rsidRPr="006910BE">
              <w:t>5</w:t>
            </w:r>
          </w:p>
        </w:tc>
        <w:tc>
          <w:tcPr>
            <w:tcW w:w="426" w:type="pct"/>
            <w:gridSpan w:val="2"/>
            <w:tcBorders>
              <w:bottom w:val="single" w:sz="4" w:space="0" w:color="auto"/>
            </w:tcBorders>
            <w:shd w:val="clear" w:color="auto" w:fill="auto"/>
            <w:vAlign w:val="center"/>
          </w:tcPr>
          <w:p w14:paraId="262FA612" w14:textId="77777777" w:rsidR="00820DA9" w:rsidRPr="006910BE" w:rsidRDefault="00820DA9" w:rsidP="004C4F00">
            <w:pPr>
              <w:pStyle w:val="TAC"/>
            </w:pPr>
            <w:r w:rsidRPr="006910BE">
              <w:t>25</w:t>
            </w:r>
          </w:p>
        </w:tc>
        <w:tc>
          <w:tcPr>
            <w:tcW w:w="557" w:type="pct"/>
            <w:gridSpan w:val="2"/>
            <w:tcBorders>
              <w:bottom w:val="single" w:sz="4" w:space="0" w:color="auto"/>
            </w:tcBorders>
            <w:shd w:val="clear" w:color="auto" w:fill="auto"/>
            <w:vAlign w:val="center"/>
          </w:tcPr>
          <w:p w14:paraId="0D02C64D" w14:textId="77777777" w:rsidR="00820DA9" w:rsidRPr="006910BE" w:rsidRDefault="00820DA9" w:rsidP="004C4F00">
            <w:pPr>
              <w:pStyle w:val="TAC"/>
            </w:pPr>
            <w:r w:rsidRPr="006910BE">
              <w:t>797.3</w:t>
            </w:r>
          </w:p>
        </w:tc>
        <w:tc>
          <w:tcPr>
            <w:tcW w:w="460" w:type="pct"/>
            <w:gridSpan w:val="2"/>
            <w:tcBorders>
              <w:bottom w:val="single" w:sz="4" w:space="0" w:color="auto"/>
            </w:tcBorders>
            <w:shd w:val="clear" w:color="auto" w:fill="auto"/>
            <w:vAlign w:val="center"/>
          </w:tcPr>
          <w:p w14:paraId="3E7E2F92" w14:textId="77777777" w:rsidR="00820DA9" w:rsidRPr="006910BE" w:rsidRDefault="00820DA9" w:rsidP="004C4F00">
            <w:pPr>
              <w:pStyle w:val="TAC"/>
            </w:pPr>
            <w:r w:rsidRPr="006910BE">
              <w:rPr>
                <w:rFonts w:eastAsia="Yu Mincho"/>
              </w:rPr>
              <w:t>5</w:t>
            </w:r>
          </w:p>
        </w:tc>
        <w:tc>
          <w:tcPr>
            <w:tcW w:w="518" w:type="pct"/>
            <w:tcBorders>
              <w:bottom w:val="single" w:sz="4" w:space="0" w:color="auto"/>
            </w:tcBorders>
            <w:vAlign w:val="center"/>
          </w:tcPr>
          <w:p w14:paraId="09F3C557" w14:textId="77777777" w:rsidR="00820DA9" w:rsidRPr="006910BE" w:rsidRDefault="00820DA9" w:rsidP="004C4F00">
            <w:pPr>
              <w:pStyle w:val="TAC"/>
            </w:pPr>
            <w:r w:rsidRPr="006910BE">
              <w:rPr>
                <w:rFonts w:eastAsia="Yu Mincho"/>
              </w:rPr>
              <w:t>IMD 4</w:t>
            </w:r>
          </w:p>
        </w:tc>
      </w:tr>
      <w:tr w:rsidR="00820DA9" w:rsidRPr="006910BE" w14:paraId="011BBC5F" w14:textId="77777777" w:rsidTr="00044D02">
        <w:trPr>
          <w:cantSplit/>
          <w:jc w:val="center"/>
        </w:trPr>
        <w:tc>
          <w:tcPr>
            <w:tcW w:w="1332" w:type="pct"/>
            <w:gridSpan w:val="2"/>
            <w:tcBorders>
              <w:top w:val="nil"/>
              <w:bottom w:val="single" w:sz="4" w:space="0" w:color="auto"/>
            </w:tcBorders>
            <w:shd w:val="clear" w:color="auto" w:fill="auto"/>
            <w:vAlign w:val="center"/>
          </w:tcPr>
          <w:p w14:paraId="09C42801" w14:textId="77777777" w:rsidR="00820DA9" w:rsidRPr="006910BE" w:rsidRDefault="00820DA9" w:rsidP="004C4F00">
            <w:pPr>
              <w:pStyle w:val="TAC"/>
            </w:pPr>
          </w:p>
        </w:tc>
        <w:tc>
          <w:tcPr>
            <w:tcW w:w="607" w:type="pct"/>
            <w:gridSpan w:val="2"/>
            <w:tcBorders>
              <w:bottom w:val="single" w:sz="4" w:space="0" w:color="auto"/>
            </w:tcBorders>
            <w:shd w:val="clear" w:color="auto" w:fill="auto"/>
            <w:vAlign w:val="center"/>
          </w:tcPr>
          <w:p w14:paraId="453F51E1" w14:textId="77777777" w:rsidR="00820DA9" w:rsidRPr="006910BE" w:rsidRDefault="00820DA9" w:rsidP="004C4F00">
            <w:pPr>
              <w:pStyle w:val="TAC"/>
              <w:rPr>
                <w:rFonts w:eastAsia="MS Mincho"/>
              </w:rPr>
            </w:pPr>
            <w:proofErr w:type="spellStart"/>
            <w:r w:rsidRPr="006910BE">
              <w:rPr>
                <w:rFonts w:eastAsia="Yu Mincho"/>
              </w:rPr>
              <w:t>n51</w:t>
            </w:r>
            <w:proofErr w:type="spellEnd"/>
          </w:p>
        </w:tc>
        <w:tc>
          <w:tcPr>
            <w:tcW w:w="557" w:type="pct"/>
            <w:gridSpan w:val="2"/>
            <w:tcBorders>
              <w:bottom w:val="single" w:sz="4" w:space="0" w:color="auto"/>
            </w:tcBorders>
            <w:shd w:val="clear" w:color="auto" w:fill="auto"/>
            <w:vAlign w:val="center"/>
          </w:tcPr>
          <w:p w14:paraId="29350253" w14:textId="77777777" w:rsidR="00820DA9" w:rsidRPr="006910BE" w:rsidRDefault="00820DA9" w:rsidP="004C4F00">
            <w:pPr>
              <w:pStyle w:val="TAC"/>
            </w:pPr>
            <w:r w:rsidRPr="006910BE">
              <w:t>1429.5</w:t>
            </w:r>
          </w:p>
        </w:tc>
        <w:tc>
          <w:tcPr>
            <w:tcW w:w="542" w:type="pct"/>
            <w:gridSpan w:val="2"/>
            <w:tcBorders>
              <w:bottom w:val="single" w:sz="4" w:space="0" w:color="auto"/>
            </w:tcBorders>
            <w:shd w:val="clear" w:color="auto" w:fill="auto"/>
            <w:vAlign w:val="center"/>
          </w:tcPr>
          <w:p w14:paraId="71A6FEF8" w14:textId="77777777" w:rsidR="00820DA9" w:rsidRPr="006910BE" w:rsidRDefault="00820DA9" w:rsidP="004C4F00">
            <w:pPr>
              <w:pStyle w:val="TAC"/>
              <w:rPr>
                <w:rFonts w:eastAsia="MS Mincho"/>
              </w:rPr>
            </w:pPr>
            <w:r w:rsidRPr="006910BE">
              <w:t>5</w:t>
            </w:r>
          </w:p>
        </w:tc>
        <w:tc>
          <w:tcPr>
            <w:tcW w:w="426" w:type="pct"/>
            <w:gridSpan w:val="2"/>
            <w:tcBorders>
              <w:bottom w:val="single" w:sz="4" w:space="0" w:color="auto"/>
            </w:tcBorders>
            <w:shd w:val="clear" w:color="auto" w:fill="auto"/>
            <w:vAlign w:val="center"/>
          </w:tcPr>
          <w:p w14:paraId="2E90619D" w14:textId="77777777" w:rsidR="00820DA9" w:rsidRPr="006910BE" w:rsidRDefault="00820DA9" w:rsidP="004C4F00">
            <w:pPr>
              <w:pStyle w:val="TAC"/>
            </w:pPr>
            <w:r w:rsidRPr="006910BE">
              <w:rPr>
                <w:rFonts w:eastAsia="Yu Mincho"/>
              </w:rPr>
              <w:t>25</w:t>
            </w:r>
          </w:p>
        </w:tc>
        <w:tc>
          <w:tcPr>
            <w:tcW w:w="557" w:type="pct"/>
            <w:gridSpan w:val="2"/>
            <w:tcBorders>
              <w:bottom w:val="single" w:sz="4" w:space="0" w:color="auto"/>
            </w:tcBorders>
            <w:shd w:val="clear" w:color="auto" w:fill="auto"/>
            <w:vAlign w:val="center"/>
          </w:tcPr>
          <w:p w14:paraId="73FD7EB3" w14:textId="77777777" w:rsidR="00820DA9" w:rsidRPr="006910BE" w:rsidRDefault="00820DA9" w:rsidP="004C4F00">
            <w:pPr>
              <w:pStyle w:val="TAC"/>
            </w:pPr>
            <w:r w:rsidRPr="006910BE">
              <w:t>1429.5</w:t>
            </w:r>
          </w:p>
        </w:tc>
        <w:tc>
          <w:tcPr>
            <w:tcW w:w="460" w:type="pct"/>
            <w:gridSpan w:val="2"/>
            <w:tcBorders>
              <w:bottom w:val="single" w:sz="4" w:space="0" w:color="auto"/>
            </w:tcBorders>
            <w:shd w:val="clear" w:color="auto" w:fill="auto"/>
            <w:vAlign w:val="center"/>
          </w:tcPr>
          <w:p w14:paraId="5EF2A1D8" w14:textId="77777777" w:rsidR="00820DA9" w:rsidRPr="006910BE" w:rsidRDefault="00820DA9" w:rsidP="004C4F00">
            <w:pPr>
              <w:pStyle w:val="TAC"/>
            </w:pPr>
            <w:r w:rsidRPr="006910BE">
              <w:rPr>
                <w:rFonts w:eastAsia="Yu Mincho"/>
              </w:rPr>
              <w:t>N/A</w:t>
            </w:r>
          </w:p>
        </w:tc>
        <w:tc>
          <w:tcPr>
            <w:tcW w:w="518" w:type="pct"/>
            <w:tcBorders>
              <w:bottom w:val="single" w:sz="4" w:space="0" w:color="auto"/>
            </w:tcBorders>
            <w:vAlign w:val="center"/>
          </w:tcPr>
          <w:p w14:paraId="1D37CF63" w14:textId="77777777" w:rsidR="00820DA9" w:rsidRPr="006910BE" w:rsidRDefault="00820DA9" w:rsidP="004C4F00">
            <w:pPr>
              <w:pStyle w:val="TAC"/>
            </w:pPr>
            <w:r w:rsidRPr="006910BE">
              <w:rPr>
                <w:rFonts w:eastAsia="Yu Mincho"/>
              </w:rPr>
              <w:t>N/A</w:t>
            </w:r>
          </w:p>
        </w:tc>
      </w:tr>
      <w:tr w:rsidR="00820DA9" w:rsidRPr="006910BE" w14:paraId="2B79C875" w14:textId="77777777" w:rsidTr="00044D02">
        <w:trPr>
          <w:cantSplit/>
          <w:jc w:val="center"/>
        </w:trPr>
        <w:tc>
          <w:tcPr>
            <w:tcW w:w="1332" w:type="pct"/>
            <w:gridSpan w:val="2"/>
            <w:vMerge w:val="restart"/>
            <w:shd w:val="clear" w:color="auto" w:fill="auto"/>
            <w:vAlign w:val="center"/>
          </w:tcPr>
          <w:p w14:paraId="20162CDB" w14:textId="77777777" w:rsidR="00820DA9" w:rsidRPr="006910BE" w:rsidRDefault="00820DA9" w:rsidP="004C4F00">
            <w:pPr>
              <w:pStyle w:val="TAC"/>
              <w:rPr>
                <w:rFonts w:cs="Arial"/>
                <w:szCs w:val="18"/>
                <w:lang w:eastAsia="ja-JP"/>
              </w:rPr>
            </w:pPr>
            <w:proofErr w:type="spellStart"/>
            <w:r w:rsidRPr="006910BE">
              <w:rPr>
                <w:rFonts w:eastAsia="MS Mincho" w:cs="Arial"/>
                <w:szCs w:val="18"/>
                <w:lang w:eastAsia="ja-JP"/>
              </w:rPr>
              <w:t>DC</w:t>
            </w:r>
            <w:r w:rsidRPr="006910BE">
              <w:rPr>
                <w:rFonts w:cs="Arial"/>
                <w:szCs w:val="18"/>
                <w:lang w:eastAsia="ja-JP"/>
              </w:rPr>
              <w:t>_</w:t>
            </w:r>
            <w:r w:rsidRPr="006910BE">
              <w:rPr>
                <w:rFonts w:eastAsia="MS Mincho" w:cs="Arial"/>
                <w:szCs w:val="18"/>
                <w:lang w:eastAsia="ja-JP"/>
              </w:rPr>
              <w:t>25A_n77</w:t>
            </w:r>
            <w:r w:rsidRPr="006910BE">
              <w:rPr>
                <w:rFonts w:cs="Arial"/>
                <w:szCs w:val="18"/>
                <w:lang w:eastAsia="ja-JP"/>
              </w:rPr>
              <w:t>A</w:t>
            </w:r>
            <w:proofErr w:type="spellEnd"/>
          </w:p>
          <w:p w14:paraId="0DC384B6" w14:textId="77777777" w:rsidR="00820DA9" w:rsidRPr="006910BE" w:rsidRDefault="00820DA9" w:rsidP="004C4F00">
            <w:pPr>
              <w:pStyle w:val="TAC"/>
              <w:rPr>
                <w:rFonts w:eastAsia="MS Mincho"/>
              </w:rPr>
            </w:pPr>
            <w:proofErr w:type="spellStart"/>
            <w:r w:rsidRPr="006910BE">
              <w:rPr>
                <w:rFonts w:eastAsia="MS Mincho" w:cs="Arial"/>
                <w:szCs w:val="18"/>
                <w:lang w:eastAsia="ja-JP"/>
              </w:rPr>
              <w:t>DC</w:t>
            </w:r>
            <w:r w:rsidRPr="006910BE">
              <w:rPr>
                <w:rFonts w:cs="Arial"/>
                <w:szCs w:val="18"/>
                <w:lang w:eastAsia="ja-JP"/>
              </w:rPr>
              <w:t>_</w:t>
            </w:r>
            <w:r w:rsidRPr="006910BE">
              <w:rPr>
                <w:rFonts w:eastAsia="MS Mincho" w:cs="Arial"/>
                <w:szCs w:val="18"/>
                <w:lang w:eastAsia="ja-JP"/>
              </w:rPr>
              <w:t>25A-25A_n77</w:t>
            </w:r>
            <w:r w:rsidRPr="006910BE">
              <w:rPr>
                <w:rFonts w:cs="Arial"/>
                <w:szCs w:val="18"/>
                <w:lang w:eastAsia="ja-JP"/>
              </w:rPr>
              <w:t>A</w:t>
            </w:r>
            <w:proofErr w:type="spellEnd"/>
          </w:p>
        </w:tc>
        <w:tc>
          <w:tcPr>
            <w:tcW w:w="607" w:type="pct"/>
            <w:gridSpan w:val="2"/>
            <w:tcBorders>
              <w:bottom w:val="single" w:sz="4" w:space="0" w:color="auto"/>
            </w:tcBorders>
            <w:shd w:val="clear" w:color="auto" w:fill="auto"/>
            <w:vAlign w:val="center"/>
          </w:tcPr>
          <w:p w14:paraId="20C6ED1C" w14:textId="77777777" w:rsidR="00820DA9" w:rsidRPr="006910BE" w:rsidRDefault="00820DA9" w:rsidP="004C4F00">
            <w:pPr>
              <w:pStyle w:val="TAC"/>
            </w:pPr>
            <w:r w:rsidRPr="006910BE">
              <w:rPr>
                <w:rFonts w:cs="Arial"/>
                <w:szCs w:val="18"/>
                <w:lang w:eastAsia="ja-JP"/>
              </w:rPr>
              <w:t>25</w:t>
            </w:r>
          </w:p>
        </w:tc>
        <w:tc>
          <w:tcPr>
            <w:tcW w:w="557" w:type="pct"/>
            <w:gridSpan w:val="2"/>
            <w:tcBorders>
              <w:bottom w:val="single" w:sz="4" w:space="0" w:color="auto"/>
            </w:tcBorders>
            <w:shd w:val="clear" w:color="auto" w:fill="auto"/>
            <w:vAlign w:val="center"/>
          </w:tcPr>
          <w:p w14:paraId="0A8302BC" w14:textId="77777777" w:rsidR="00820DA9" w:rsidRPr="006910BE" w:rsidRDefault="00820DA9" w:rsidP="004C4F00">
            <w:pPr>
              <w:pStyle w:val="TAC"/>
            </w:pPr>
            <w:r w:rsidRPr="006910BE">
              <w:rPr>
                <w:rFonts w:cs="Arial"/>
                <w:szCs w:val="18"/>
                <w:lang w:eastAsia="ja-JP"/>
              </w:rPr>
              <w:t>1855</w:t>
            </w:r>
          </w:p>
        </w:tc>
        <w:tc>
          <w:tcPr>
            <w:tcW w:w="542" w:type="pct"/>
            <w:gridSpan w:val="2"/>
            <w:tcBorders>
              <w:bottom w:val="single" w:sz="4" w:space="0" w:color="auto"/>
            </w:tcBorders>
            <w:shd w:val="clear" w:color="auto" w:fill="auto"/>
            <w:vAlign w:val="center"/>
          </w:tcPr>
          <w:p w14:paraId="5F0CA0ED" w14:textId="77777777" w:rsidR="00820DA9" w:rsidRPr="006910BE" w:rsidRDefault="00820DA9" w:rsidP="004C4F00">
            <w:pPr>
              <w:pStyle w:val="TAC"/>
            </w:pPr>
            <w:r w:rsidRPr="006910BE">
              <w:rPr>
                <w:rFonts w:cs="Arial"/>
                <w:szCs w:val="18"/>
              </w:rPr>
              <w:t>5</w:t>
            </w:r>
          </w:p>
        </w:tc>
        <w:tc>
          <w:tcPr>
            <w:tcW w:w="426" w:type="pct"/>
            <w:gridSpan w:val="2"/>
            <w:tcBorders>
              <w:bottom w:val="single" w:sz="4" w:space="0" w:color="auto"/>
            </w:tcBorders>
            <w:shd w:val="clear" w:color="auto" w:fill="auto"/>
            <w:vAlign w:val="center"/>
          </w:tcPr>
          <w:p w14:paraId="02869641" w14:textId="77777777" w:rsidR="00820DA9" w:rsidRPr="006910BE" w:rsidRDefault="00820DA9" w:rsidP="004C4F00">
            <w:pPr>
              <w:pStyle w:val="TAC"/>
            </w:pPr>
            <w:r w:rsidRPr="006910BE">
              <w:rPr>
                <w:rFonts w:cs="Arial"/>
                <w:szCs w:val="18"/>
              </w:rPr>
              <w:t>25</w:t>
            </w:r>
          </w:p>
        </w:tc>
        <w:tc>
          <w:tcPr>
            <w:tcW w:w="557" w:type="pct"/>
            <w:gridSpan w:val="2"/>
            <w:tcBorders>
              <w:bottom w:val="single" w:sz="4" w:space="0" w:color="auto"/>
            </w:tcBorders>
            <w:shd w:val="clear" w:color="auto" w:fill="auto"/>
            <w:vAlign w:val="center"/>
          </w:tcPr>
          <w:p w14:paraId="003EF7DC" w14:textId="77777777" w:rsidR="00820DA9" w:rsidRPr="006910BE" w:rsidRDefault="00820DA9" w:rsidP="004C4F00">
            <w:pPr>
              <w:pStyle w:val="TAC"/>
            </w:pPr>
            <w:r w:rsidRPr="006910BE">
              <w:rPr>
                <w:rFonts w:cs="Arial"/>
                <w:szCs w:val="18"/>
                <w:lang w:eastAsia="ja-JP"/>
              </w:rPr>
              <w:t>1935</w:t>
            </w:r>
          </w:p>
        </w:tc>
        <w:tc>
          <w:tcPr>
            <w:tcW w:w="460" w:type="pct"/>
            <w:gridSpan w:val="2"/>
            <w:tcBorders>
              <w:bottom w:val="single" w:sz="4" w:space="0" w:color="auto"/>
            </w:tcBorders>
            <w:shd w:val="clear" w:color="auto" w:fill="auto"/>
            <w:vAlign w:val="center"/>
          </w:tcPr>
          <w:p w14:paraId="0AB767E7" w14:textId="77777777" w:rsidR="00820DA9" w:rsidRPr="006910BE" w:rsidRDefault="00820DA9" w:rsidP="004C4F00">
            <w:pPr>
              <w:pStyle w:val="TAC"/>
            </w:pPr>
            <w:r w:rsidRPr="006910BE">
              <w:rPr>
                <w:rFonts w:eastAsia="MS Mincho" w:cs="Arial"/>
                <w:szCs w:val="18"/>
                <w:lang w:eastAsia="ja-JP"/>
              </w:rPr>
              <w:t>26</w:t>
            </w:r>
          </w:p>
        </w:tc>
        <w:tc>
          <w:tcPr>
            <w:tcW w:w="518" w:type="pct"/>
            <w:tcBorders>
              <w:bottom w:val="single" w:sz="4" w:space="0" w:color="auto"/>
            </w:tcBorders>
            <w:vAlign w:val="center"/>
          </w:tcPr>
          <w:p w14:paraId="3919BD23" w14:textId="77777777" w:rsidR="00820DA9" w:rsidRPr="006910BE" w:rsidRDefault="00820DA9" w:rsidP="004C4F00">
            <w:pPr>
              <w:pStyle w:val="TAC"/>
            </w:pPr>
            <w:proofErr w:type="spellStart"/>
            <w:r w:rsidRPr="006910BE">
              <w:rPr>
                <w:rFonts w:cs="Arial"/>
                <w:szCs w:val="18"/>
              </w:rPr>
              <w:t>IMD2</w:t>
            </w:r>
            <w:proofErr w:type="spellEnd"/>
          </w:p>
        </w:tc>
      </w:tr>
      <w:tr w:rsidR="00820DA9" w:rsidRPr="006910BE" w14:paraId="08C8B2A4" w14:textId="77777777" w:rsidTr="00044D02">
        <w:trPr>
          <w:cantSplit/>
          <w:jc w:val="center"/>
        </w:trPr>
        <w:tc>
          <w:tcPr>
            <w:tcW w:w="1332" w:type="pct"/>
            <w:gridSpan w:val="2"/>
            <w:vMerge/>
            <w:shd w:val="clear" w:color="auto" w:fill="auto"/>
            <w:vAlign w:val="center"/>
          </w:tcPr>
          <w:p w14:paraId="7A0C065E"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vAlign w:val="center"/>
          </w:tcPr>
          <w:p w14:paraId="3A5D4A7F" w14:textId="77777777" w:rsidR="00820DA9" w:rsidRPr="006910BE" w:rsidRDefault="00820DA9" w:rsidP="004C4F00">
            <w:pPr>
              <w:pStyle w:val="TAC"/>
            </w:pPr>
            <w:proofErr w:type="spellStart"/>
            <w:r w:rsidRPr="006910BE">
              <w:rPr>
                <w:rFonts w:eastAsia="MS Mincho" w:cs="Arial"/>
                <w:szCs w:val="18"/>
                <w:lang w:eastAsia="ja-JP"/>
              </w:rPr>
              <w:t>n77</w:t>
            </w:r>
            <w:proofErr w:type="spellEnd"/>
          </w:p>
        </w:tc>
        <w:tc>
          <w:tcPr>
            <w:tcW w:w="557" w:type="pct"/>
            <w:gridSpan w:val="2"/>
            <w:tcBorders>
              <w:bottom w:val="single" w:sz="4" w:space="0" w:color="auto"/>
            </w:tcBorders>
            <w:shd w:val="clear" w:color="auto" w:fill="auto"/>
            <w:vAlign w:val="center"/>
          </w:tcPr>
          <w:p w14:paraId="27FFB7D7" w14:textId="77777777" w:rsidR="00820DA9" w:rsidRPr="006910BE" w:rsidRDefault="00820DA9" w:rsidP="004C4F00">
            <w:pPr>
              <w:pStyle w:val="TAC"/>
            </w:pPr>
            <w:r w:rsidRPr="006910BE">
              <w:rPr>
                <w:rFonts w:cs="Arial"/>
                <w:szCs w:val="18"/>
                <w:lang w:eastAsia="ja-JP"/>
              </w:rPr>
              <w:t>3790</w:t>
            </w:r>
          </w:p>
        </w:tc>
        <w:tc>
          <w:tcPr>
            <w:tcW w:w="542" w:type="pct"/>
            <w:gridSpan w:val="2"/>
            <w:tcBorders>
              <w:bottom w:val="single" w:sz="4" w:space="0" w:color="auto"/>
            </w:tcBorders>
            <w:shd w:val="clear" w:color="auto" w:fill="auto"/>
            <w:vAlign w:val="center"/>
          </w:tcPr>
          <w:p w14:paraId="183C7472" w14:textId="77777777" w:rsidR="00820DA9" w:rsidRPr="006910BE" w:rsidRDefault="00820DA9" w:rsidP="004C4F00">
            <w:pPr>
              <w:pStyle w:val="TAC"/>
            </w:pPr>
            <w:r w:rsidRPr="006910BE">
              <w:rPr>
                <w:rFonts w:eastAsia="MS Mincho" w:cs="Arial"/>
                <w:szCs w:val="18"/>
                <w:lang w:eastAsia="ja-JP"/>
              </w:rPr>
              <w:t>10</w:t>
            </w:r>
          </w:p>
        </w:tc>
        <w:tc>
          <w:tcPr>
            <w:tcW w:w="426" w:type="pct"/>
            <w:gridSpan w:val="2"/>
            <w:tcBorders>
              <w:bottom w:val="single" w:sz="4" w:space="0" w:color="auto"/>
            </w:tcBorders>
            <w:shd w:val="clear" w:color="auto" w:fill="auto"/>
            <w:vAlign w:val="center"/>
          </w:tcPr>
          <w:p w14:paraId="624BFBE0" w14:textId="77777777" w:rsidR="00820DA9" w:rsidRPr="006910BE" w:rsidRDefault="00820DA9" w:rsidP="004C4F00">
            <w:pPr>
              <w:pStyle w:val="TAC"/>
            </w:pPr>
            <w:r w:rsidRPr="006910BE">
              <w:rPr>
                <w:rFonts w:cs="Arial"/>
                <w:szCs w:val="18"/>
              </w:rPr>
              <w:t>50</w:t>
            </w:r>
          </w:p>
        </w:tc>
        <w:tc>
          <w:tcPr>
            <w:tcW w:w="557" w:type="pct"/>
            <w:gridSpan w:val="2"/>
            <w:tcBorders>
              <w:bottom w:val="single" w:sz="4" w:space="0" w:color="auto"/>
            </w:tcBorders>
            <w:shd w:val="clear" w:color="auto" w:fill="auto"/>
            <w:vAlign w:val="center"/>
          </w:tcPr>
          <w:p w14:paraId="180A9EA3" w14:textId="77777777" w:rsidR="00820DA9" w:rsidRPr="006910BE" w:rsidRDefault="00820DA9" w:rsidP="004C4F00">
            <w:pPr>
              <w:pStyle w:val="TAC"/>
            </w:pPr>
            <w:r w:rsidRPr="006910BE">
              <w:rPr>
                <w:rFonts w:cs="Arial"/>
                <w:szCs w:val="18"/>
                <w:lang w:eastAsia="ja-JP"/>
              </w:rPr>
              <w:t>3790</w:t>
            </w:r>
          </w:p>
        </w:tc>
        <w:tc>
          <w:tcPr>
            <w:tcW w:w="460" w:type="pct"/>
            <w:gridSpan w:val="2"/>
            <w:tcBorders>
              <w:bottom w:val="single" w:sz="4" w:space="0" w:color="auto"/>
            </w:tcBorders>
            <w:shd w:val="clear" w:color="auto" w:fill="auto"/>
            <w:vAlign w:val="center"/>
          </w:tcPr>
          <w:p w14:paraId="6A749A05" w14:textId="77777777" w:rsidR="00820DA9" w:rsidRPr="006910BE" w:rsidRDefault="00820DA9" w:rsidP="004C4F00">
            <w:pPr>
              <w:pStyle w:val="TAC"/>
            </w:pPr>
            <w:r w:rsidRPr="006910BE">
              <w:rPr>
                <w:rFonts w:cs="Arial"/>
                <w:szCs w:val="18"/>
                <w:lang w:eastAsia="ja-JP"/>
              </w:rPr>
              <w:t>N/A</w:t>
            </w:r>
          </w:p>
        </w:tc>
        <w:tc>
          <w:tcPr>
            <w:tcW w:w="518" w:type="pct"/>
            <w:tcBorders>
              <w:bottom w:val="single" w:sz="4" w:space="0" w:color="auto"/>
            </w:tcBorders>
            <w:vAlign w:val="center"/>
          </w:tcPr>
          <w:p w14:paraId="1645A49C" w14:textId="77777777" w:rsidR="00820DA9" w:rsidRPr="006910BE" w:rsidRDefault="00820DA9" w:rsidP="004C4F00">
            <w:pPr>
              <w:pStyle w:val="TAC"/>
            </w:pPr>
            <w:r w:rsidRPr="006910BE">
              <w:rPr>
                <w:rFonts w:cs="Arial"/>
                <w:szCs w:val="18"/>
                <w:lang w:eastAsia="ja-JP"/>
              </w:rPr>
              <w:t>N/A</w:t>
            </w:r>
          </w:p>
        </w:tc>
      </w:tr>
      <w:tr w:rsidR="00820DA9" w:rsidRPr="006910BE" w14:paraId="0AE5C02A" w14:textId="77777777" w:rsidTr="00044D02">
        <w:trPr>
          <w:cantSplit/>
          <w:jc w:val="center"/>
        </w:trPr>
        <w:tc>
          <w:tcPr>
            <w:tcW w:w="1332" w:type="pct"/>
            <w:gridSpan w:val="2"/>
            <w:vMerge/>
            <w:shd w:val="clear" w:color="auto" w:fill="auto"/>
            <w:vAlign w:val="center"/>
          </w:tcPr>
          <w:p w14:paraId="1679F960"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vAlign w:val="center"/>
          </w:tcPr>
          <w:p w14:paraId="60608967" w14:textId="77777777" w:rsidR="00820DA9" w:rsidRPr="006910BE" w:rsidRDefault="00820DA9" w:rsidP="004C4F00">
            <w:pPr>
              <w:pStyle w:val="TAC"/>
            </w:pPr>
            <w:r w:rsidRPr="006910BE">
              <w:rPr>
                <w:rFonts w:cs="Arial"/>
                <w:szCs w:val="18"/>
                <w:lang w:eastAsia="ja-JP"/>
              </w:rPr>
              <w:t>25</w:t>
            </w:r>
          </w:p>
        </w:tc>
        <w:tc>
          <w:tcPr>
            <w:tcW w:w="557" w:type="pct"/>
            <w:gridSpan w:val="2"/>
            <w:tcBorders>
              <w:bottom w:val="single" w:sz="4" w:space="0" w:color="auto"/>
            </w:tcBorders>
            <w:shd w:val="clear" w:color="auto" w:fill="auto"/>
            <w:vAlign w:val="center"/>
          </w:tcPr>
          <w:p w14:paraId="728410BA" w14:textId="77777777" w:rsidR="00820DA9" w:rsidRPr="006910BE" w:rsidRDefault="00820DA9" w:rsidP="004C4F00">
            <w:pPr>
              <w:pStyle w:val="TAC"/>
            </w:pPr>
            <w:r w:rsidRPr="006910BE">
              <w:rPr>
                <w:rFonts w:cs="Arial"/>
                <w:szCs w:val="18"/>
                <w:lang w:eastAsia="ja-JP"/>
              </w:rPr>
              <w:t>1900</w:t>
            </w:r>
          </w:p>
        </w:tc>
        <w:tc>
          <w:tcPr>
            <w:tcW w:w="542" w:type="pct"/>
            <w:gridSpan w:val="2"/>
            <w:tcBorders>
              <w:bottom w:val="single" w:sz="4" w:space="0" w:color="auto"/>
            </w:tcBorders>
            <w:shd w:val="clear" w:color="auto" w:fill="auto"/>
            <w:vAlign w:val="center"/>
          </w:tcPr>
          <w:p w14:paraId="4F82A761" w14:textId="77777777" w:rsidR="00820DA9" w:rsidRPr="006910BE" w:rsidRDefault="00820DA9" w:rsidP="004C4F00">
            <w:pPr>
              <w:pStyle w:val="TAC"/>
            </w:pPr>
            <w:r w:rsidRPr="006910BE">
              <w:rPr>
                <w:rFonts w:cs="Arial"/>
                <w:szCs w:val="18"/>
              </w:rPr>
              <w:t>5</w:t>
            </w:r>
          </w:p>
        </w:tc>
        <w:tc>
          <w:tcPr>
            <w:tcW w:w="426" w:type="pct"/>
            <w:gridSpan w:val="2"/>
            <w:tcBorders>
              <w:bottom w:val="single" w:sz="4" w:space="0" w:color="auto"/>
            </w:tcBorders>
            <w:shd w:val="clear" w:color="auto" w:fill="auto"/>
            <w:vAlign w:val="center"/>
          </w:tcPr>
          <w:p w14:paraId="625C1F29" w14:textId="77777777" w:rsidR="00820DA9" w:rsidRPr="006910BE" w:rsidRDefault="00820DA9" w:rsidP="004C4F00">
            <w:pPr>
              <w:pStyle w:val="TAC"/>
            </w:pPr>
            <w:r w:rsidRPr="006910BE">
              <w:rPr>
                <w:rFonts w:cs="Arial"/>
                <w:szCs w:val="18"/>
              </w:rPr>
              <w:t>25</w:t>
            </w:r>
          </w:p>
        </w:tc>
        <w:tc>
          <w:tcPr>
            <w:tcW w:w="557" w:type="pct"/>
            <w:gridSpan w:val="2"/>
            <w:tcBorders>
              <w:bottom w:val="single" w:sz="4" w:space="0" w:color="auto"/>
            </w:tcBorders>
            <w:shd w:val="clear" w:color="auto" w:fill="auto"/>
            <w:vAlign w:val="center"/>
          </w:tcPr>
          <w:p w14:paraId="03244975" w14:textId="77777777" w:rsidR="00820DA9" w:rsidRPr="006910BE" w:rsidRDefault="00820DA9" w:rsidP="004C4F00">
            <w:pPr>
              <w:pStyle w:val="TAC"/>
            </w:pPr>
            <w:r w:rsidRPr="006910BE">
              <w:rPr>
                <w:rFonts w:cs="Arial"/>
                <w:szCs w:val="18"/>
                <w:lang w:eastAsia="ja-JP"/>
              </w:rPr>
              <w:t>1980</w:t>
            </w:r>
          </w:p>
        </w:tc>
        <w:tc>
          <w:tcPr>
            <w:tcW w:w="460" w:type="pct"/>
            <w:gridSpan w:val="2"/>
            <w:tcBorders>
              <w:bottom w:val="single" w:sz="4" w:space="0" w:color="auto"/>
            </w:tcBorders>
            <w:shd w:val="clear" w:color="auto" w:fill="auto"/>
            <w:vAlign w:val="center"/>
          </w:tcPr>
          <w:p w14:paraId="2222ADA6" w14:textId="77777777" w:rsidR="00820DA9" w:rsidRPr="006910BE" w:rsidRDefault="00820DA9" w:rsidP="004C4F00">
            <w:pPr>
              <w:pStyle w:val="TAC"/>
            </w:pPr>
            <w:r w:rsidRPr="006910BE">
              <w:rPr>
                <w:rFonts w:eastAsia="MS Mincho" w:cs="Arial"/>
                <w:szCs w:val="18"/>
                <w:lang w:eastAsia="ja-JP"/>
              </w:rPr>
              <w:t>8</w:t>
            </w:r>
          </w:p>
        </w:tc>
        <w:tc>
          <w:tcPr>
            <w:tcW w:w="518" w:type="pct"/>
            <w:tcBorders>
              <w:bottom w:val="single" w:sz="4" w:space="0" w:color="auto"/>
            </w:tcBorders>
            <w:vAlign w:val="center"/>
          </w:tcPr>
          <w:p w14:paraId="276C903A" w14:textId="77777777" w:rsidR="00820DA9" w:rsidRPr="006910BE" w:rsidRDefault="00820DA9" w:rsidP="004C4F00">
            <w:pPr>
              <w:pStyle w:val="TAC"/>
            </w:pPr>
            <w:proofErr w:type="spellStart"/>
            <w:r w:rsidRPr="006910BE">
              <w:rPr>
                <w:rFonts w:cs="Arial"/>
                <w:szCs w:val="18"/>
              </w:rPr>
              <w:t>IMD4</w:t>
            </w:r>
            <w:proofErr w:type="spellEnd"/>
          </w:p>
        </w:tc>
      </w:tr>
      <w:tr w:rsidR="00820DA9" w:rsidRPr="006910BE" w14:paraId="73DFBAEC" w14:textId="77777777" w:rsidTr="00044D02">
        <w:trPr>
          <w:cantSplit/>
          <w:jc w:val="center"/>
        </w:trPr>
        <w:tc>
          <w:tcPr>
            <w:tcW w:w="1332" w:type="pct"/>
            <w:gridSpan w:val="2"/>
            <w:vMerge/>
            <w:shd w:val="clear" w:color="auto" w:fill="auto"/>
            <w:vAlign w:val="center"/>
          </w:tcPr>
          <w:p w14:paraId="2B09BC7D"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vAlign w:val="center"/>
          </w:tcPr>
          <w:p w14:paraId="2F90C7DA" w14:textId="77777777" w:rsidR="00820DA9" w:rsidRPr="006910BE" w:rsidRDefault="00820DA9" w:rsidP="004C4F00">
            <w:pPr>
              <w:pStyle w:val="TAC"/>
            </w:pPr>
            <w:proofErr w:type="spellStart"/>
            <w:r w:rsidRPr="006910BE">
              <w:rPr>
                <w:rFonts w:eastAsia="MS Mincho" w:cs="Arial"/>
                <w:szCs w:val="18"/>
                <w:lang w:eastAsia="ja-JP"/>
              </w:rPr>
              <w:t>n7</w:t>
            </w:r>
            <w:r w:rsidRPr="006910BE">
              <w:rPr>
                <w:rFonts w:cs="Arial"/>
                <w:szCs w:val="18"/>
                <w:lang w:eastAsia="zh-CN"/>
              </w:rPr>
              <w:t>7</w:t>
            </w:r>
            <w:proofErr w:type="spellEnd"/>
          </w:p>
        </w:tc>
        <w:tc>
          <w:tcPr>
            <w:tcW w:w="557" w:type="pct"/>
            <w:gridSpan w:val="2"/>
            <w:tcBorders>
              <w:bottom w:val="single" w:sz="4" w:space="0" w:color="auto"/>
            </w:tcBorders>
            <w:shd w:val="clear" w:color="auto" w:fill="auto"/>
            <w:vAlign w:val="center"/>
          </w:tcPr>
          <w:p w14:paraId="604FB1C3" w14:textId="77777777" w:rsidR="00820DA9" w:rsidRPr="006910BE" w:rsidRDefault="00820DA9" w:rsidP="004C4F00">
            <w:pPr>
              <w:pStyle w:val="TAC"/>
            </w:pPr>
            <w:r w:rsidRPr="006910BE">
              <w:rPr>
                <w:rFonts w:cs="Arial"/>
                <w:szCs w:val="18"/>
                <w:lang w:eastAsia="ja-JP"/>
              </w:rPr>
              <w:t>3720</w:t>
            </w:r>
          </w:p>
        </w:tc>
        <w:tc>
          <w:tcPr>
            <w:tcW w:w="542" w:type="pct"/>
            <w:gridSpan w:val="2"/>
            <w:tcBorders>
              <w:bottom w:val="single" w:sz="4" w:space="0" w:color="auto"/>
            </w:tcBorders>
            <w:shd w:val="clear" w:color="auto" w:fill="auto"/>
            <w:vAlign w:val="center"/>
          </w:tcPr>
          <w:p w14:paraId="6C636F30" w14:textId="77777777" w:rsidR="00820DA9" w:rsidRPr="006910BE" w:rsidRDefault="00820DA9" w:rsidP="004C4F00">
            <w:pPr>
              <w:pStyle w:val="TAC"/>
            </w:pPr>
            <w:r w:rsidRPr="006910BE">
              <w:rPr>
                <w:rFonts w:eastAsia="MS Mincho" w:cs="Arial"/>
                <w:szCs w:val="18"/>
                <w:lang w:eastAsia="ja-JP"/>
              </w:rPr>
              <w:t>10</w:t>
            </w:r>
          </w:p>
        </w:tc>
        <w:tc>
          <w:tcPr>
            <w:tcW w:w="426" w:type="pct"/>
            <w:gridSpan w:val="2"/>
            <w:tcBorders>
              <w:bottom w:val="single" w:sz="4" w:space="0" w:color="auto"/>
            </w:tcBorders>
            <w:shd w:val="clear" w:color="auto" w:fill="auto"/>
            <w:vAlign w:val="center"/>
          </w:tcPr>
          <w:p w14:paraId="3DAD6D1D" w14:textId="77777777" w:rsidR="00820DA9" w:rsidRPr="006910BE" w:rsidRDefault="00820DA9" w:rsidP="004C4F00">
            <w:pPr>
              <w:pStyle w:val="TAC"/>
            </w:pPr>
            <w:r w:rsidRPr="006910BE">
              <w:rPr>
                <w:rFonts w:cs="Arial"/>
                <w:szCs w:val="18"/>
              </w:rPr>
              <w:t>50</w:t>
            </w:r>
          </w:p>
        </w:tc>
        <w:tc>
          <w:tcPr>
            <w:tcW w:w="557" w:type="pct"/>
            <w:gridSpan w:val="2"/>
            <w:tcBorders>
              <w:bottom w:val="single" w:sz="4" w:space="0" w:color="auto"/>
            </w:tcBorders>
            <w:shd w:val="clear" w:color="auto" w:fill="auto"/>
            <w:vAlign w:val="center"/>
          </w:tcPr>
          <w:p w14:paraId="413FC1EF" w14:textId="77777777" w:rsidR="00820DA9" w:rsidRPr="006910BE" w:rsidRDefault="00820DA9" w:rsidP="004C4F00">
            <w:pPr>
              <w:pStyle w:val="TAC"/>
            </w:pPr>
            <w:r w:rsidRPr="006910BE">
              <w:rPr>
                <w:rFonts w:cs="Arial"/>
                <w:szCs w:val="18"/>
                <w:lang w:eastAsia="ja-JP"/>
              </w:rPr>
              <w:t>3720</w:t>
            </w:r>
          </w:p>
        </w:tc>
        <w:tc>
          <w:tcPr>
            <w:tcW w:w="460" w:type="pct"/>
            <w:gridSpan w:val="2"/>
            <w:tcBorders>
              <w:bottom w:val="single" w:sz="4" w:space="0" w:color="auto"/>
            </w:tcBorders>
            <w:shd w:val="clear" w:color="auto" w:fill="auto"/>
            <w:vAlign w:val="center"/>
          </w:tcPr>
          <w:p w14:paraId="45FFC3D8" w14:textId="77777777" w:rsidR="00820DA9" w:rsidRPr="006910BE" w:rsidRDefault="00820DA9" w:rsidP="004C4F00">
            <w:pPr>
              <w:pStyle w:val="TAC"/>
            </w:pPr>
            <w:r w:rsidRPr="006910BE">
              <w:rPr>
                <w:rFonts w:cs="Arial"/>
                <w:szCs w:val="18"/>
                <w:lang w:eastAsia="ja-JP"/>
              </w:rPr>
              <w:t>N/A</w:t>
            </w:r>
          </w:p>
        </w:tc>
        <w:tc>
          <w:tcPr>
            <w:tcW w:w="518" w:type="pct"/>
            <w:tcBorders>
              <w:bottom w:val="single" w:sz="4" w:space="0" w:color="auto"/>
            </w:tcBorders>
            <w:vAlign w:val="center"/>
          </w:tcPr>
          <w:p w14:paraId="0008FD08" w14:textId="77777777" w:rsidR="00820DA9" w:rsidRPr="006910BE" w:rsidRDefault="00820DA9" w:rsidP="004C4F00">
            <w:pPr>
              <w:pStyle w:val="TAC"/>
            </w:pPr>
            <w:r w:rsidRPr="006910BE">
              <w:rPr>
                <w:rFonts w:cs="Arial"/>
                <w:szCs w:val="18"/>
                <w:lang w:eastAsia="ja-JP"/>
              </w:rPr>
              <w:t>N/A</w:t>
            </w:r>
          </w:p>
        </w:tc>
      </w:tr>
      <w:tr w:rsidR="00820DA9" w:rsidRPr="006910BE" w14:paraId="5BAF2E30" w14:textId="77777777" w:rsidTr="00044D02">
        <w:trPr>
          <w:cantSplit/>
          <w:jc w:val="center"/>
        </w:trPr>
        <w:tc>
          <w:tcPr>
            <w:tcW w:w="1332" w:type="pct"/>
            <w:gridSpan w:val="2"/>
            <w:vMerge/>
            <w:shd w:val="clear" w:color="auto" w:fill="auto"/>
            <w:vAlign w:val="center"/>
          </w:tcPr>
          <w:p w14:paraId="6912F794"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vAlign w:val="center"/>
          </w:tcPr>
          <w:p w14:paraId="17B0DC62" w14:textId="77777777" w:rsidR="00820DA9" w:rsidRPr="006910BE" w:rsidRDefault="00820DA9" w:rsidP="004C4F00">
            <w:pPr>
              <w:pStyle w:val="TAC"/>
            </w:pPr>
            <w:r w:rsidRPr="006910BE">
              <w:rPr>
                <w:rFonts w:cs="Arial"/>
                <w:szCs w:val="18"/>
              </w:rPr>
              <w:t>25</w:t>
            </w:r>
          </w:p>
        </w:tc>
        <w:tc>
          <w:tcPr>
            <w:tcW w:w="557" w:type="pct"/>
            <w:gridSpan w:val="2"/>
            <w:tcBorders>
              <w:bottom w:val="single" w:sz="4" w:space="0" w:color="auto"/>
            </w:tcBorders>
            <w:shd w:val="clear" w:color="auto" w:fill="auto"/>
            <w:vAlign w:val="center"/>
          </w:tcPr>
          <w:p w14:paraId="7703597D" w14:textId="77777777" w:rsidR="00820DA9" w:rsidRPr="006910BE" w:rsidRDefault="00820DA9" w:rsidP="004C4F00">
            <w:pPr>
              <w:pStyle w:val="TAC"/>
            </w:pPr>
            <w:r w:rsidRPr="006910BE">
              <w:rPr>
                <w:rFonts w:cs="Arial"/>
                <w:szCs w:val="18"/>
                <w:lang w:eastAsia="ja-JP"/>
              </w:rPr>
              <w:t>1885</w:t>
            </w:r>
          </w:p>
        </w:tc>
        <w:tc>
          <w:tcPr>
            <w:tcW w:w="542" w:type="pct"/>
            <w:gridSpan w:val="2"/>
            <w:tcBorders>
              <w:bottom w:val="single" w:sz="4" w:space="0" w:color="auto"/>
            </w:tcBorders>
            <w:shd w:val="clear" w:color="auto" w:fill="auto"/>
            <w:vAlign w:val="center"/>
          </w:tcPr>
          <w:p w14:paraId="568D11F6" w14:textId="77777777" w:rsidR="00820DA9" w:rsidRPr="006910BE" w:rsidRDefault="00820DA9" w:rsidP="004C4F00">
            <w:pPr>
              <w:pStyle w:val="TAC"/>
            </w:pPr>
            <w:r w:rsidRPr="006910BE">
              <w:rPr>
                <w:rFonts w:cs="Arial"/>
                <w:szCs w:val="18"/>
              </w:rPr>
              <w:t>5</w:t>
            </w:r>
          </w:p>
        </w:tc>
        <w:tc>
          <w:tcPr>
            <w:tcW w:w="426" w:type="pct"/>
            <w:gridSpan w:val="2"/>
            <w:tcBorders>
              <w:bottom w:val="single" w:sz="4" w:space="0" w:color="auto"/>
            </w:tcBorders>
            <w:shd w:val="clear" w:color="auto" w:fill="auto"/>
            <w:vAlign w:val="center"/>
          </w:tcPr>
          <w:p w14:paraId="7CF6E673" w14:textId="77777777" w:rsidR="00820DA9" w:rsidRPr="006910BE" w:rsidRDefault="00820DA9" w:rsidP="004C4F00">
            <w:pPr>
              <w:pStyle w:val="TAC"/>
            </w:pPr>
            <w:r w:rsidRPr="006910BE">
              <w:rPr>
                <w:rFonts w:cs="Arial"/>
                <w:szCs w:val="18"/>
              </w:rPr>
              <w:t>25</w:t>
            </w:r>
          </w:p>
        </w:tc>
        <w:tc>
          <w:tcPr>
            <w:tcW w:w="557" w:type="pct"/>
            <w:gridSpan w:val="2"/>
            <w:tcBorders>
              <w:bottom w:val="single" w:sz="4" w:space="0" w:color="auto"/>
            </w:tcBorders>
            <w:shd w:val="clear" w:color="auto" w:fill="auto"/>
            <w:vAlign w:val="center"/>
          </w:tcPr>
          <w:p w14:paraId="26F3D30C" w14:textId="77777777" w:rsidR="00820DA9" w:rsidRPr="006910BE" w:rsidRDefault="00820DA9" w:rsidP="004C4F00">
            <w:pPr>
              <w:pStyle w:val="TAC"/>
            </w:pPr>
            <w:r w:rsidRPr="006910BE">
              <w:rPr>
                <w:rFonts w:cs="Arial"/>
                <w:szCs w:val="18"/>
                <w:lang w:eastAsia="ja-JP"/>
              </w:rPr>
              <w:t>1965</w:t>
            </w:r>
          </w:p>
        </w:tc>
        <w:tc>
          <w:tcPr>
            <w:tcW w:w="460" w:type="pct"/>
            <w:gridSpan w:val="2"/>
            <w:tcBorders>
              <w:bottom w:val="single" w:sz="4" w:space="0" w:color="auto"/>
            </w:tcBorders>
            <w:shd w:val="clear" w:color="auto" w:fill="auto"/>
            <w:vAlign w:val="center"/>
          </w:tcPr>
          <w:p w14:paraId="72F44434" w14:textId="77777777" w:rsidR="00820DA9" w:rsidRPr="006910BE" w:rsidRDefault="00820DA9" w:rsidP="004C4F00">
            <w:pPr>
              <w:pStyle w:val="TAC"/>
            </w:pPr>
            <w:r w:rsidRPr="006910BE">
              <w:rPr>
                <w:rFonts w:cs="Arial"/>
                <w:szCs w:val="18"/>
              </w:rPr>
              <w:t>5</w:t>
            </w:r>
          </w:p>
        </w:tc>
        <w:tc>
          <w:tcPr>
            <w:tcW w:w="518" w:type="pct"/>
            <w:tcBorders>
              <w:bottom w:val="single" w:sz="4" w:space="0" w:color="auto"/>
            </w:tcBorders>
            <w:vAlign w:val="center"/>
          </w:tcPr>
          <w:p w14:paraId="1FE97EB8" w14:textId="77777777" w:rsidR="00820DA9" w:rsidRPr="006910BE" w:rsidRDefault="00820DA9" w:rsidP="004C4F00">
            <w:pPr>
              <w:pStyle w:val="TAC"/>
            </w:pPr>
            <w:proofErr w:type="spellStart"/>
            <w:r w:rsidRPr="006910BE">
              <w:rPr>
                <w:rFonts w:cs="Arial"/>
                <w:szCs w:val="18"/>
              </w:rPr>
              <w:t>IMD5</w:t>
            </w:r>
            <w:proofErr w:type="spellEnd"/>
          </w:p>
        </w:tc>
      </w:tr>
      <w:tr w:rsidR="00820DA9" w:rsidRPr="006910BE" w14:paraId="3F9BB002" w14:textId="77777777" w:rsidTr="00044D02">
        <w:trPr>
          <w:cantSplit/>
          <w:jc w:val="center"/>
        </w:trPr>
        <w:tc>
          <w:tcPr>
            <w:tcW w:w="1332" w:type="pct"/>
            <w:gridSpan w:val="2"/>
            <w:vMerge/>
            <w:tcBorders>
              <w:bottom w:val="nil"/>
            </w:tcBorders>
            <w:shd w:val="clear" w:color="auto" w:fill="auto"/>
            <w:vAlign w:val="center"/>
          </w:tcPr>
          <w:p w14:paraId="6A8BBD01"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vAlign w:val="center"/>
          </w:tcPr>
          <w:p w14:paraId="0DDEB9D7" w14:textId="77777777" w:rsidR="00820DA9" w:rsidRPr="006910BE" w:rsidRDefault="00820DA9" w:rsidP="004C4F00">
            <w:pPr>
              <w:pStyle w:val="TAC"/>
            </w:pPr>
            <w:proofErr w:type="spellStart"/>
            <w:r w:rsidRPr="006910BE">
              <w:rPr>
                <w:rFonts w:cs="Arial"/>
                <w:szCs w:val="18"/>
              </w:rPr>
              <w:t>n77</w:t>
            </w:r>
            <w:proofErr w:type="spellEnd"/>
          </w:p>
        </w:tc>
        <w:tc>
          <w:tcPr>
            <w:tcW w:w="557" w:type="pct"/>
            <w:gridSpan w:val="2"/>
            <w:tcBorders>
              <w:bottom w:val="single" w:sz="4" w:space="0" w:color="auto"/>
            </w:tcBorders>
            <w:shd w:val="clear" w:color="auto" w:fill="auto"/>
            <w:vAlign w:val="center"/>
          </w:tcPr>
          <w:p w14:paraId="348C24DA" w14:textId="77777777" w:rsidR="00820DA9" w:rsidRPr="006910BE" w:rsidRDefault="00820DA9" w:rsidP="004C4F00">
            <w:pPr>
              <w:pStyle w:val="TAC"/>
            </w:pPr>
            <w:r w:rsidRPr="006910BE">
              <w:rPr>
                <w:rFonts w:cs="Arial"/>
                <w:szCs w:val="18"/>
                <w:lang w:eastAsia="ja-JP"/>
              </w:rPr>
              <w:t>3810</w:t>
            </w:r>
          </w:p>
        </w:tc>
        <w:tc>
          <w:tcPr>
            <w:tcW w:w="542" w:type="pct"/>
            <w:gridSpan w:val="2"/>
            <w:tcBorders>
              <w:bottom w:val="single" w:sz="4" w:space="0" w:color="auto"/>
            </w:tcBorders>
            <w:shd w:val="clear" w:color="auto" w:fill="auto"/>
            <w:vAlign w:val="center"/>
          </w:tcPr>
          <w:p w14:paraId="7F6E9E6D" w14:textId="77777777" w:rsidR="00820DA9" w:rsidRPr="006910BE" w:rsidRDefault="00820DA9" w:rsidP="004C4F00">
            <w:pPr>
              <w:pStyle w:val="TAC"/>
            </w:pPr>
            <w:r w:rsidRPr="006910BE">
              <w:rPr>
                <w:rFonts w:eastAsia="MS Mincho" w:cs="Arial"/>
                <w:szCs w:val="18"/>
                <w:lang w:eastAsia="ja-JP"/>
              </w:rPr>
              <w:t>10</w:t>
            </w:r>
          </w:p>
        </w:tc>
        <w:tc>
          <w:tcPr>
            <w:tcW w:w="426" w:type="pct"/>
            <w:gridSpan w:val="2"/>
            <w:tcBorders>
              <w:bottom w:val="single" w:sz="4" w:space="0" w:color="auto"/>
            </w:tcBorders>
            <w:shd w:val="clear" w:color="auto" w:fill="auto"/>
            <w:vAlign w:val="center"/>
          </w:tcPr>
          <w:p w14:paraId="51C0B6A1" w14:textId="77777777" w:rsidR="00820DA9" w:rsidRPr="006910BE" w:rsidRDefault="00820DA9" w:rsidP="004C4F00">
            <w:pPr>
              <w:pStyle w:val="TAC"/>
            </w:pPr>
            <w:r w:rsidRPr="006910BE">
              <w:rPr>
                <w:rFonts w:cs="Arial"/>
                <w:szCs w:val="18"/>
              </w:rPr>
              <w:t>50</w:t>
            </w:r>
          </w:p>
        </w:tc>
        <w:tc>
          <w:tcPr>
            <w:tcW w:w="557" w:type="pct"/>
            <w:gridSpan w:val="2"/>
            <w:tcBorders>
              <w:bottom w:val="single" w:sz="4" w:space="0" w:color="auto"/>
            </w:tcBorders>
            <w:shd w:val="clear" w:color="auto" w:fill="auto"/>
            <w:vAlign w:val="center"/>
          </w:tcPr>
          <w:p w14:paraId="692B2237" w14:textId="77777777" w:rsidR="00820DA9" w:rsidRPr="006910BE" w:rsidRDefault="00820DA9" w:rsidP="004C4F00">
            <w:pPr>
              <w:pStyle w:val="TAC"/>
            </w:pPr>
            <w:r w:rsidRPr="006910BE">
              <w:rPr>
                <w:rFonts w:cs="Arial"/>
                <w:szCs w:val="18"/>
                <w:lang w:eastAsia="ja-JP"/>
              </w:rPr>
              <w:t>3810</w:t>
            </w:r>
          </w:p>
        </w:tc>
        <w:tc>
          <w:tcPr>
            <w:tcW w:w="460" w:type="pct"/>
            <w:gridSpan w:val="2"/>
            <w:tcBorders>
              <w:bottom w:val="single" w:sz="4" w:space="0" w:color="auto"/>
            </w:tcBorders>
            <w:shd w:val="clear" w:color="auto" w:fill="auto"/>
            <w:vAlign w:val="center"/>
          </w:tcPr>
          <w:p w14:paraId="36CC8F1E" w14:textId="77777777" w:rsidR="00820DA9" w:rsidRPr="006910BE" w:rsidRDefault="00820DA9" w:rsidP="004C4F00">
            <w:pPr>
              <w:pStyle w:val="TAC"/>
            </w:pPr>
            <w:r w:rsidRPr="006910BE">
              <w:rPr>
                <w:rFonts w:cs="Arial"/>
                <w:szCs w:val="18"/>
                <w:lang w:eastAsia="ja-JP"/>
              </w:rPr>
              <w:t>N/A</w:t>
            </w:r>
          </w:p>
        </w:tc>
        <w:tc>
          <w:tcPr>
            <w:tcW w:w="518" w:type="pct"/>
            <w:tcBorders>
              <w:bottom w:val="single" w:sz="4" w:space="0" w:color="auto"/>
            </w:tcBorders>
            <w:vAlign w:val="center"/>
          </w:tcPr>
          <w:p w14:paraId="609B4465" w14:textId="77777777" w:rsidR="00820DA9" w:rsidRPr="006910BE" w:rsidRDefault="00820DA9" w:rsidP="004C4F00">
            <w:pPr>
              <w:pStyle w:val="TAC"/>
            </w:pPr>
            <w:r w:rsidRPr="006910BE">
              <w:rPr>
                <w:rFonts w:cs="Arial"/>
                <w:szCs w:val="18"/>
              </w:rPr>
              <w:t>N/A</w:t>
            </w:r>
          </w:p>
        </w:tc>
      </w:tr>
      <w:tr w:rsidR="00820DA9" w:rsidRPr="006910BE" w14:paraId="76C9AFC0" w14:textId="77777777" w:rsidTr="00044D02">
        <w:trPr>
          <w:cantSplit/>
          <w:jc w:val="center"/>
        </w:trPr>
        <w:tc>
          <w:tcPr>
            <w:tcW w:w="1332" w:type="pct"/>
            <w:gridSpan w:val="2"/>
            <w:tcBorders>
              <w:bottom w:val="nil"/>
            </w:tcBorders>
            <w:shd w:val="clear" w:color="auto" w:fill="auto"/>
            <w:vAlign w:val="center"/>
          </w:tcPr>
          <w:p w14:paraId="52BC03FC" w14:textId="77777777" w:rsidR="00820DA9" w:rsidRPr="006910BE" w:rsidRDefault="00820DA9" w:rsidP="004C4F00">
            <w:pPr>
              <w:pStyle w:val="TAC"/>
            </w:pPr>
            <w:proofErr w:type="spellStart"/>
            <w:r w:rsidRPr="006910BE">
              <w:rPr>
                <w:rFonts w:eastAsia="MS Mincho"/>
              </w:rPr>
              <w:t>DC</w:t>
            </w:r>
            <w:r w:rsidRPr="006910BE">
              <w:t>_26A_n</w:t>
            </w:r>
            <w:r w:rsidRPr="006910BE">
              <w:rPr>
                <w:rFonts w:eastAsia="MS Mincho"/>
              </w:rPr>
              <w:t>7</w:t>
            </w:r>
            <w:r w:rsidRPr="006910BE">
              <w:t>7A</w:t>
            </w:r>
            <w:proofErr w:type="spellEnd"/>
            <w:r w:rsidRPr="006910BE">
              <w:t>,</w:t>
            </w:r>
          </w:p>
        </w:tc>
        <w:tc>
          <w:tcPr>
            <w:tcW w:w="607" w:type="pct"/>
            <w:gridSpan w:val="2"/>
            <w:tcBorders>
              <w:bottom w:val="single" w:sz="4" w:space="0" w:color="auto"/>
            </w:tcBorders>
            <w:shd w:val="clear" w:color="auto" w:fill="auto"/>
            <w:vAlign w:val="center"/>
          </w:tcPr>
          <w:p w14:paraId="11F1AA6C" w14:textId="77777777" w:rsidR="00820DA9" w:rsidRPr="006910BE" w:rsidRDefault="00820DA9" w:rsidP="004C4F00">
            <w:pPr>
              <w:pStyle w:val="TAC"/>
            </w:pPr>
            <w:r w:rsidRPr="006910BE">
              <w:t>26</w:t>
            </w:r>
          </w:p>
        </w:tc>
        <w:tc>
          <w:tcPr>
            <w:tcW w:w="557" w:type="pct"/>
            <w:gridSpan w:val="2"/>
            <w:tcBorders>
              <w:bottom w:val="single" w:sz="4" w:space="0" w:color="auto"/>
            </w:tcBorders>
            <w:shd w:val="clear" w:color="auto" w:fill="auto"/>
            <w:vAlign w:val="center"/>
          </w:tcPr>
          <w:p w14:paraId="7F23BCD5" w14:textId="77777777" w:rsidR="00820DA9" w:rsidRPr="006910BE" w:rsidRDefault="00820DA9" w:rsidP="004C4F00">
            <w:pPr>
              <w:pStyle w:val="TAC"/>
            </w:pPr>
            <w:r w:rsidRPr="006910BE">
              <w:t>836.5</w:t>
            </w:r>
          </w:p>
        </w:tc>
        <w:tc>
          <w:tcPr>
            <w:tcW w:w="542" w:type="pct"/>
            <w:gridSpan w:val="2"/>
            <w:tcBorders>
              <w:bottom w:val="single" w:sz="4" w:space="0" w:color="auto"/>
            </w:tcBorders>
            <w:shd w:val="clear" w:color="auto" w:fill="auto"/>
            <w:vAlign w:val="center"/>
          </w:tcPr>
          <w:p w14:paraId="19104226" w14:textId="77777777" w:rsidR="00820DA9" w:rsidRPr="006910BE" w:rsidRDefault="00820DA9" w:rsidP="004C4F00">
            <w:pPr>
              <w:pStyle w:val="TAC"/>
            </w:pPr>
            <w:r w:rsidRPr="006910BE">
              <w:t>5</w:t>
            </w:r>
          </w:p>
        </w:tc>
        <w:tc>
          <w:tcPr>
            <w:tcW w:w="426" w:type="pct"/>
            <w:gridSpan w:val="2"/>
            <w:tcBorders>
              <w:bottom w:val="single" w:sz="4" w:space="0" w:color="auto"/>
            </w:tcBorders>
            <w:shd w:val="clear" w:color="auto" w:fill="auto"/>
            <w:vAlign w:val="center"/>
          </w:tcPr>
          <w:p w14:paraId="1FC66E91" w14:textId="77777777" w:rsidR="00820DA9" w:rsidRPr="006910BE" w:rsidRDefault="00820DA9" w:rsidP="004C4F00">
            <w:pPr>
              <w:pStyle w:val="TAC"/>
            </w:pPr>
            <w:r w:rsidRPr="006910BE">
              <w:t>25</w:t>
            </w:r>
          </w:p>
        </w:tc>
        <w:tc>
          <w:tcPr>
            <w:tcW w:w="557" w:type="pct"/>
            <w:gridSpan w:val="2"/>
            <w:tcBorders>
              <w:bottom w:val="single" w:sz="4" w:space="0" w:color="auto"/>
            </w:tcBorders>
            <w:shd w:val="clear" w:color="auto" w:fill="auto"/>
            <w:vAlign w:val="center"/>
          </w:tcPr>
          <w:p w14:paraId="1A8C8473" w14:textId="77777777" w:rsidR="00820DA9" w:rsidRPr="006910BE" w:rsidRDefault="00820DA9" w:rsidP="004C4F00">
            <w:pPr>
              <w:pStyle w:val="TAC"/>
            </w:pPr>
            <w:r w:rsidRPr="006910BE">
              <w:t>881.5</w:t>
            </w:r>
          </w:p>
        </w:tc>
        <w:tc>
          <w:tcPr>
            <w:tcW w:w="460" w:type="pct"/>
            <w:gridSpan w:val="2"/>
            <w:tcBorders>
              <w:bottom w:val="single" w:sz="4" w:space="0" w:color="auto"/>
            </w:tcBorders>
            <w:shd w:val="clear" w:color="auto" w:fill="auto"/>
            <w:vAlign w:val="center"/>
          </w:tcPr>
          <w:p w14:paraId="1BC1E61A" w14:textId="77777777" w:rsidR="00820DA9" w:rsidRPr="006910BE" w:rsidRDefault="00820DA9" w:rsidP="004C4F00">
            <w:pPr>
              <w:pStyle w:val="TAC"/>
            </w:pPr>
            <w:r w:rsidRPr="006910BE">
              <w:t>11.1</w:t>
            </w:r>
          </w:p>
        </w:tc>
        <w:tc>
          <w:tcPr>
            <w:tcW w:w="518" w:type="pct"/>
            <w:tcBorders>
              <w:bottom w:val="single" w:sz="4" w:space="0" w:color="auto"/>
            </w:tcBorders>
            <w:vAlign w:val="center"/>
          </w:tcPr>
          <w:p w14:paraId="78A5415E" w14:textId="77777777" w:rsidR="00820DA9" w:rsidRPr="006910BE" w:rsidRDefault="00820DA9" w:rsidP="004C4F00">
            <w:pPr>
              <w:pStyle w:val="TAC"/>
            </w:pPr>
            <w:proofErr w:type="spellStart"/>
            <w:r w:rsidRPr="006910BE">
              <w:t>IMD4</w:t>
            </w:r>
            <w:proofErr w:type="spellEnd"/>
          </w:p>
        </w:tc>
      </w:tr>
      <w:tr w:rsidR="00820DA9" w:rsidRPr="006910BE" w14:paraId="5DAC9385" w14:textId="77777777" w:rsidTr="00044D02">
        <w:trPr>
          <w:cantSplit/>
          <w:jc w:val="center"/>
        </w:trPr>
        <w:tc>
          <w:tcPr>
            <w:tcW w:w="1332" w:type="pct"/>
            <w:gridSpan w:val="2"/>
            <w:tcBorders>
              <w:top w:val="nil"/>
              <w:bottom w:val="single" w:sz="4" w:space="0" w:color="auto"/>
            </w:tcBorders>
            <w:shd w:val="clear" w:color="auto" w:fill="auto"/>
            <w:vAlign w:val="center"/>
          </w:tcPr>
          <w:p w14:paraId="32685BA7" w14:textId="77777777" w:rsidR="00820DA9" w:rsidRPr="006910BE" w:rsidRDefault="00820DA9" w:rsidP="004C4F00">
            <w:pPr>
              <w:pStyle w:val="TAC"/>
            </w:pPr>
            <w:proofErr w:type="spellStart"/>
            <w:r w:rsidRPr="006910BE">
              <w:rPr>
                <w:rFonts w:eastAsia="MS Mincho"/>
              </w:rPr>
              <w:t>DC</w:t>
            </w:r>
            <w:r w:rsidRPr="006910BE">
              <w:t>_26A_n</w:t>
            </w:r>
            <w:r w:rsidRPr="006910BE">
              <w:rPr>
                <w:rFonts w:eastAsia="MS Mincho"/>
              </w:rPr>
              <w:t>7</w:t>
            </w:r>
            <w:r w:rsidRPr="006910BE">
              <w:t>8A</w:t>
            </w:r>
            <w:proofErr w:type="spellEnd"/>
          </w:p>
        </w:tc>
        <w:tc>
          <w:tcPr>
            <w:tcW w:w="607" w:type="pct"/>
            <w:gridSpan w:val="2"/>
            <w:tcBorders>
              <w:bottom w:val="single" w:sz="4" w:space="0" w:color="auto"/>
            </w:tcBorders>
            <w:shd w:val="clear" w:color="auto" w:fill="auto"/>
            <w:vAlign w:val="center"/>
          </w:tcPr>
          <w:p w14:paraId="6890D5BB" w14:textId="77777777" w:rsidR="00820DA9" w:rsidRPr="006910BE" w:rsidRDefault="00820DA9" w:rsidP="004C4F00">
            <w:pPr>
              <w:pStyle w:val="TAC"/>
            </w:pPr>
            <w:proofErr w:type="spellStart"/>
            <w:r w:rsidRPr="006910BE">
              <w:rPr>
                <w:rFonts w:eastAsia="MS Mincho"/>
              </w:rPr>
              <w:t>n77</w:t>
            </w:r>
            <w:proofErr w:type="spellEnd"/>
            <w:r w:rsidRPr="006910BE">
              <w:rPr>
                <w:rFonts w:eastAsia="MS Mincho"/>
              </w:rPr>
              <w:t xml:space="preserve">, </w:t>
            </w:r>
            <w:proofErr w:type="spellStart"/>
            <w:r w:rsidRPr="006910BE">
              <w:rPr>
                <w:rFonts w:eastAsia="MS Mincho"/>
              </w:rPr>
              <w:t>n7</w:t>
            </w:r>
            <w:r w:rsidRPr="006910BE">
              <w:t>8</w:t>
            </w:r>
            <w:proofErr w:type="spellEnd"/>
          </w:p>
        </w:tc>
        <w:tc>
          <w:tcPr>
            <w:tcW w:w="557" w:type="pct"/>
            <w:gridSpan w:val="2"/>
            <w:tcBorders>
              <w:bottom w:val="single" w:sz="4" w:space="0" w:color="auto"/>
            </w:tcBorders>
            <w:shd w:val="clear" w:color="auto" w:fill="auto"/>
            <w:vAlign w:val="center"/>
          </w:tcPr>
          <w:p w14:paraId="17644C64" w14:textId="77777777" w:rsidR="00820DA9" w:rsidRPr="006910BE" w:rsidRDefault="00820DA9" w:rsidP="004C4F00">
            <w:pPr>
              <w:pStyle w:val="TAC"/>
            </w:pPr>
            <w:r w:rsidRPr="006910BE">
              <w:t>3391</w:t>
            </w:r>
          </w:p>
        </w:tc>
        <w:tc>
          <w:tcPr>
            <w:tcW w:w="542" w:type="pct"/>
            <w:gridSpan w:val="2"/>
            <w:tcBorders>
              <w:bottom w:val="single" w:sz="4" w:space="0" w:color="auto"/>
            </w:tcBorders>
            <w:shd w:val="clear" w:color="auto" w:fill="auto"/>
            <w:vAlign w:val="center"/>
          </w:tcPr>
          <w:p w14:paraId="7DD3498D" w14:textId="77777777" w:rsidR="00820DA9" w:rsidRPr="006910BE" w:rsidRDefault="00820DA9" w:rsidP="004C4F00">
            <w:pPr>
              <w:pStyle w:val="TAC"/>
            </w:pPr>
            <w:r w:rsidRPr="006910BE">
              <w:rPr>
                <w:rFonts w:eastAsia="MS Mincho"/>
              </w:rPr>
              <w:t>10</w:t>
            </w:r>
          </w:p>
        </w:tc>
        <w:tc>
          <w:tcPr>
            <w:tcW w:w="426" w:type="pct"/>
            <w:gridSpan w:val="2"/>
            <w:tcBorders>
              <w:bottom w:val="single" w:sz="4" w:space="0" w:color="auto"/>
            </w:tcBorders>
            <w:shd w:val="clear" w:color="auto" w:fill="auto"/>
            <w:vAlign w:val="center"/>
          </w:tcPr>
          <w:p w14:paraId="2DB9B364" w14:textId="77777777" w:rsidR="00820DA9" w:rsidRPr="006910BE" w:rsidRDefault="00820DA9" w:rsidP="004C4F00">
            <w:pPr>
              <w:pStyle w:val="TAC"/>
            </w:pPr>
            <w:r w:rsidRPr="006910BE">
              <w:t>50</w:t>
            </w:r>
          </w:p>
        </w:tc>
        <w:tc>
          <w:tcPr>
            <w:tcW w:w="557" w:type="pct"/>
            <w:gridSpan w:val="2"/>
            <w:tcBorders>
              <w:bottom w:val="single" w:sz="4" w:space="0" w:color="auto"/>
            </w:tcBorders>
            <w:shd w:val="clear" w:color="auto" w:fill="auto"/>
            <w:vAlign w:val="center"/>
          </w:tcPr>
          <w:p w14:paraId="4823BEE5" w14:textId="77777777" w:rsidR="00820DA9" w:rsidRPr="006910BE" w:rsidRDefault="00820DA9" w:rsidP="004C4F00">
            <w:pPr>
              <w:pStyle w:val="TAC"/>
            </w:pPr>
            <w:r w:rsidRPr="006910BE">
              <w:t>3391</w:t>
            </w:r>
          </w:p>
        </w:tc>
        <w:tc>
          <w:tcPr>
            <w:tcW w:w="460" w:type="pct"/>
            <w:gridSpan w:val="2"/>
            <w:tcBorders>
              <w:bottom w:val="single" w:sz="4" w:space="0" w:color="auto"/>
            </w:tcBorders>
            <w:shd w:val="clear" w:color="auto" w:fill="auto"/>
            <w:vAlign w:val="center"/>
          </w:tcPr>
          <w:p w14:paraId="1E5F408B" w14:textId="77777777" w:rsidR="00820DA9" w:rsidRPr="006910BE" w:rsidRDefault="00820DA9" w:rsidP="004C4F00">
            <w:pPr>
              <w:pStyle w:val="TAC"/>
            </w:pPr>
            <w:r w:rsidRPr="006910BE">
              <w:t>N/A</w:t>
            </w:r>
          </w:p>
        </w:tc>
        <w:tc>
          <w:tcPr>
            <w:tcW w:w="518" w:type="pct"/>
            <w:tcBorders>
              <w:bottom w:val="single" w:sz="4" w:space="0" w:color="auto"/>
            </w:tcBorders>
            <w:vAlign w:val="center"/>
          </w:tcPr>
          <w:p w14:paraId="473BD6CF" w14:textId="77777777" w:rsidR="00820DA9" w:rsidRPr="006910BE" w:rsidRDefault="00820DA9" w:rsidP="004C4F00">
            <w:pPr>
              <w:pStyle w:val="TAC"/>
            </w:pPr>
            <w:r w:rsidRPr="006910BE">
              <w:t>N/A</w:t>
            </w:r>
          </w:p>
        </w:tc>
      </w:tr>
      <w:tr w:rsidR="00820DA9" w:rsidRPr="006910BE" w14:paraId="27F484D5" w14:textId="77777777" w:rsidTr="00044D02">
        <w:trPr>
          <w:cantSplit/>
          <w:jc w:val="center"/>
        </w:trPr>
        <w:tc>
          <w:tcPr>
            <w:tcW w:w="1332" w:type="pct"/>
            <w:gridSpan w:val="2"/>
            <w:tcBorders>
              <w:bottom w:val="nil"/>
            </w:tcBorders>
            <w:shd w:val="clear" w:color="auto" w:fill="auto"/>
            <w:vAlign w:val="center"/>
          </w:tcPr>
          <w:p w14:paraId="40A44ABB" w14:textId="77777777" w:rsidR="00820DA9" w:rsidRPr="006910BE" w:rsidRDefault="00820DA9" w:rsidP="004C4F00">
            <w:pPr>
              <w:pStyle w:val="TAC"/>
              <w:rPr>
                <w:rFonts w:eastAsia="MS Mincho"/>
              </w:rPr>
            </w:pPr>
            <w:proofErr w:type="spellStart"/>
            <w:r w:rsidRPr="006910BE">
              <w:rPr>
                <w:rFonts w:eastAsia="MS Mincho"/>
              </w:rPr>
              <w:t>DC_28A_n77A</w:t>
            </w:r>
            <w:proofErr w:type="spellEnd"/>
            <w:r w:rsidRPr="006910BE">
              <w:rPr>
                <w:rFonts w:eastAsia="MS Mincho"/>
              </w:rPr>
              <w:t>,</w:t>
            </w:r>
          </w:p>
        </w:tc>
        <w:tc>
          <w:tcPr>
            <w:tcW w:w="607" w:type="pct"/>
            <w:gridSpan w:val="2"/>
            <w:tcBorders>
              <w:bottom w:val="single" w:sz="4" w:space="0" w:color="auto"/>
            </w:tcBorders>
            <w:shd w:val="clear" w:color="auto" w:fill="auto"/>
            <w:vAlign w:val="center"/>
          </w:tcPr>
          <w:p w14:paraId="79D3B39C" w14:textId="77777777" w:rsidR="00820DA9" w:rsidRPr="006910BE" w:rsidRDefault="00820DA9" w:rsidP="004C4F00">
            <w:pPr>
              <w:pStyle w:val="TAC"/>
              <w:rPr>
                <w:rFonts w:eastAsia="MS Mincho"/>
              </w:rPr>
            </w:pPr>
            <w:r w:rsidRPr="006910BE">
              <w:t>28</w:t>
            </w:r>
          </w:p>
        </w:tc>
        <w:tc>
          <w:tcPr>
            <w:tcW w:w="557" w:type="pct"/>
            <w:gridSpan w:val="2"/>
            <w:tcBorders>
              <w:bottom w:val="single" w:sz="4" w:space="0" w:color="auto"/>
            </w:tcBorders>
            <w:shd w:val="clear" w:color="auto" w:fill="auto"/>
            <w:vAlign w:val="center"/>
          </w:tcPr>
          <w:p w14:paraId="499E530B" w14:textId="77777777" w:rsidR="00820DA9" w:rsidRPr="006910BE" w:rsidRDefault="00820DA9" w:rsidP="004C4F00">
            <w:pPr>
              <w:pStyle w:val="TAC"/>
            </w:pPr>
            <w:r w:rsidRPr="006910BE">
              <w:t>705.5</w:t>
            </w:r>
          </w:p>
        </w:tc>
        <w:tc>
          <w:tcPr>
            <w:tcW w:w="542" w:type="pct"/>
            <w:gridSpan w:val="2"/>
            <w:tcBorders>
              <w:bottom w:val="single" w:sz="4" w:space="0" w:color="auto"/>
            </w:tcBorders>
            <w:shd w:val="clear" w:color="auto" w:fill="auto"/>
            <w:vAlign w:val="center"/>
          </w:tcPr>
          <w:p w14:paraId="59E4B213" w14:textId="77777777" w:rsidR="00820DA9" w:rsidRPr="006910BE" w:rsidRDefault="00820DA9" w:rsidP="004C4F00">
            <w:pPr>
              <w:pStyle w:val="TAC"/>
              <w:rPr>
                <w:rFonts w:eastAsia="MS Mincho"/>
              </w:rPr>
            </w:pPr>
            <w:r w:rsidRPr="006910BE">
              <w:t>5</w:t>
            </w:r>
          </w:p>
        </w:tc>
        <w:tc>
          <w:tcPr>
            <w:tcW w:w="426" w:type="pct"/>
            <w:gridSpan w:val="2"/>
            <w:tcBorders>
              <w:bottom w:val="single" w:sz="4" w:space="0" w:color="auto"/>
            </w:tcBorders>
            <w:shd w:val="clear" w:color="auto" w:fill="auto"/>
            <w:vAlign w:val="center"/>
          </w:tcPr>
          <w:p w14:paraId="35905E04" w14:textId="77777777" w:rsidR="00820DA9" w:rsidRPr="006910BE" w:rsidRDefault="00820DA9" w:rsidP="004C4F00">
            <w:pPr>
              <w:pStyle w:val="TAC"/>
            </w:pPr>
            <w:r w:rsidRPr="006910BE">
              <w:t>25</w:t>
            </w:r>
          </w:p>
        </w:tc>
        <w:tc>
          <w:tcPr>
            <w:tcW w:w="557" w:type="pct"/>
            <w:gridSpan w:val="2"/>
            <w:tcBorders>
              <w:bottom w:val="single" w:sz="4" w:space="0" w:color="auto"/>
            </w:tcBorders>
            <w:shd w:val="clear" w:color="auto" w:fill="auto"/>
            <w:vAlign w:val="center"/>
          </w:tcPr>
          <w:p w14:paraId="7E73947E" w14:textId="77777777" w:rsidR="00820DA9" w:rsidRPr="006910BE" w:rsidRDefault="00820DA9" w:rsidP="004C4F00">
            <w:pPr>
              <w:pStyle w:val="TAC"/>
            </w:pPr>
            <w:r w:rsidRPr="006910BE">
              <w:t>760.5</w:t>
            </w:r>
          </w:p>
        </w:tc>
        <w:tc>
          <w:tcPr>
            <w:tcW w:w="460" w:type="pct"/>
            <w:gridSpan w:val="2"/>
            <w:tcBorders>
              <w:bottom w:val="single" w:sz="4" w:space="0" w:color="auto"/>
            </w:tcBorders>
            <w:shd w:val="clear" w:color="auto" w:fill="auto"/>
            <w:vAlign w:val="center"/>
          </w:tcPr>
          <w:p w14:paraId="3314AC32" w14:textId="77777777" w:rsidR="00820DA9" w:rsidRPr="006910BE" w:rsidRDefault="00820DA9" w:rsidP="004C4F00">
            <w:pPr>
              <w:pStyle w:val="TAC"/>
            </w:pPr>
            <w:r w:rsidRPr="006910BE">
              <w:t>5.5</w:t>
            </w:r>
          </w:p>
        </w:tc>
        <w:tc>
          <w:tcPr>
            <w:tcW w:w="518" w:type="pct"/>
            <w:tcBorders>
              <w:bottom w:val="single" w:sz="4" w:space="0" w:color="auto"/>
            </w:tcBorders>
          </w:tcPr>
          <w:p w14:paraId="3B1ECEE9" w14:textId="77777777" w:rsidR="00820DA9" w:rsidRPr="006910BE" w:rsidRDefault="00820DA9" w:rsidP="004C4F00">
            <w:pPr>
              <w:pStyle w:val="TAC"/>
            </w:pPr>
            <w:proofErr w:type="spellStart"/>
            <w:r w:rsidRPr="006910BE">
              <w:t>IMD5</w:t>
            </w:r>
            <w:proofErr w:type="spellEnd"/>
          </w:p>
        </w:tc>
      </w:tr>
      <w:tr w:rsidR="00820DA9" w:rsidRPr="006910BE" w14:paraId="55DFD0CF" w14:textId="77777777" w:rsidTr="00044D02">
        <w:trPr>
          <w:cantSplit/>
          <w:jc w:val="center"/>
        </w:trPr>
        <w:tc>
          <w:tcPr>
            <w:tcW w:w="1332" w:type="pct"/>
            <w:gridSpan w:val="2"/>
            <w:tcBorders>
              <w:top w:val="nil"/>
              <w:bottom w:val="single" w:sz="4" w:space="0" w:color="auto"/>
            </w:tcBorders>
            <w:shd w:val="clear" w:color="auto" w:fill="auto"/>
            <w:vAlign w:val="center"/>
          </w:tcPr>
          <w:p w14:paraId="6A989E17" w14:textId="77777777" w:rsidR="00820DA9" w:rsidRPr="006910BE" w:rsidRDefault="00820DA9" w:rsidP="004C4F00">
            <w:pPr>
              <w:pStyle w:val="TAC"/>
              <w:rPr>
                <w:rFonts w:eastAsia="MS Mincho"/>
              </w:rPr>
            </w:pPr>
            <w:proofErr w:type="spellStart"/>
            <w:r w:rsidRPr="006910BE">
              <w:rPr>
                <w:rFonts w:eastAsia="MS Mincho"/>
              </w:rPr>
              <w:t>DC_28A_n78A</w:t>
            </w:r>
            <w:proofErr w:type="spellEnd"/>
            <w:r w:rsidRPr="006910BE">
              <w:rPr>
                <w:rFonts w:eastAsia="MS Mincho"/>
              </w:rPr>
              <w:t xml:space="preserve">, </w:t>
            </w:r>
            <w:proofErr w:type="spellStart"/>
            <w:r w:rsidRPr="006910BE">
              <w:t>DC_28A-SUL_n78A-n83A</w:t>
            </w:r>
            <w:proofErr w:type="spellEnd"/>
          </w:p>
        </w:tc>
        <w:tc>
          <w:tcPr>
            <w:tcW w:w="607" w:type="pct"/>
            <w:gridSpan w:val="2"/>
            <w:tcBorders>
              <w:bottom w:val="single" w:sz="4" w:space="0" w:color="auto"/>
            </w:tcBorders>
            <w:shd w:val="clear" w:color="auto" w:fill="auto"/>
            <w:vAlign w:val="center"/>
          </w:tcPr>
          <w:p w14:paraId="7BF5D9D4" w14:textId="77777777" w:rsidR="00820DA9" w:rsidRPr="006910BE" w:rsidRDefault="00820DA9" w:rsidP="004C4F00">
            <w:pPr>
              <w:pStyle w:val="TAC"/>
              <w:rPr>
                <w:rFonts w:eastAsia="MS Mincho"/>
              </w:rPr>
            </w:pPr>
            <w:proofErr w:type="spellStart"/>
            <w:r w:rsidRPr="006910BE">
              <w:t>n77</w:t>
            </w:r>
            <w:proofErr w:type="spellEnd"/>
            <w:r w:rsidRPr="006910BE">
              <w:t xml:space="preserve">, </w:t>
            </w:r>
            <w:proofErr w:type="spellStart"/>
            <w:r w:rsidRPr="006910BE">
              <w:t>n78</w:t>
            </w:r>
            <w:proofErr w:type="spellEnd"/>
          </w:p>
        </w:tc>
        <w:tc>
          <w:tcPr>
            <w:tcW w:w="557" w:type="pct"/>
            <w:gridSpan w:val="2"/>
            <w:tcBorders>
              <w:bottom w:val="single" w:sz="4" w:space="0" w:color="auto"/>
            </w:tcBorders>
            <w:shd w:val="clear" w:color="auto" w:fill="auto"/>
            <w:vAlign w:val="center"/>
          </w:tcPr>
          <w:p w14:paraId="21B2956D" w14:textId="77777777" w:rsidR="00820DA9" w:rsidRPr="006910BE" w:rsidRDefault="00820DA9" w:rsidP="004C4F00">
            <w:pPr>
              <w:pStyle w:val="TAC"/>
            </w:pPr>
            <w:r w:rsidRPr="006910BE">
              <w:t>3582.5</w:t>
            </w:r>
          </w:p>
        </w:tc>
        <w:tc>
          <w:tcPr>
            <w:tcW w:w="542" w:type="pct"/>
            <w:gridSpan w:val="2"/>
            <w:tcBorders>
              <w:bottom w:val="single" w:sz="4" w:space="0" w:color="auto"/>
            </w:tcBorders>
            <w:shd w:val="clear" w:color="auto" w:fill="auto"/>
            <w:vAlign w:val="center"/>
          </w:tcPr>
          <w:p w14:paraId="5B1B305E" w14:textId="77777777" w:rsidR="00820DA9" w:rsidRPr="006910BE" w:rsidRDefault="00820DA9" w:rsidP="004C4F00">
            <w:pPr>
              <w:pStyle w:val="TAC"/>
              <w:rPr>
                <w:rFonts w:eastAsia="MS Mincho"/>
              </w:rPr>
            </w:pPr>
            <w:r w:rsidRPr="006910BE">
              <w:t>10</w:t>
            </w:r>
          </w:p>
        </w:tc>
        <w:tc>
          <w:tcPr>
            <w:tcW w:w="426" w:type="pct"/>
            <w:gridSpan w:val="2"/>
            <w:tcBorders>
              <w:bottom w:val="single" w:sz="4" w:space="0" w:color="auto"/>
            </w:tcBorders>
            <w:shd w:val="clear" w:color="auto" w:fill="auto"/>
            <w:vAlign w:val="center"/>
          </w:tcPr>
          <w:p w14:paraId="3D1B61B6" w14:textId="77777777" w:rsidR="00820DA9" w:rsidRPr="006910BE" w:rsidRDefault="00820DA9" w:rsidP="004C4F00">
            <w:pPr>
              <w:pStyle w:val="TAC"/>
            </w:pPr>
            <w:r w:rsidRPr="006910BE">
              <w:t>50</w:t>
            </w:r>
          </w:p>
        </w:tc>
        <w:tc>
          <w:tcPr>
            <w:tcW w:w="557" w:type="pct"/>
            <w:gridSpan w:val="2"/>
            <w:tcBorders>
              <w:bottom w:val="single" w:sz="4" w:space="0" w:color="auto"/>
            </w:tcBorders>
            <w:shd w:val="clear" w:color="auto" w:fill="auto"/>
            <w:vAlign w:val="center"/>
          </w:tcPr>
          <w:p w14:paraId="5E805B9B" w14:textId="77777777" w:rsidR="00820DA9" w:rsidRPr="006910BE" w:rsidRDefault="00820DA9" w:rsidP="004C4F00">
            <w:pPr>
              <w:pStyle w:val="TAC"/>
            </w:pPr>
            <w:r w:rsidRPr="006910BE">
              <w:t>3582.5</w:t>
            </w:r>
          </w:p>
        </w:tc>
        <w:tc>
          <w:tcPr>
            <w:tcW w:w="460" w:type="pct"/>
            <w:gridSpan w:val="2"/>
            <w:tcBorders>
              <w:bottom w:val="single" w:sz="4" w:space="0" w:color="auto"/>
            </w:tcBorders>
            <w:shd w:val="clear" w:color="auto" w:fill="auto"/>
            <w:vAlign w:val="center"/>
          </w:tcPr>
          <w:p w14:paraId="7D473700" w14:textId="77777777" w:rsidR="00820DA9" w:rsidRPr="006910BE" w:rsidRDefault="00820DA9" w:rsidP="004C4F00">
            <w:pPr>
              <w:pStyle w:val="TAC"/>
            </w:pPr>
            <w:r w:rsidRPr="006910BE">
              <w:t>N/A</w:t>
            </w:r>
          </w:p>
        </w:tc>
        <w:tc>
          <w:tcPr>
            <w:tcW w:w="518" w:type="pct"/>
            <w:tcBorders>
              <w:bottom w:val="single" w:sz="4" w:space="0" w:color="auto"/>
            </w:tcBorders>
          </w:tcPr>
          <w:p w14:paraId="3015F835" w14:textId="77777777" w:rsidR="00820DA9" w:rsidRPr="006910BE" w:rsidRDefault="00820DA9" w:rsidP="004C4F00">
            <w:pPr>
              <w:pStyle w:val="TAC"/>
            </w:pPr>
            <w:r w:rsidRPr="006910BE">
              <w:t>N/A</w:t>
            </w:r>
          </w:p>
        </w:tc>
      </w:tr>
      <w:tr w:rsidR="00820DA9" w:rsidRPr="006910BE" w14:paraId="49CF9365" w14:textId="77777777" w:rsidTr="00044D02">
        <w:trPr>
          <w:cantSplit/>
          <w:jc w:val="center"/>
        </w:trPr>
        <w:tc>
          <w:tcPr>
            <w:tcW w:w="1332" w:type="pct"/>
            <w:gridSpan w:val="2"/>
            <w:vMerge w:val="restart"/>
            <w:shd w:val="clear" w:color="auto" w:fill="auto"/>
            <w:vAlign w:val="center"/>
          </w:tcPr>
          <w:p w14:paraId="065A80F3" w14:textId="77777777" w:rsidR="00820DA9" w:rsidRPr="006910BE" w:rsidRDefault="00820DA9" w:rsidP="004C4F00">
            <w:pPr>
              <w:pStyle w:val="TAC"/>
              <w:rPr>
                <w:rFonts w:eastAsia="MS Mincho"/>
              </w:rPr>
            </w:pPr>
            <w:proofErr w:type="spellStart"/>
            <w:r w:rsidRPr="006910BE">
              <w:rPr>
                <w:rFonts w:eastAsia="MS Mincho"/>
              </w:rPr>
              <w:t>DC_48</w:t>
            </w:r>
            <w:r w:rsidRPr="006910BE">
              <w:rPr>
                <w:lang w:eastAsia="zh-TW"/>
              </w:rPr>
              <w:t>A</w:t>
            </w:r>
            <w:r w:rsidRPr="006910BE">
              <w:rPr>
                <w:rFonts w:eastAsia="MS Mincho"/>
              </w:rPr>
              <w:t>_n66</w:t>
            </w:r>
            <w:r w:rsidRPr="006910BE">
              <w:rPr>
                <w:lang w:eastAsia="zh-TW"/>
              </w:rPr>
              <w:t>A</w:t>
            </w:r>
            <w:proofErr w:type="spellEnd"/>
          </w:p>
        </w:tc>
        <w:tc>
          <w:tcPr>
            <w:tcW w:w="607" w:type="pct"/>
            <w:gridSpan w:val="2"/>
            <w:tcBorders>
              <w:bottom w:val="single" w:sz="4" w:space="0" w:color="auto"/>
            </w:tcBorders>
            <w:shd w:val="clear" w:color="auto" w:fill="auto"/>
            <w:vAlign w:val="center"/>
          </w:tcPr>
          <w:p w14:paraId="5911A565" w14:textId="77777777" w:rsidR="00820DA9" w:rsidRPr="006910BE" w:rsidRDefault="00820DA9" w:rsidP="004C4F00">
            <w:pPr>
              <w:pStyle w:val="TAC"/>
            </w:pPr>
            <w:r w:rsidRPr="006910BE">
              <w:rPr>
                <w:rFonts w:cs="Arial"/>
                <w:color w:val="000000"/>
                <w:szCs w:val="18"/>
              </w:rPr>
              <w:t>48</w:t>
            </w:r>
          </w:p>
        </w:tc>
        <w:tc>
          <w:tcPr>
            <w:tcW w:w="557" w:type="pct"/>
            <w:gridSpan w:val="2"/>
            <w:tcBorders>
              <w:bottom w:val="single" w:sz="4" w:space="0" w:color="auto"/>
            </w:tcBorders>
            <w:shd w:val="clear" w:color="auto" w:fill="auto"/>
            <w:vAlign w:val="center"/>
          </w:tcPr>
          <w:p w14:paraId="1502F999" w14:textId="77777777" w:rsidR="00820DA9" w:rsidRPr="006910BE" w:rsidRDefault="00820DA9" w:rsidP="004C4F00">
            <w:pPr>
              <w:pStyle w:val="TAC"/>
            </w:pPr>
            <w:r w:rsidRPr="006910BE">
              <w:rPr>
                <w:rFonts w:cs="Arial"/>
                <w:color w:val="000000"/>
                <w:szCs w:val="18"/>
              </w:rPr>
              <w:t>3630</w:t>
            </w:r>
          </w:p>
        </w:tc>
        <w:tc>
          <w:tcPr>
            <w:tcW w:w="542" w:type="pct"/>
            <w:gridSpan w:val="2"/>
            <w:tcBorders>
              <w:bottom w:val="single" w:sz="4" w:space="0" w:color="auto"/>
            </w:tcBorders>
            <w:shd w:val="clear" w:color="auto" w:fill="auto"/>
            <w:vAlign w:val="center"/>
          </w:tcPr>
          <w:p w14:paraId="2E2E1742" w14:textId="77777777" w:rsidR="00820DA9" w:rsidRPr="006910BE" w:rsidRDefault="00820DA9" w:rsidP="004C4F00">
            <w:pPr>
              <w:pStyle w:val="TAC"/>
            </w:pPr>
            <w:r w:rsidRPr="006910BE">
              <w:rPr>
                <w:rFonts w:cs="Arial"/>
                <w:color w:val="000000"/>
                <w:szCs w:val="18"/>
                <w:lang w:eastAsia="zh-TW"/>
              </w:rPr>
              <w:t>20</w:t>
            </w:r>
          </w:p>
        </w:tc>
        <w:tc>
          <w:tcPr>
            <w:tcW w:w="426" w:type="pct"/>
            <w:gridSpan w:val="2"/>
            <w:tcBorders>
              <w:bottom w:val="single" w:sz="4" w:space="0" w:color="auto"/>
            </w:tcBorders>
            <w:shd w:val="clear" w:color="auto" w:fill="auto"/>
            <w:vAlign w:val="center"/>
          </w:tcPr>
          <w:p w14:paraId="393F0D0D" w14:textId="77777777" w:rsidR="00820DA9" w:rsidRPr="006910BE" w:rsidRDefault="00820DA9" w:rsidP="004C4F00">
            <w:pPr>
              <w:pStyle w:val="TAC"/>
            </w:pPr>
            <w:r w:rsidRPr="006910BE">
              <w:rPr>
                <w:rFonts w:cs="Arial"/>
                <w:color w:val="000000"/>
                <w:szCs w:val="18"/>
                <w:lang w:eastAsia="zh-TW"/>
              </w:rPr>
              <w:t>100</w:t>
            </w:r>
          </w:p>
        </w:tc>
        <w:tc>
          <w:tcPr>
            <w:tcW w:w="557" w:type="pct"/>
            <w:gridSpan w:val="2"/>
            <w:tcBorders>
              <w:bottom w:val="single" w:sz="4" w:space="0" w:color="auto"/>
            </w:tcBorders>
            <w:shd w:val="clear" w:color="auto" w:fill="auto"/>
            <w:vAlign w:val="center"/>
          </w:tcPr>
          <w:p w14:paraId="42E48FE7" w14:textId="77777777" w:rsidR="00820DA9" w:rsidRPr="006910BE" w:rsidRDefault="00820DA9" w:rsidP="004C4F00">
            <w:pPr>
              <w:pStyle w:val="TAC"/>
            </w:pPr>
            <w:r w:rsidRPr="006910BE">
              <w:rPr>
                <w:rFonts w:cs="Arial"/>
                <w:color w:val="000000"/>
                <w:szCs w:val="18"/>
              </w:rPr>
              <w:t>3630</w:t>
            </w:r>
          </w:p>
        </w:tc>
        <w:tc>
          <w:tcPr>
            <w:tcW w:w="460" w:type="pct"/>
            <w:gridSpan w:val="2"/>
            <w:tcBorders>
              <w:bottom w:val="single" w:sz="4" w:space="0" w:color="auto"/>
            </w:tcBorders>
            <w:shd w:val="clear" w:color="auto" w:fill="auto"/>
            <w:vAlign w:val="center"/>
          </w:tcPr>
          <w:p w14:paraId="55716523" w14:textId="77777777" w:rsidR="00820DA9" w:rsidRPr="006910BE" w:rsidRDefault="00820DA9" w:rsidP="004C4F00">
            <w:pPr>
              <w:pStyle w:val="TAC"/>
            </w:pPr>
            <w:r w:rsidRPr="006910BE">
              <w:rPr>
                <w:rFonts w:cs="Arial"/>
                <w:color w:val="000000"/>
                <w:szCs w:val="18"/>
                <w:lang w:eastAsia="zh-TW"/>
              </w:rPr>
              <w:t>N/A</w:t>
            </w:r>
          </w:p>
        </w:tc>
        <w:tc>
          <w:tcPr>
            <w:tcW w:w="518" w:type="pct"/>
            <w:tcBorders>
              <w:bottom w:val="single" w:sz="4" w:space="0" w:color="auto"/>
            </w:tcBorders>
            <w:vAlign w:val="center"/>
          </w:tcPr>
          <w:p w14:paraId="7A41CFD8" w14:textId="77777777" w:rsidR="00820DA9" w:rsidRPr="006910BE" w:rsidRDefault="00820DA9" w:rsidP="004C4F00">
            <w:pPr>
              <w:pStyle w:val="TAC"/>
            </w:pPr>
            <w:r w:rsidRPr="006910BE">
              <w:rPr>
                <w:rFonts w:cs="Arial"/>
                <w:color w:val="000000"/>
                <w:szCs w:val="18"/>
                <w:lang w:eastAsia="zh-TW"/>
              </w:rPr>
              <w:t>N/A</w:t>
            </w:r>
          </w:p>
        </w:tc>
      </w:tr>
      <w:tr w:rsidR="00820DA9" w:rsidRPr="006910BE" w14:paraId="783A0318" w14:textId="77777777" w:rsidTr="00044D02">
        <w:trPr>
          <w:cantSplit/>
          <w:jc w:val="center"/>
        </w:trPr>
        <w:tc>
          <w:tcPr>
            <w:tcW w:w="1332" w:type="pct"/>
            <w:gridSpan w:val="2"/>
            <w:vMerge/>
            <w:tcBorders>
              <w:bottom w:val="nil"/>
            </w:tcBorders>
            <w:shd w:val="clear" w:color="auto" w:fill="auto"/>
            <w:vAlign w:val="center"/>
          </w:tcPr>
          <w:p w14:paraId="3B566255"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vAlign w:val="center"/>
          </w:tcPr>
          <w:p w14:paraId="7C072C25" w14:textId="77777777" w:rsidR="00820DA9" w:rsidRPr="006910BE" w:rsidRDefault="00820DA9" w:rsidP="004C4F00">
            <w:pPr>
              <w:pStyle w:val="TAC"/>
            </w:pPr>
            <w:proofErr w:type="spellStart"/>
            <w:r w:rsidRPr="006910BE">
              <w:rPr>
                <w:lang w:eastAsia="zh-TW"/>
              </w:rPr>
              <w:t>n66</w:t>
            </w:r>
            <w:proofErr w:type="spellEnd"/>
          </w:p>
        </w:tc>
        <w:tc>
          <w:tcPr>
            <w:tcW w:w="557" w:type="pct"/>
            <w:gridSpan w:val="2"/>
            <w:tcBorders>
              <w:bottom w:val="single" w:sz="4" w:space="0" w:color="auto"/>
            </w:tcBorders>
            <w:shd w:val="clear" w:color="auto" w:fill="auto"/>
            <w:vAlign w:val="center"/>
          </w:tcPr>
          <w:p w14:paraId="3A357C68" w14:textId="77777777" w:rsidR="00820DA9" w:rsidRPr="006910BE" w:rsidRDefault="00820DA9" w:rsidP="004C4F00">
            <w:pPr>
              <w:pStyle w:val="TAC"/>
            </w:pPr>
            <w:r w:rsidRPr="006910BE">
              <w:t>1715</w:t>
            </w:r>
          </w:p>
        </w:tc>
        <w:tc>
          <w:tcPr>
            <w:tcW w:w="542" w:type="pct"/>
            <w:gridSpan w:val="2"/>
            <w:tcBorders>
              <w:bottom w:val="single" w:sz="4" w:space="0" w:color="auto"/>
            </w:tcBorders>
            <w:shd w:val="clear" w:color="auto" w:fill="auto"/>
            <w:vAlign w:val="center"/>
          </w:tcPr>
          <w:p w14:paraId="30F26A17" w14:textId="77777777" w:rsidR="00820DA9" w:rsidRPr="006910BE" w:rsidRDefault="00820DA9" w:rsidP="004C4F00">
            <w:pPr>
              <w:pStyle w:val="TAC"/>
            </w:pPr>
            <w:r w:rsidRPr="006910BE">
              <w:t>5</w:t>
            </w:r>
          </w:p>
        </w:tc>
        <w:tc>
          <w:tcPr>
            <w:tcW w:w="426" w:type="pct"/>
            <w:gridSpan w:val="2"/>
            <w:tcBorders>
              <w:bottom w:val="single" w:sz="4" w:space="0" w:color="auto"/>
            </w:tcBorders>
            <w:shd w:val="clear" w:color="auto" w:fill="auto"/>
            <w:vAlign w:val="center"/>
          </w:tcPr>
          <w:p w14:paraId="5EDCB2B2" w14:textId="77777777" w:rsidR="00820DA9" w:rsidRPr="006910BE" w:rsidRDefault="00820DA9" w:rsidP="004C4F00">
            <w:pPr>
              <w:pStyle w:val="TAC"/>
            </w:pPr>
            <w:r w:rsidRPr="006910BE">
              <w:t>25</w:t>
            </w:r>
          </w:p>
        </w:tc>
        <w:tc>
          <w:tcPr>
            <w:tcW w:w="557" w:type="pct"/>
            <w:gridSpan w:val="2"/>
            <w:tcBorders>
              <w:bottom w:val="single" w:sz="4" w:space="0" w:color="auto"/>
            </w:tcBorders>
            <w:shd w:val="clear" w:color="auto" w:fill="auto"/>
            <w:vAlign w:val="center"/>
          </w:tcPr>
          <w:p w14:paraId="53C0354C" w14:textId="77777777" w:rsidR="00820DA9" w:rsidRPr="006910BE" w:rsidRDefault="00820DA9" w:rsidP="004C4F00">
            <w:pPr>
              <w:pStyle w:val="TAC"/>
            </w:pPr>
            <w:r w:rsidRPr="006910BE">
              <w:t>2115</w:t>
            </w:r>
          </w:p>
        </w:tc>
        <w:tc>
          <w:tcPr>
            <w:tcW w:w="460" w:type="pct"/>
            <w:gridSpan w:val="2"/>
            <w:tcBorders>
              <w:bottom w:val="single" w:sz="4" w:space="0" w:color="auto"/>
            </w:tcBorders>
            <w:shd w:val="clear" w:color="auto" w:fill="auto"/>
            <w:vAlign w:val="center"/>
          </w:tcPr>
          <w:p w14:paraId="0FC98E43" w14:textId="77777777" w:rsidR="00820DA9" w:rsidRPr="006910BE" w:rsidRDefault="00820DA9" w:rsidP="004C4F00">
            <w:pPr>
              <w:pStyle w:val="TAC"/>
            </w:pPr>
            <w:r w:rsidRPr="006910BE">
              <w:rPr>
                <w:lang w:eastAsia="zh-TW"/>
              </w:rPr>
              <w:t>4</w:t>
            </w:r>
          </w:p>
        </w:tc>
        <w:tc>
          <w:tcPr>
            <w:tcW w:w="518" w:type="pct"/>
            <w:tcBorders>
              <w:bottom w:val="single" w:sz="4" w:space="0" w:color="auto"/>
            </w:tcBorders>
            <w:vAlign w:val="center"/>
          </w:tcPr>
          <w:p w14:paraId="42635829" w14:textId="77777777" w:rsidR="00820DA9" w:rsidRPr="006910BE" w:rsidRDefault="00820DA9" w:rsidP="004C4F00">
            <w:pPr>
              <w:pStyle w:val="TAC"/>
            </w:pPr>
            <w:proofErr w:type="spellStart"/>
            <w:r w:rsidRPr="006910BE">
              <w:rPr>
                <w:lang w:eastAsia="zh-TW"/>
              </w:rPr>
              <w:t>IMD5</w:t>
            </w:r>
            <w:proofErr w:type="spellEnd"/>
          </w:p>
        </w:tc>
      </w:tr>
      <w:tr w:rsidR="00820DA9" w:rsidRPr="006910BE" w14:paraId="37B9E5D7" w14:textId="77777777" w:rsidTr="00044D02">
        <w:trPr>
          <w:cantSplit/>
          <w:jc w:val="center"/>
        </w:trPr>
        <w:tc>
          <w:tcPr>
            <w:tcW w:w="1332" w:type="pct"/>
            <w:gridSpan w:val="2"/>
            <w:tcBorders>
              <w:bottom w:val="nil"/>
            </w:tcBorders>
            <w:shd w:val="clear" w:color="auto" w:fill="auto"/>
            <w:vAlign w:val="center"/>
          </w:tcPr>
          <w:p w14:paraId="6495A6A1"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vAlign w:val="center"/>
          </w:tcPr>
          <w:p w14:paraId="5C265284" w14:textId="77777777" w:rsidR="00820DA9" w:rsidRPr="006910BE" w:rsidRDefault="00820DA9" w:rsidP="004C4F00">
            <w:pPr>
              <w:pStyle w:val="TAC"/>
            </w:pPr>
            <w:r w:rsidRPr="006910BE">
              <w:t>66</w:t>
            </w:r>
          </w:p>
        </w:tc>
        <w:tc>
          <w:tcPr>
            <w:tcW w:w="557" w:type="pct"/>
            <w:gridSpan w:val="2"/>
            <w:tcBorders>
              <w:bottom w:val="single" w:sz="4" w:space="0" w:color="auto"/>
            </w:tcBorders>
            <w:shd w:val="clear" w:color="auto" w:fill="auto"/>
            <w:vAlign w:val="center"/>
          </w:tcPr>
          <w:p w14:paraId="45387E99" w14:textId="77777777" w:rsidR="00820DA9" w:rsidRPr="006910BE" w:rsidRDefault="00820DA9" w:rsidP="004C4F00">
            <w:pPr>
              <w:pStyle w:val="TAC"/>
            </w:pPr>
            <w:r w:rsidRPr="006910BE">
              <w:t>1775</w:t>
            </w:r>
          </w:p>
        </w:tc>
        <w:tc>
          <w:tcPr>
            <w:tcW w:w="542" w:type="pct"/>
            <w:gridSpan w:val="2"/>
            <w:tcBorders>
              <w:bottom w:val="single" w:sz="4" w:space="0" w:color="auto"/>
            </w:tcBorders>
            <w:shd w:val="clear" w:color="auto" w:fill="auto"/>
            <w:vAlign w:val="center"/>
          </w:tcPr>
          <w:p w14:paraId="235D9BF6" w14:textId="77777777" w:rsidR="00820DA9" w:rsidRPr="006910BE" w:rsidRDefault="00820DA9" w:rsidP="004C4F00">
            <w:pPr>
              <w:pStyle w:val="TAC"/>
            </w:pPr>
            <w:r w:rsidRPr="006910BE">
              <w:t>5</w:t>
            </w:r>
          </w:p>
        </w:tc>
        <w:tc>
          <w:tcPr>
            <w:tcW w:w="426" w:type="pct"/>
            <w:gridSpan w:val="2"/>
            <w:tcBorders>
              <w:bottom w:val="single" w:sz="4" w:space="0" w:color="auto"/>
            </w:tcBorders>
            <w:shd w:val="clear" w:color="auto" w:fill="auto"/>
            <w:vAlign w:val="center"/>
          </w:tcPr>
          <w:p w14:paraId="5934E0D1" w14:textId="77777777" w:rsidR="00820DA9" w:rsidRPr="006910BE" w:rsidRDefault="00820DA9" w:rsidP="004C4F00">
            <w:pPr>
              <w:pStyle w:val="TAC"/>
            </w:pPr>
            <w:r w:rsidRPr="006910BE">
              <w:t>25</w:t>
            </w:r>
          </w:p>
        </w:tc>
        <w:tc>
          <w:tcPr>
            <w:tcW w:w="557" w:type="pct"/>
            <w:gridSpan w:val="2"/>
            <w:tcBorders>
              <w:bottom w:val="single" w:sz="4" w:space="0" w:color="auto"/>
            </w:tcBorders>
            <w:shd w:val="clear" w:color="auto" w:fill="auto"/>
            <w:vAlign w:val="center"/>
          </w:tcPr>
          <w:p w14:paraId="5CA19175" w14:textId="77777777" w:rsidR="00820DA9" w:rsidRPr="006910BE" w:rsidRDefault="00820DA9" w:rsidP="004C4F00">
            <w:pPr>
              <w:pStyle w:val="TAC"/>
            </w:pPr>
            <w:r w:rsidRPr="006910BE">
              <w:t>2175</w:t>
            </w:r>
          </w:p>
        </w:tc>
        <w:tc>
          <w:tcPr>
            <w:tcW w:w="460" w:type="pct"/>
            <w:gridSpan w:val="2"/>
            <w:tcBorders>
              <w:bottom w:val="single" w:sz="4" w:space="0" w:color="auto"/>
            </w:tcBorders>
            <w:shd w:val="clear" w:color="auto" w:fill="auto"/>
            <w:vAlign w:val="center"/>
          </w:tcPr>
          <w:p w14:paraId="3D56260C" w14:textId="77777777" w:rsidR="00820DA9" w:rsidRPr="006910BE" w:rsidRDefault="00820DA9" w:rsidP="004C4F00">
            <w:pPr>
              <w:pStyle w:val="TAC"/>
            </w:pPr>
            <w:r w:rsidRPr="006910BE">
              <w:t>N/A</w:t>
            </w:r>
          </w:p>
        </w:tc>
        <w:tc>
          <w:tcPr>
            <w:tcW w:w="518" w:type="pct"/>
            <w:tcBorders>
              <w:bottom w:val="single" w:sz="4" w:space="0" w:color="auto"/>
            </w:tcBorders>
            <w:vAlign w:val="center"/>
          </w:tcPr>
          <w:p w14:paraId="2CFE6D75" w14:textId="77777777" w:rsidR="00820DA9" w:rsidRPr="006910BE" w:rsidRDefault="00820DA9" w:rsidP="004C4F00">
            <w:pPr>
              <w:pStyle w:val="TAC"/>
            </w:pPr>
            <w:r w:rsidRPr="006910BE">
              <w:t>N/A</w:t>
            </w:r>
          </w:p>
        </w:tc>
      </w:tr>
      <w:tr w:rsidR="00820DA9" w:rsidRPr="006910BE" w14:paraId="6D999888" w14:textId="77777777" w:rsidTr="00044D02">
        <w:trPr>
          <w:cantSplit/>
          <w:jc w:val="center"/>
        </w:trPr>
        <w:tc>
          <w:tcPr>
            <w:tcW w:w="1332" w:type="pct"/>
            <w:gridSpan w:val="2"/>
            <w:tcBorders>
              <w:top w:val="nil"/>
              <w:bottom w:val="nil"/>
            </w:tcBorders>
            <w:shd w:val="clear" w:color="auto" w:fill="auto"/>
            <w:vAlign w:val="center"/>
          </w:tcPr>
          <w:p w14:paraId="71B335C1" w14:textId="77777777" w:rsidR="00820DA9" w:rsidRPr="006910BE" w:rsidRDefault="00820DA9" w:rsidP="004C4F00">
            <w:pPr>
              <w:pStyle w:val="TAC"/>
              <w:rPr>
                <w:rFonts w:eastAsia="MS Mincho"/>
              </w:rPr>
            </w:pPr>
            <w:proofErr w:type="spellStart"/>
            <w:r w:rsidRPr="006910BE">
              <w:t>DC_66A_n2A</w:t>
            </w:r>
            <w:proofErr w:type="spellEnd"/>
          </w:p>
        </w:tc>
        <w:tc>
          <w:tcPr>
            <w:tcW w:w="607" w:type="pct"/>
            <w:gridSpan w:val="2"/>
            <w:tcBorders>
              <w:bottom w:val="single" w:sz="4" w:space="0" w:color="auto"/>
            </w:tcBorders>
            <w:shd w:val="clear" w:color="auto" w:fill="auto"/>
            <w:vAlign w:val="center"/>
          </w:tcPr>
          <w:p w14:paraId="0322265A" w14:textId="77777777" w:rsidR="00820DA9" w:rsidRPr="006910BE" w:rsidRDefault="00820DA9" w:rsidP="004C4F00">
            <w:pPr>
              <w:pStyle w:val="TAC"/>
            </w:pPr>
            <w:proofErr w:type="spellStart"/>
            <w:r w:rsidRPr="006910BE">
              <w:t>n2</w:t>
            </w:r>
            <w:proofErr w:type="spellEnd"/>
          </w:p>
        </w:tc>
        <w:tc>
          <w:tcPr>
            <w:tcW w:w="557" w:type="pct"/>
            <w:gridSpan w:val="2"/>
            <w:tcBorders>
              <w:bottom w:val="single" w:sz="4" w:space="0" w:color="auto"/>
            </w:tcBorders>
            <w:shd w:val="clear" w:color="auto" w:fill="auto"/>
            <w:vAlign w:val="center"/>
          </w:tcPr>
          <w:p w14:paraId="5025FA46" w14:textId="77777777" w:rsidR="00820DA9" w:rsidRPr="006910BE" w:rsidRDefault="00820DA9" w:rsidP="004C4F00">
            <w:pPr>
              <w:pStyle w:val="TAC"/>
            </w:pPr>
            <w:r w:rsidRPr="006910BE">
              <w:t>1855</w:t>
            </w:r>
          </w:p>
        </w:tc>
        <w:tc>
          <w:tcPr>
            <w:tcW w:w="542" w:type="pct"/>
            <w:gridSpan w:val="2"/>
            <w:tcBorders>
              <w:bottom w:val="single" w:sz="4" w:space="0" w:color="auto"/>
            </w:tcBorders>
            <w:shd w:val="clear" w:color="auto" w:fill="auto"/>
            <w:vAlign w:val="center"/>
          </w:tcPr>
          <w:p w14:paraId="5BFF3662" w14:textId="77777777" w:rsidR="00820DA9" w:rsidRPr="006910BE" w:rsidRDefault="00820DA9" w:rsidP="004C4F00">
            <w:pPr>
              <w:pStyle w:val="TAC"/>
            </w:pPr>
            <w:r w:rsidRPr="006910BE">
              <w:t>5</w:t>
            </w:r>
          </w:p>
        </w:tc>
        <w:tc>
          <w:tcPr>
            <w:tcW w:w="426" w:type="pct"/>
            <w:gridSpan w:val="2"/>
            <w:tcBorders>
              <w:bottom w:val="single" w:sz="4" w:space="0" w:color="auto"/>
            </w:tcBorders>
            <w:shd w:val="clear" w:color="auto" w:fill="auto"/>
            <w:vAlign w:val="center"/>
          </w:tcPr>
          <w:p w14:paraId="68D62E1B" w14:textId="77777777" w:rsidR="00820DA9" w:rsidRPr="006910BE" w:rsidRDefault="00820DA9" w:rsidP="004C4F00">
            <w:pPr>
              <w:pStyle w:val="TAC"/>
            </w:pPr>
            <w:r w:rsidRPr="006910BE">
              <w:t>25</w:t>
            </w:r>
          </w:p>
        </w:tc>
        <w:tc>
          <w:tcPr>
            <w:tcW w:w="557" w:type="pct"/>
            <w:gridSpan w:val="2"/>
            <w:tcBorders>
              <w:bottom w:val="single" w:sz="4" w:space="0" w:color="auto"/>
            </w:tcBorders>
            <w:shd w:val="clear" w:color="auto" w:fill="auto"/>
            <w:vAlign w:val="center"/>
          </w:tcPr>
          <w:p w14:paraId="7BB3C036" w14:textId="77777777" w:rsidR="00820DA9" w:rsidRPr="006910BE" w:rsidRDefault="00820DA9" w:rsidP="004C4F00">
            <w:pPr>
              <w:pStyle w:val="TAC"/>
            </w:pPr>
            <w:r w:rsidRPr="006910BE">
              <w:t>1935</w:t>
            </w:r>
          </w:p>
        </w:tc>
        <w:tc>
          <w:tcPr>
            <w:tcW w:w="460" w:type="pct"/>
            <w:gridSpan w:val="2"/>
            <w:tcBorders>
              <w:bottom w:val="single" w:sz="4" w:space="0" w:color="auto"/>
            </w:tcBorders>
            <w:shd w:val="clear" w:color="auto" w:fill="auto"/>
            <w:vAlign w:val="center"/>
          </w:tcPr>
          <w:p w14:paraId="39E1C1DE" w14:textId="77777777" w:rsidR="00820DA9" w:rsidRPr="006910BE" w:rsidRDefault="00820DA9" w:rsidP="004C4F00">
            <w:pPr>
              <w:pStyle w:val="TAC"/>
            </w:pPr>
            <w:r w:rsidRPr="006910BE">
              <w:t>20</w:t>
            </w:r>
          </w:p>
        </w:tc>
        <w:tc>
          <w:tcPr>
            <w:tcW w:w="518" w:type="pct"/>
            <w:tcBorders>
              <w:bottom w:val="single" w:sz="4" w:space="0" w:color="auto"/>
            </w:tcBorders>
            <w:vAlign w:val="center"/>
          </w:tcPr>
          <w:p w14:paraId="24D72B01" w14:textId="77777777" w:rsidR="00820DA9" w:rsidRPr="006910BE" w:rsidRDefault="00820DA9" w:rsidP="004C4F00">
            <w:pPr>
              <w:pStyle w:val="TAC"/>
            </w:pPr>
            <w:proofErr w:type="spellStart"/>
            <w:r w:rsidRPr="006910BE">
              <w:t>IMD3</w:t>
            </w:r>
            <w:proofErr w:type="spellEnd"/>
          </w:p>
        </w:tc>
      </w:tr>
      <w:tr w:rsidR="00820DA9" w:rsidRPr="006910BE" w14:paraId="072576B4" w14:textId="77777777" w:rsidTr="00044D02">
        <w:trPr>
          <w:cantSplit/>
          <w:jc w:val="center"/>
        </w:trPr>
        <w:tc>
          <w:tcPr>
            <w:tcW w:w="1332" w:type="pct"/>
            <w:gridSpan w:val="2"/>
            <w:tcBorders>
              <w:top w:val="nil"/>
              <w:bottom w:val="nil"/>
            </w:tcBorders>
            <w:shd w:val="clear" w:color="auto" w:fill="auto"/>
            <w:vAlign w:val="center"/>
          </w:tcPr>
          <w:p w14:paraId="387D8B13"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vAlign w:val="center"/>
          </w:tcPr>
          <w:p w14:paraId="434D2082" w14:textId="77777777" w:rsidR="00820DA9" w:rsidRPr="006910BE" w:rsidRDefault="00820DA9" w:rsidP="004C4F00">
            <w:pPr>
              <w:pStyle w:val="TAC"/>
            </w:pPr>
            <w:r w:rsidRPr="006910BE">
              <w:t>66</w:t>
            </w:r>
          </w:p>
        </w:tc>
        <w:tc>
          <w:tcPr>
            <w:tcW w:w="557" w:type="pct"/>
            <w:gridSpan w:val="2"/>
            <w:tcBorders>
              <w:bottom w:val="single" w:sz="4" w:space="0" w:color="auto"/>
            </w:tcBorders>
            <w:shd w:val="clear" w:color="auto" w:fill="auto"/>
            <w:vAlign w:val="center"/>
          </w:tcPr>
          <w:p w14:paraId="00E4F572" w14:textId="77777777" w:rsidR="00820DA9" w:rsidRPr="006910BE" w:rsidRDefault="00820DA9" w:rsidP="004C4F00">
            <w:pPr>
              <w:pStyle w:val="TAC"/>
            </w:pPr>
            <w:r w:rsidRPr="006910BE">
              <w:t>1750</w:t>
            </w:r>
          </w:p>
        </w:tc>
        <w:tc>
          <w:tcPr>
            <w:tcW w:w="542" w:type="pct"/>
            <w:gridSpan w:val="2"/>
            <w:tcBorders>
              <w:bottom w:val="single" w:sz="4" w:space="0" w:color="auto"/>
            </w:tcBorders>
            <w:shd w:val="clear" w:color="auto" w:fill="auto"/>
            <w:vAlign w:val="center"/>
          </w:tcPr>
          <w:p w14:paraId="6AA8BE33" w14:textId="77777777" w:rsidR="00820DA9" w:rsidRPr="006910BE" w:rsidRDefault="00820DA9" w:rsidP="004C4F00">
            <w:pPr>
              <w:pStyle w:val="TAC"/>
            </w:pPr>
            <w:r w:rsidRPr="006910BE">
              <w:t>5</w:t>
            </w:r>
          </w:p>
        </w:tc>
        <w:tc>
          <w:tcPr>
            <w:tcW w:w="426" w:type="pct"/>
            <w:gridSpan w:val="2"/>
            <w:tcBorders>
              <w:bottom w:val="single" w:sz="4" w:space="0" w:color="auto"/>
            </w:tcBorders>
            <w:shd w:val="clear" w:color="auto" w:fill="auto"/>
            <w:vAlign w:val="center"/>
          </w:tcPr>
          <w:p w14:paraId="669595AD" w14:textId="77777777" w:rsidR="00820DA9" w:rsidRPr="006910BE" w:rsidRDefault="00820DA9" w:rsidP="004C4F00">
            <w:pPr>
              <w:pStyle w:val="TAC"/>
            </w:pPr>
            <w:r w:rsidRPr="006910BE">
              <w:t>25</w:t>
            </w:r>
          </w:p>
        </w:tc>
        <w:tc>
          <w:tcPr>
            <w:tcW w:w="557" w:type="pct"/>
            <w:gridSpan w:val="2"/>
            <w:tcBorders>
              <w:bottom w:val="single" w:sz="4" w:space="0" w:color="auto"/>
            </w:tcBorders>
            <w:shd w:val="clear" w:color="auto" w:fill="auto"/>
            <w:vAlign w:val="center"/>
          </w:tcPr>
          <w:p w14:paraId="139BE96A" w14:textId="77777777" w:rsidR="00820DA9" w:rsidRPr="006910BE" w:rsidRDefault="00820DA9" w:rsidP="004C4F00">
            <w:pPr>
              <w:pStyle w:val="TAC"/>
            </w:pPr>
            <w:r w:rsidRPr="006910BE">
              <w:t>2150</w:t>
            </w:r>
          </w:p>
        </w:tc>
        <w:tc>
          <w:tcPr>
            <w:tcW w:w="460" w:type="pct"/>
            <w:gridSpan w:val="2"/>
            <w:tcBorders>
              <w:bottom w:val="single" w:sz="4" w:space="0" w:color="auto"/>
            </w:tcBorders>
            <w:shd w:val="clear" w:color="auto" w:fill="auto"/>
            <w:vAlign w:val="center"/>
          </w:tcPr>
          <w:p w14:paraId="5F5639A2" w14:textId="77777777" w:rsidR="00820DA9" w:rsidRPr="006910BE" w:rsidRDefault="00820DA9" w:rsidP="004C4F00">
            <w:pPr>
              <w:pStyle w:val="TAC"/>
            </w:pPr>
            <w:r w:rsidRPr="006910BE">
              <w:t>4</w:t>
            </w:r>
          </w:p>
        </w:tc>
        <w:tc>
          <w:tcPr>
            <w:tcW w:w="518" w:type="pct"/>
            <w:tcBorders>
              <w:bottom w:val="single" w:sz="4" w:space="0" w:color="auto"/>
            </w:tcBorders>
            <w:vAlign w:val="center"/>
          </w:tcPr>
          <w:p w14:paraId="09EDE98D" w14:textId="77777777" w:rsidR="00820DA9" w:rsidRPr="006910BE" w:rsidRDefault="00820DA9" w:rsidP="004C4F00">
            <w:pPr>
              <w:pStyle w:val="TAC"/>
            </w:pPr>
            <w:proofErr w:type="spellStart"/>
            <w:r w:rsidRPr="006910BE">
              <w:t>IMD5</w:t>
            </w:r>
            <w:proofErr w:type="spellEnd"/>
          </w:p>
        </w:tc>
      </w:tr>
      <w:tr w:rsidR="00820DA9" w:rsidRPr="006910BE" w14:paraId="33E9CD4D" w14:textId="77777777" w:rsidTr="00044D02">
        <w:trPr>
          <w:cantSplit/>
          <w:jc w:val="center"/>
        </w:trPr>
        <w:tc>
          <w:tcPr>
            <w:tcW w:w="1332" w:type="pct"/>
            <w:gridSpan w:val="2"/>
            <w:tcBorders>
              <w:top w:val="nil"/>
              <w:bottom w:val="single" w:sz="4" w:space="0" w:color="auto"/>
            </w:tcBorders>
            <w:shd w:val="clear" w:color="auto" w:fill="auto"/>
            <w:vAlign w:val="center"/>
          </w:tcPr>
          <w:p w14:paraId="43479EDF"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vAlign w:val="center"/>
          </w:tcPr>
          <w:p w14:paraId="2DA6B5CB" w14:textId="77777777" w:rsidR="00820DA9" w:rsidRPr="006910BE" w:rsidRDefault="00820DA9" w:rsidP="004C4F00">
            <w:pPr>
              <w:pStyle w:val="TAC"/>
            </w:pPr>
            <w:proofErr w:type="spellStart"/>
            <w:r w:rsidRPr="006910BE">
              <w:t>n2</w:t>
            </w:r>
            <w:proofErr w:type="spellEnd"/>
          </w:p>
        </w:tc>
        <w:tc>
          <w:tcPr>
            <w:tcW w:w="557" w:type="pct"/>
            <w:gridSpan w:val="2"/>
            <w:tcBorders>
              <w:bottom w:val="single" w:sz="4" w:space="0" w:color="auto"/>
            </w:tcBorders>
            <w:shd w:val="clear" w:color="auto" w:fill="auto"/>
            <w:vAlign w:val="center"/>
          </w:tcPr>
          <w:p w14:paraId="6F98EBFC" w14:textId="77777777" w:rsidR="00820DA9" w:rsidRPr="006910BE" w:rsidRDefault="00820DA9" w:rsidP="004C4F00">
            <w:pPr>
              <w:pStyle w:val="TAC"/>
            </w:pPr>
            <w:r w:rsidRPr="006910BE">
              <w:t>1883.3</w:t>
            </w:r>
          </w:p>
        </w:tc>
        <w:tc>
          <w:tcPr>
            <w:tcW w:w="542" w:type="pct"/>
            <w:gridSpan w:val="2"/>
            <w:tcBorders>
              <w:bottom w:val="single" w:sz="4" w:space="0" w:color="auto"/>
            </w:tcBorders>
            <w:shd w:val="clear" w:color="auto" w:fill="auto"/>
            <w:vAlign w:val="center"/>
          </w:tcPr>
          <w:p w14:paraId="58A20813" w14:textId="77777777" w:rsidR="00820DA9" w:rsidRPr="006910BE" w:rsidRDefault="00820DA9" w:rsidP="004C4F00">
            <w:pPr>
              <w:pStyle w:val="TAC"/>
            </w:pPr>
            <w:r w:rsidRPr="006910BE">
              <w:t>5</w:t>
            </w:r>
          </w:p>
        </w:tc>
        <w:tc>
          <w:tcPr>
            <w:tcW w:w="426" w:type="pct"/>
            <w:gridSpan w:val="2"/>
            <w:tcBorders>
              <w:bottom w:val="single" w:sz="4" w:space="0" w:color="auto"/>
            </w:tcBorders>
            <w:shd w:val="clear" w:color="auto" w:fill="auto"/>
            <w:vAlign w:val="center"/>
          </w:tcPr>
          <w:p w14:paraId="5B1C9F89" w14:textId="77777777" w:rsidR="00820DA9" w:rsidRPr="006910BE" w:rsidRDefault="00820DA9" w:rsidP="004C4F00">
            <w:pPr>
              <w:pStyle w:val="TAC"/>
            </w:pPr>
            <w:r w:rsidRPr="006910BE">
              <w:t>25</w:t>
            </w:r>
          </w:p>
        </w:tc>
        <w:tc>
          <w:tcPr>
            <w:tcW w:w="557" w:type="pct"/>
            <w:gridSpan w:val="2"/>
            <w:tcBorders>
              <w:bottom w:val="single" w:sz="4" w:space="0" w:color="auto"/>
            </w:tcBorders>
            <w:shd w:val="clear" w:color="auto" w:fill="auto"/>
            <w:vAlign w:val="center"/>
          </w:tcPr>
          <w:p w14:paraId="7421346A" w14:textId="77777777" w:rsidR="00820DA9" w:rsidRPr="006910BE" w:rsidRDefault="00820DA9" w:rsidP="004C4F00">
            <w:pPr>
              <w:pStyle w:val="TAC"/>
            </w:pPr>
            <w:r w:rsidRPr="006910BE">
              <w:t>1963.3</w:t>
            </w:r>
          </w:p>
        </w:tc>
        <w:tc>
          <w:tcPr>
            <w:tcW w:w="460" w:type="pct"/>
            <w:gridSpan w:val="2"/>
            <w:tcBorders>
              <w:bottom w:val="single" w:sz="4" w:space="0" w:color="auto"/>
            </w:tcBorders>
            <w:shd w:val="clear" w:color="auto" w:fill="auto"/>
            <w:vAlign w:val="center"/>
          </w:tcPr>
          <w:p w14:paraId="38E4CB0F" w14:textId="77777777" w:rsidR="00820DA9" w:rsidRPr="006910BE" w:rsidRDefault="00820DA9" w:rsidP="004C4F00">
            <w:pPr>
              <w:pStyle w:val="TAC"/>
            </w:pPr>
            <w:r w:rsidRPr="006910BE">
              <w:t>N/A</w:t>
            </w:r>
          </w:p>
        </w:tc>
        <w:tc>
          <w:tcPr>
            <w:tcW w:w="518" w:type="pct"/>
            <w:tcBorders>
              <w:bottom w:val="single" w:sz="4" w:space="0" w:color="auto"/>
            </w:tcBorders>
            <w:vAlign w:val="center"/>
          </w:tcPr>
          <w:p w14:paraId="3C4EBE5D" w14:textId="77777777" w:rsidR="00820DA9" w:rsidRPr="006910BE" w:rsidRDefault="00820DA9" w:rsidP="004C4F00">
            <w:pPr>
              <w:pStyle w:val="TAC"/>
            </w:pPr>
            <w:r w:rsidRPr="006910BE">
              <w:t>N/A</w:t>
            </w:r>
          </w:p>
        </w:tc>
      </w:tr>
      <w:tr w:rsidR="00820DA9" w:rsidRPr="006910BE" w14:paraId="46D1F310" w14:textId="77777777" w:rsidTr="00044D02">
        <w:trPr>
          <w:cantSplit/>
          <w:jc w:val="center"/>
        </w:trPr>
        <w:tc>
          <w:tcPr>
            <w:tcW w:w="1332" w:type="pct"/>
            <w:gridSpan w:val="2"/>
            <w:tcBorders>
              <w:bottom w:val="nil"/>
            </w:tcBorders>
            <w:shd w:val="clear" w:color="auto" w:fill="auto"/>
            <w:vAlign w:val="center"/>
          </w:tcPr>
          <w:p w14:paraId="2B75E2CF" w14:textId="77777777" w:rsidR="00820DA9" w:rsidRPr="006910BE" w:rsidRDefault="00820DA9" w:rsidP="004C4F00">
            <w:pPr>
              <w:pStyle w:val="TAC"/>
            </w:pPr>
            <w:proofErr w:type="spellStart"/>
            <w:r w:rsidRPr="006910BE">
              <w:t>DC_66A_n5A</w:t>
            </w:r>
            <w:proofErr w:type="spellEnd"/>
          </w:p>
        </w:tc>
        <w:tc>
          <w:tcPr>
            <w:tcW w:w="607" w:type="pct"/>
            <w:gridSpan w:val="2"/>
            <w:tcBorders>
              <w:bottom w:val="single" w:sz="4" w:space="0" w:color="auto"/>
            </w:tcBorders>
            <w:shd w:val="clear" w:color="auto" w:fill="auto"/>
            <w:vAlign w:val="center"/>
          </w:tcPr>
          <w:p w14:paraId="648ADEE3" w14:textId="77777777" w:rsidR="00820DA9" w:rsidRPr="006910BE" w:rsidRDefault="00820DA9" w:rsidP="004C4F00">
            <w:pPr>
              <w:pStyle w:val="TAC"/>
            </w:pPr>
            <w:proofErr w:type="spellStart"/>
            <w:r w:rsidRPr="006910BE">
              <w:t>n5</w:t>
            </w:r>
            <w:proofErr w:type="spellEnd"/>
          </w:p>
        </w:tc>
        <w:tc>
          <w:tcPr>
            <w:tcW w:w="557" w:type="pct"/>
            <w:gridSpan w:val="2"/>
            <w:tcBorders>
              <w:bottom w:val="single" w:sz="4" w:space="0" w:color="auto"/>
            </w:tcBorders>
            <w:shd w:val="clear" w:color="auto" w:fill="auto"/>
            <w:vAlign w:val="center"/>
          </w:tcPr>
          <w:p w14:paraId="3E959371" w14:textId="77777777" w:rsidR="00820DA9" w:rsidRPr="006910BE" w:rsidRDefault="00820DA9" w:rsidP="004C4F00">
            <w:pPr>
              <w:pStyle w:val="TAC"/>
            </w:pPr>
            <w:r w:rsidRPr="006910BE">
              <w:t>838</w:t>
            </w:r>
          </w:p>
        </w:tc>
        <w:tc>
          <w:tcPr>
            <w:tcW w:w="542" w:type="pct"/>
            <w:gridSpan w:val="2"/>
            <w:tcBorders>
              <w:bottom w:val="single" w:sz="4" w:space="0" w:color="auto"/>
            </w:tcBorders>
            <w:shd w:val="clear" w:color="auto" w:fill="auto"/>
            <w:vAlign w:val="center"/>
          </w:tcPr>
          <w:p w14:paraId="0B461BE3" w14:textId="77777777" w:rsidR="00820DA9" w:rsidRPr="006910BE" w:rsidRDefault="00820DA9" w:rsidP="004C4F00">
            <w:pPr>
              <w:pStyle w:val="TAC"/>
            </w:pPr>
            <w:r w:rsidRPr="006910BE">
              <w:t>5</w:t>
            </w:r>
          </w:p>
        </w:tc>
        <w:tc>
          <w:tcPr>
            <w:tcW w:w="426" w:type="pct"/>
            <w:gridSpan w:val="2"/>
            <w:tcBorders>
              <w:bottom w:val="single" w:sz="4" w:space="0" w:color="auto"/>
            </w:tcBorders>
            <w:shd w:val="clear" w:color="auto" w:fill="auto"/>
            <w:vAlign w:val="center"/>
          </w:tcPr>
          <w:p w14:paraId="1BA89208" w14:textId="77777777" w:rsidR="00820DA9" w:rsidRPr="006910BE" w:rsidRDefault="00820DA9" w:rsidP="004C4F00">
            <w:pPr>
              <w:pStyle w:val="TAC"/>
            </w:pPr>
            <w:r w:rsidRPr="006910BE">
              <w:t>25</w:t>
            </w:r>
          </w:p>
        </w:tc>
        <w:tc>
          <w:tcPr>
            <w:tcW w:w="557" w:type="pct"/>
            <w:gridSpan w:val="2"/>
            <w:tcBorders>
              <w:bottom w:val="single" w:sz="4" w:space="0" w:color="auto"/>
            </w:tcBorders>
            <w:shd w:val="clear" w:color="auto" w:fill="auto"/>
            <w:vAlign w:val="center"/>
          </w:tcPr>
          <w:p w14:paraId="2CF70A15" w14:textId="77777777" w:rsidR="00820DA9" w:rsidRPr="006910BE" w:rsidRDefault="00820DA9" w:rsidP="004C4F00">
            <w:pPr>
              <w:pStyle w:val="TAC"/>
            </w:pPr>
            <w:r w:rsidRPr="006910BE">
              <w:t>883</w:t>
            </w:r>
          </w:p>
        </w:tc>
        <w:tc>
          <w:tcPr>
            <w:tcW w:w="460" w:type="pct"/>
            <w:gridSpan w:val="2"/>
            <w:tcBorders>
              <w:bottom w:val="single" w:sz="4" w:space="0" w:color="auto"/>
            </w:tcBorders>
            <w:shd w:val="clear" w:color="auto" w:fill="auto"/>
            <w:vAlign w:val="center"/>
          </w:tcPr>
          <w:p w14:paraId="1C4AA4EB" w14:textId="77777777" w:rsidR="00820DA9" w:rsidRPr="006910BE" w:rsidRDefault="00820DA9" w:rsidP="004C4F00">
            <w:pPr>
              <w:pStyle w:val="TAC"/>
            </w:pPr>
            <w:r w:rsidRPr="006910BE">
              <w:t>30</w:t>
            </w:r>
          </w:p>
        </w:tc>
        <w:tc>
          <w:tcPr>
            <w:tcW w:w="518" w:type="pct"/>
            <w:tcBorders>
              <w:bottom w:val="single" w:sz="4" w:space="0" w:color="auto"/>
            </w:tcBorders>
          </w:tcPr>
          <w:p w14:paraId="76A58450" w14:textId="77777777" w:rsidR="00820DA9" w:rsidRPr="006910BE" w:rsidRDefault="00820DA9" w:rsidP="004C4F00">
            <w:pPr>
              <w:pStyle w:val="TAC"/>
            </w:pPr>
            <w:proofErr w:type="spellStart"/>
            <w:r w:rsidRPr="006910BE">
              <w:t>IMD2</w:t>
            </w:r>
            <w:r w:rsidRPr="006910BE">
              <w:rPr>
                <w:vertAlign w:val="superscript"/>
              </w:rPr>
              <w:t>3</w:t>
            </w:r>
            <w:proofErr w:type="spellEnd"/>
          </w:p>
        </w:tc>
      </w:tr>
      <w:tr w:rsidR="00820DA9" w:rsidRPr="006910BE" w14:paraId="49EF1465" w14:textId="77777777" w:rsidTr="00044D02">
        <w:trPr>
          <w:cantSplit/>
          <w:jc w:val="center"/>
        </w:trPr>
        <w:tc>
          <w:tcPr>
            <w:tcW w:w="1332" w:type="pct"/>
            <w:gridSpan w:val="2"/>
            <w:tcBorders>
              <w:top w:val="nil"/>
              <w:bottom w:val="single" w:sz="4" w:space="0" w:color="auto"/>
            </w:tcBorders>
            <w:shd w:val="clear" w:color="auto" w:fill="auto"/>
            <w:vAlign w:val="center"/>
          </w:tcPr>
          <w:p w14:paraId="7F668C58" w14:textId="77777777" w:rsidR="00820DA9" w:rsidRPr="006910BE" w:rsidRDefault="00820DA9" w:rsidP="004C4F00">
            <w:pPr>
              <w:pStyle w:val="TAC"/>
            </w:pPr>
          </w:p>
        </w:tc>
        <w:tc>
          <w:tcPr>
            <w:tcW w:w="607" w:type="pct"/>
            <w:gridSpan w:val="2"/>
            <w:tcBorders>
              <w:bottom w:val="single" w:sz="4" w:space="0" w:color="auto"/>
            </w:tcBorders>
            <w:shd w:val="clear" w:color="auto" w:fill="auto"/>
            <w:vAlign w:val="center"/>
          </w:tcPr>
          <w:p w14:paraId="1C22FC83" w14:textId="77777777" w:rsidR="00820DA9" w:rsidRPr="006910BE" w:rsidRDefault="00820DA9" w:rsidP="004C4F00">
            <w:pPr>
              <w:pStyle w:val="TAC"/>
            </w:pPr>
            <w:r w:rsidRPr="006910BE">
              <w:t>66</w:t>
            </w:r>
          </w:p>
        </w:tc>
        <w:tc>
          <w:tcPr>
            <w:tcW w:w="557" w:type="pct"/>
            <w:gridSpan w:val="2"/>
            <w:tcBorders>
              <w:bottom w:val="single" w:sz="4" w:space="0" w:color="auto"/>
            </w:tcBorders>
            <w:shd w:val="clear" w:color="auto" w:fill="auto"/>
            <w:vAlign w:val="center"/>
          </w:tcPr>
          <w:p w14:paraId="053E00D7" w14:textId="77777777" w:rsidR="00820DA9" w:rsidRPr="006910BE" w:rsidRDefault="00820DA9" w:rsidP="004C4F00">
            <w:pPr>
              <w:pStyle w:val="TAC"/>
            </w:pPr>
            <w:r w:rsidRPr="006910BE">
              <w:t>1721</w:t>
            </w:r>
          </w:p>
        </w:tc>
        <w:tc>
          <w:tcPr>
            <w:tcW w:w="542" w:type="pct"/>
            <w:gridSpan w:val="2"/>
            <w:tcBorders>
              <w:bottom w:val="single" w:sz="4" w:space="0" w:color="auto"/>
            </w:tcBorders>
            <w:shd w:val="clear" w:color="auto" w:fill="auto"/>
            <w:vAlign w:val="center"/>
          </w:tcPr>
          <w:p w14:paraId="36B2E404" w14:textId="77777777" w:rsidR="00820DA9" w:rsidRPr="006910BE" w:rsidRDefault="00820DA9" w:rsidP="004C4F00">
            <w:pPr>
              <w:pStyle w:val="TAC"/>
            </w:pPr>
            <w:r w:rsidRPr="006910BE">
              <w:t>5</w:t>
            </w:r>
          </w:p>
        </w:tc>
        <w:tc>
          <w:tcPr>
            <w:tcW w:w="426" w:type="pct"/>
            <w:gridSpan w:val="2"/>
            <w:tcBorders>
              <w:bottom w:val="single" w:sz="4" w:space="0" w:color="auto"/>
            </w:tcBorders>
            <w:shd w:val="clear" w:color="auto" w:fill="auto"/>
            <w:vAlign w:val="center"/>
          </w:tcPr>
          <w:p w14:paraId="07E231DE" w14:textId="77777777" w:rsidR="00820DA9" w:rsidRPr="006910BE" w:rsidRDefault="00820DA9" w:rsidP="004C4F00">
            <w:pPr>
              <w:pStyle w:val="TAC"/>
            </w:pPr>
            <w:r w:rsidRPr="006910BE">
              <w:t>25</w:t>
            </w:r>
          </w:p>
        </w:tc>
        <w:tc>
          <w:tcPr>
            <w:tcW w:w="557" w:type="pct"/>
            <w:gridSpan w:val="2"/>
            <w:tcBorders>
              <w:bottom w:val="single" w:sz="4" w:space="0" w:color="auto"/>
            </w:tcBorders>
            <w:shd w:val="clear" w:color="auto" w:fill="auto"/>
            <w:vAlign w:val="center"/>
          </w:tcPr>
          <w:p w14:paraId="0B9FBEE9" w14:textId="77777777" w:rsidR="00820DA9" w:rsidRPr="006910BE" w:rsidRDefault="00820DA9" w:rsidP="004C4F00">
            <w:pPr>
              <w:pStyle w:val="TAC"/>
            </w:pPr>
            <w:r w:rsidRPr="006910BE">
              <w:t>2121</w:t>
            </w:r>
          </w:p>
        </w:tc>
        <w:tc>
          <w:tcPr>
            <w:tcW w:w="460" w:type="pct"/>
            <w:gridSpan w:val="2"/>
            <w:tcBorders>
              <w:bottom w:val="single" w:sz="4" w:space="0" w:color="auto"/>
            </w:tcBorders>
            <w:shd w:val="clear" w:color="auto" w:fill="auto"/>
            <w:vAlign w:val="center"/>
          </w:tcPr>
          <w:p w14:paraId="0A6B9909" w14:textId="77777777" w:rsidR="00820DA9" w:rsidRPr="006910BE" w:rsidRDefault="00820DA9" w:rsidP="004C4F00">
            <w:pPr>
              <w:pStyle w:val="TAC"/>
            </w:pPr>
            <w:r w:rsidRPr="006910BE">
              <w:t>N/A</w:t>
            </w:r>
          </w:p>
        </w:tc>
        <w:tc>
          <w:tcPr>
            <w:tcW w:w="518" w:type="pct"/>
            <w:tcBorders>
              <w:bottom w:val="single" w:sz="4" w:space="0" w:color="auto"/>
            </w:tcBorders>
          </w:tcPr>
          <w:p w14:paraId="5CDA9E13" w14:textId="77777777" w:rsidR="00820DA9" w:rsidRPr="006910BE" w:rsidRDefault="00820DA9" w:rsidP="004C4F00">
            <w:pPr>
              <w:pStyle w:val="TAC"/>
            </w:pPr>
            <w:r w:rsidRPr="006910BE">
              <w:t>N/A</w:t>
            </w:r>
          </w:p>
        </w:tc>
      </w:tr>
      <w:tr w:rsidR="00820DA9" w:rsidRPr="006910BE" w14:paraId="7813601F" w14:textId="77777777" w:rsidTr="00044D02">
        <w:trPr>
          <w:cantSplit/>
          <w:jc w:val="center"/>
        </w:trPr>
        <w:tc>
          <w:tcPr>
            <w:tcW w:w="1332" w:type="pct"/>
            <w:gridSpan w:val="2"/>
            <w:tcBorders>
              <w:bottom w:val="nil"/>
            </w:tcBorders>
            <w:shd w:val="clear" w:color="auto" w:fill="auto"/>
            <w:vAlign w:val="center"/>
          </w:tcPr>
          <w:p w14:paraId="73EE4A31"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vAlign w:val="center"/>
          </w:tcPr>
          <w:p w14:paraId="17A14266" w14:textId="77777777" w:rsidR="00820DA9" w:rsidRPr="006910BE" w:rsidRDefault="00820DA9" w:rsidP="004C4F00">
            <w:pPr>
              <w:pStyle w:val="TAC"/>
            </w:pPr>
            <w:r w:rsidRPr="006910BE">
              <w:t>66</w:t>
            </w:r>
          </w:p>
        </w:tc>
        <w:tc>
          <w:tcPr>
            <w:tcW w:w="557" w:type="pct"/>
            <w:gridSpan w:val="2"/>
            <w:tcBorders>
              <w:bottom w:val="single" w:sz="4" w:space="0" w:color="auto"/>
            </w:tcBorders>
            <w:shd w:val="clear" w:color="auto" w:fill="auto"/>
            <w:vAlign w:val="center"/>
          </w:tcPr>
          <w:p w14:paraId="207CFBA1" w14:textId="77777777" w:rsidR="00820DA9" w:rsidRPr="006910BE" w:rsidRDefault="00820DA9" w:rsidP="004C4F00">
            <w:pPr>
              <w:pStyle w:val="TAC"/>
            </w:pPr>
            <w:r w:rsidRPr="006910BE">
              <w:t>1775</w:t>
            </w:r>
          </w:p>
        </w:tc>
        <w:tc>
          <w:tcPr>
            <w:tcW w:w="542" w:type="pct"/>
            <w:gridSpan w:val="2"/>
            <w:tcBorders>
              <w:bottom w:val="single" w:sz="4" w:space="0" w:color="auto"/>
            </w:tcBorders>
            <w:shd w:val="clear" w:color="auto" w:fill="auto"/>
            <w:vAlign w:val="center"/>
          </w:tcPr>
          <w:p w14:paraId="75CE0848" w14:textId="77777777" w:rsidR="00820DA9" w:rsidRPr="006910BE" w:rsidRDefault="00820DA9" w:rsidP="004C4F00">
            <w:pPr>
              <w:pStyle w:val="TAC"/>
            </w:pPr>
            <w:r w:rsidRPr="006910BE">
              <w:t>5</w:t>
            </w:r>
          </w:p>
        </w:tc>
        <w:tc>
          <w:tcPr>
            <w:tcW w:w="426" w:type="pct"/>
            <w:gridSpan w:val="2"/>
            <w:tcBorders>
              <w:bottom w:val="single" w:sz="4" w:space="0" w:color="auto"/>
            </w:tcBorders>
            <w:shd w:val="clear" w:color="auto" w:fill="auto"/>
            <w:vAlign w:val="center"/>
          </w:tcPr>
          <w:p w14:paraId="7C20A638" w14:textId="77777777" w:rsidR="00820DA9" w:rsidRPr="006910BE" w:rsidRDefault="00820DA9" w:rsidP="004C4F00">
            <w:pPr>
              <w:pStyle w:val="TAC"/>
            </w:pPr>
            <w:r w:rsidRPr="006910BE">
              <w:t>25</w:t>
            </w:r>
          </w:p>
        </w:tc>
        <w:tc>
          <w:tcPr>
            <w:tcW w:w="557" w:type="pct"/>
            <w:gridSpan w:val="2"/>
            <w:tcBorders>
              <w:bottom w:val="single" w:sz="4" w:space="0" w:color="auto"/>
            </w:tcBorders>
            <w:shd w:val="clear" w:color="auto" w:fill="auto"/>
            <w:vAlign w:val="center"/>
          </w:tcPr>
          <w:p w14:paraId="0B959A1F" w14:textId="77777777" w:rsidR="00820DA9" w:rsidRPr="006910BE" w:rsidRDefault="00820DA9" w:rsidP="004C4F00">
            <w:pPr>
              <w:pStyle w:val="TAC"/>
            </w:pPr>
            <w:r w:rsidRPr="006910BE">
              <w:t>2175</w:t>
            </w:r>
          </w:p>
        </w:tc>
        <w:tc>
          <w:tcPr>
            <w:tcW w:w="460" w:type="pct"/>
            <w:gridSpan w:val="2"/>
            <w:tcBorders>
              <w:bottom w:val="single" w:sz="4" w:space="0" w:color="auto"/>
            </w:tcBorders>
            <w:shd w:val="clear" w:color="auto" w:fill="auto"/>
            <w:vAlign w:val="center"/>
          </w:tcPr>
          <w:p w14:paraId="054660C5" w14:textId="77777777" w:rsidR="00820DA9" w:rsidRPr="006910BE" w:rsidRDefault="00820DA9" w:rsidP="004C4F00">
            <w:pPr>
              <w:pStyle w:val="TAC"/>
            </w:pPr>
            <w:r w:rsidRPr="006910BE">
              <w:t>N/A</w:t>
            </w:r>
          </w:p>
        </w:tc>
        <w:tc>
          <w:tcPr>
            <w:tcW w:w="518" w:type="pct"/>
            <w:tcBorders>
              <w:bottom w:val="single" w:sz="4" w:space="0" w:color="auto"/>
            </w:tcBorders>
            <w:vAlign w:val="center"/>
          </w:tcPr>
          <w:p w14:paraId="77FB204F" w14:textId="77777777" w:rsidR="00820DA9" w:rsidRPr="006910BE" w:rsidRDefault="00820DA9" w:rsidP="004C4F00">
            <w:pPr>
              <w:pStyle w:val="TAC"/>
            </w:pPr>
            <w:r w:rsidRPr="006910BE">
              <w:t>N/A</w:t>
            </w:r>
          </w:p>
        </w:tc>
      </w:tr>
      <w:tr w:rsidR="00820DA9" w:rsidRPr="006910BE" w14:paraId="64CF4DAA" w14:textId="77777777" w:rsidTr="00044D02">
        <w:trPr>
          <w:cantSplit/>
          <w:jc w:val="center"/>
        </w:trPr>
        <w:tc>
          <w:tcPr>
            <w:tcW w:w="1332" w:type="pct"/>
            <w:gridSpan w:val="2"/>
            <w:tcBorders>
              <w:top w:val="nil"/>
              <w:bottom w:val="nil"/>
            </w:tcBorders>
            <w:shd w:val="clear" w:color="auto" w:fill="auto"/>
            <w:vAlign w:val="center"/>
          </w:tcPr>
          <w:p w14:paraId="1A5B74FC"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vAlign w:val="center"/>
          </w:tcPr>
          <w:p w14:paraId="41A3946E" w14:textId="77777777" w:rsidR="00820DA9" w:rsidRPr="006910BE" w:rsidRDefault="00820DA9" w:rsidP="004C4F00">
            <w:pPr>
              <w:pStyle w:val="TAC"/>
            </w:pPr>
            <w:proofErr w:type="spellStart"/>
            <w:r w:rsidRPr="006910BE">
              <w:t>n25</w:t>
            </w:r>
            <w:proofErr w:type="spellEnd"/>
          </w:p>
        </w:tc>
        <w:tc>
          <w:tcPr>
            <w:tcW w:w="557" w:type="pct"/>
            <w:gridSpan w:val="2"/>
            <w:tcBorders>
              <w:bottom w:val="single" w:sz="4" w:space="0" w:color="auto"/>
            </w:tcBorders>
            <w:shd w:val="clear" w:color="auto" w:fill="auto"/>
            <w:vAlign w:val="center"/>
          </w:tcPr>
          <w:p w14:paraId="3B82123C" w14:textId="77777777" w:rsidR="00820DA9" w:rsidRPr="006910BE" w:rsidRDefault="00820DA9" w:rsidP="004C4F00">
            <w:pPr>
              <w:pStyle w:val="TAC"/>
            </w:pPr>
            <w:r w:rsidRPr="006910BE">
              <w:t>1855</w:t>
            </w:r>
          </w:p>
        </w:tc>
        <w:tc>
          <w:tcPr>
            <w:tcW w:w="542" w:type="pct"/>
            <w:gridSpan w:val="2"/>
            <w:tcBorders>
              <w:bottom w:val="single" w:sz="4" w:space="0" w:color="auto"/>
            </w:tcBorders>
            <w:shd w:val="clear" w:color="auto" w:fill="auto"/>
            <w:vAlign w:val="center"/>
          </w:tcPr>
          <w:p w14:paraId="08024C36" w14:textId="77777777" w:rsidR="00820DA9" w:rsidRPr="006910BE" w:rsidRDefault="00820DA9" w:rsidP="004C4F00">
            <w:pPr>
              <w:pStyle w:val="TAC"/>
            </w:pPr>
            <w:r w:rsidRPr="006910BE">
              <w:t>5</w:t>
            </w:r>
          </w:p>
        </w:tc>
        <w:tc>
          <w:tcPr>
            <w:tcW w:w="426" w:type="pct"/>
            <w:gridSpan w:val="2"/>
            <w:tcBorders>
              <w:bottom w:val="single" w:sz="4" w:space="0" w:color="auto"/>
            </w:tcBorders>
            <w:shd w:val="clear" w:color="auto" w:fill="auto"/>
            <w:vAlign w:val="center"/>
          </w:tcPr>
          <w:p w14:paraId="5B3260DF" w14:textId="77777777" w:rsidR="00820DA9" w:rsidRPr="006910BE" w:rsidRDefault="00820DA9" w:rsidP="004C4F00">
            <w:pPr>
              <w:pStyle w:val="TAC"/>
            </w:pPr>
            <w:r w:rsidRPr="006910BE">
              <w:t>25</w:t>
            </w:r>
          </w:p>
        </w:tc>
        <w:tc>
          <w:tcPr>
            <w:tcW w:w="557" w:type="pct"/>
            <w:gridSpan w:val="2"/>
            <w:tcBorders>
              <w:bottom w:val="single" w:sz="4" w:space="0" w:color="auto"/>
            </w:tcBorders>
            <w:shd w:val="clear" w:color="auto" w:fill="auto"/>
            <w:vAlign w:val="center"/>
          </w:tcPr>
          <w:p w14:paraId="36BB4020" w14:textId="77777777" w:rsidR="00820DA9" w:rsidRPr="006910BE" w:rsidRDefault="00820DA9" w:rsidP="004C4F00">
            <w:pPr>
              <w:pStyle w:val="TAC"/>
            </w:pPr>
            <w:r w:rsidRPr="006910BE">
              <w:t>1935</w:t>
            </w:r>
          </w:p>
        </w:tc>
        <w:tc>
          <w:tcPr>
            <w:tcW w:w="460" w:type="pct"/>
            <w:gridSpan w:val="2"/>
            <w:tcBorders>
              <w:bottom w:val="single" w:sz="4" w:space="0" w:color="auto"/>
            </w:tcBorders>
            <w:shd w:val="clear" w:color="auto" w:fill="auto"/>
            <w:vAlign w:val="center"/>
          </w:tcPr>
          <w:p w14:paraId="4897E1CB" w14:textId="77777777" w:rsidR="00820DA9" w:rsidRPr="006910BE" w:rsidRDefault="00820DA9" w:rsidP="004C4F00">
            <w:pPr>
              <w:pStyle w:val="TAC"/>
            </w:pPr>
            <w:r w:rsidRPr="006910BE">
              <w:t>20</w:t>
            </w:r>
          </w:p>
        </w:tc>
        <w:tc>
          <w:tcPr>
            <w:tcW w:w="518" w:type="pct"/>
            <w:tcBorders>
              <w:bottom w:val="single" w:sz="4" w:space="0" w:color="auto"/>
            </w:tcBorders>
            <w:vAlign w:val="center"/>
          </w:tcPr>
          <w:p w14:paraId="05BDFE3E" w14:textId="77777777" w:rsidR="00820DA9" w:rsidRPr="006910BE" w:rsidRDefault="00820DA9" w:rsidP="004C4F00">
            <w:pPr>
              <w:pStyle w:val="TAC"/>
            </w:pPr>
            <w:proofErr w:type="spellStart"/>
            <w:r w:rsidRPr="006910BE">
              <w:t>IMD3</w:t>
            </w:r>
            <w:proofErr w:type="spellEnd"/>
          </w:p>
        </w:tc>
      </w:tr>
      <w:tr w:rsidR="00820DA9" w:rsidRPr="006910BE" w14:paraId="556C94D5" w14:textId="77777777" w:rsidTr="00044D02">
        <w:trPr>
          <w:cantSplit/>
          <w:jc w:val="center"/>
        </w:trPr>
        <w:tc>
          <w:tcPr>
            <w:tcW w:w="1332" w:type="pct"/>
            <w:gridSpan w:val="2"/>
            <w:tcBorders>
              <w:top w:val="nil"/>
              <w:bottom w:val="nil"/>
            </w:tcBorders>
            <w:shd w:val="clear" w:color="auto" w:fill="auto"/>
            <w:vAlign w:val="center"/>
          </w:tcPr>
          <w:p w14:paraId="7FE354FC" w14:textId="77777777" w:rsidR="00820DA9" w:rsidRPr="006910BE" w:rsidRDefault="00820DA9" w:rsidP="004C4F00">
            <w:pPr>
              <w:pStyle w:val="TAC"/>
              <w:rPr>
                <w:rFonts w:eastAsia="MS Mincho"/>
              </w:rPr>
            </w:pPr>
            <w:proofErr w:type="spellStart"/>
            <w:r w:rsidRPr="006910BE">
              <w:rPr>
                <w:rFonts w:cs="Arial"/>
              </w:rPr>
              <w:t>DC_66A_n25</w:t>
            </w:r>
            <w:r w:rsidRPr="006910BE">
              <w:t>A</w:t>
            </w:r>
            <w:proofErr w:type="spellEnd"/>
          </w:p>
        </w:tc>
        <w:tc>
          <w:tcPr>
            <w:tcW w:w="607" w:type="pct"/>
            <w:gridSpan w:val="2"/>
            <w:tcBorders>
              <w:bottom w:val="single" w:sz="4" w:space="0" w:color="auto"/>
            </w:tcBorders>
            <w:shd w:val="clear" w:color="auto" w:fill="auto"/>
            <w:vAlign w:val="center"/>
          </w:tcPr>
          <w:p w14:paraId="4F404CC5" w14:textId="77777777" w:rsidR="00820DA9" w:rsidRPr="006910BE" w:rsidRDefault="00820DA9" w:rsidP="004C4F00">
            <w:pPr>
              <w:pStyle w:val="TAC"/>
            </w:pPr>
            <w:r w:rsidRPr="006910BE">
              <w:t>66</w:t>
            </w:r>
          </w:p>
        </w:tc>
        <w:tc>
          <w:tcPr>
            <w:tcW w:w="557" w:type="pct"/>
            <w:gridSpan w:val="2"/>
            <w:tcBorders>
              <w:bottom w:val="single" w:sz="4" w:space="0" w:color="auto"/>
            </w:tcBorders>
            <w:shd w:val="clear" w:color="auto" w:fill="auto"/>
            <w:vAlign w:val="center"/>
          </w:tcPr>
          <w:p w14:paraId="70CDF9E7" w14:textId="77777777" w:rsidR="00820DA9" w:rsidRPr="006910BE" w:rsidRDefault="00820DA9" w:rsidP="004C4F00">
            <w:pPr>
              <w:pStyle w:val="TAC"/>
            </w:pPr>
            <w:r w:rsidRPr="006910BE">
              <w:t>1712.5</w:t>
            </w:r>
          </w:p>
        </w:tc>
        <w:tc>
          <w:tcPr>
            <w:tcW w:w="542" w:type="pct"/>
            <w:gridSpan w:val="2"/>
            <w:tcBorders>
              <w:bottom w:val="single" w:sz="4" w:space="0" w:color="auto"/>
            </w:tcBorders>
            <w:shd w:val="clear" w:color="auto" w:fill="auto"/>
            <w:vAlign w:val="center"/>
          </w:tcPr>
          <w:p w14:paraId="28F9190B" w14:textId="77777777" w:rsidR="00820DA9" w:rsidRPr="006910BE" w:rsidRDefault="00820DA9" w:rsidP="004C4F00">
            <w:pPr>
              <w:pStyle w:val="TAC"/>
            </w:pPr>
            <w:r w:rsidRPr="006910BE">
              <w:t>5</w:t>
            </w:r>
          </w:p>
        </w:tc>
        <w:tc>
          <w:tcPr>
            <w:tcW w:w="426" w:type="pct"/>
            <w:gridSpan w:val="2"/>
            <w:tcBorders>
              <w:bottom w:val="single" w:sz="4" w:space="0" w:color="auto"/>
            </w:tcBorders>
            <w:shd w:val="clear" w:color="auto" w:fill="auto"/>
            <w:vAlign w:val="center"/>
          </w:tcPr>
          <w:p w14:paraId="774273DD" w14:textId="77777777" w:rsidR="00820DA9" w:rsidRPr="006910BE" w:rsidRDefault="00820DA9" w:rsidP="004C4F00">
            <w:pPr>
              <w:pStyle w:val="TAC"/>
            </w:pPr>
            <w:r w:rsidRPr="006910BE">
              <w:t>25</w:t>
            </w:r>
          </w:p>
        </w:tc>
        <w:tc>
          <w:tcPr>
            <w:tcW w:w="557" w:type="pct"/>
            <w:gridSpan w:val="2"/>
            <w:tcBorders>
              <w:bottom w:val="single" w:sz="4" w:space="0" w:color="auto"/>
            </w:tcBorders>
            <w:shd w:val="clear" w:color="auto" w:fill="auto"/>
            <w:vAlign w:val="center"/>
          </w:tcPr>
          <w:p w14:paraId="4B63E051" w14:textId="77777777" w:rsidR="00820DA9" w:rsidRPr="006910BE" w:rsidRDefault="00820DA9" w:rsidP="004C4F00">
            <w:pPr>
              <w:pStyle w:val="TAC"/>
            </w:pPr>
            <w:r w:rsidRPr="006910BE">
              <w:t>2112.5</w:t>
            </w:r>
          </w:p>
        </w:tc>
        <w:tc>
          <w:tcPr>
            <w:tcW w:w="460" w:type="pct"/>
            <w:gridSpan w:val="2"/>
            <w:tcBorders>
              <w:bottom w:val="single" w:sz="4" w:space="0" w:color="auto"/>
            </w:tcBorders>
            <w:shd w:val="clear" w:color="auto" w:fill="auto"/>
            <w:vAlign w:val="center"/>
          </w:tcPr>
          <w:p w14:paraId="51A16728" w14:textId="77777777" w:rsidR="00820DA9" w:rsidRPr="006910BE" w:rsidRDefault="00820DA9" w:rsidP="004C4F00">
            <w:pPr>
              <w:pStyle w:val="TAC"/>
            </w:pPr>
            <w:r w:rsidRPr="006910BE">
              <w:t>23</w:t>
            </w:r>
          </w:p>
        </w:tc>
        <w:tc>
          <w:tcPr>
            <w:tcW w:w="518" w:type="pct"/>
            <w:tcBorders>
              <w:bottom w:val="single" w:sz="4" w:space="0" w:color="auto"/>
            </w:tcBorders>
            <w:vAlign w:val="center"/>
          </w:tcPr>
          <w:p w14:paraId="37FF3A4E" w14:textId="77777777" w:rsidR="00820DA9" w:rsidRPr="006910BE" w:rsidRDefault="00820DA9" w:rsidP="004C4F00">
            <w:pPr>
              <w:pStyle w:val="TAC"/>
            </w:pPr>
            <w:proofErr w:type="spellStart"/>
            <w:r w:rsidRPr="006910BE">
              <w:t>IMD3</w:t>
            </w:r>
            <w:proofErr w:type="spellEnd"/>
          </w:p>
        </w:tc>
      </w:tr>
      <w:tr w:rsidR="00820DA9" w:rsidRPr="006910BE" w14:paraId="0A0CDF6E" w14:textId="77777777" w:rsidTr="00044D02">
        <w:trPr>
          <w:cantSplit/>
          <w:jc w:val="center"/>
        </w:trPr>
        <w:tc>
          <w:tcPr>
            <w:tcW w:w="1332" w:type="pct"/>
            <w:gridSpan w:val="2"/>
            <w:tcBorders>
              <w:top w:val="nil"/>
              <w:bottom w:val="nil"/>
            </w:tcBorders>
            <w:shd w:val="clear" w:color="auto" w:fill="auto"/>
            <w:vAlign w:val="center"/>
          </w:tcPr>
          <w:p w14:paraId="419688B2"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vAlign w:val="center"/>
          </w:tcPr>
          <w:p w14:paraId="4706DBEC" w14:textId="77777777" w:rsidR="00820DA9" w:rsidRPr="006910BE" w:rsidRDefault="00820DA9" w:rsidP="004C4F00">
            <w:pPr>
              <w:pStyle w:val="TAC"/>
            </w:pPr>
            <w:proofErr w:type="spellStart"/>
            <w:r w:rsidRPr="006910BE">
              <w:t>n25</w:t>
            </w:r>
            <w:proofErr w:type="spellEnd"/>
          </w:p>
        </w:tc>
        <w:tc>
          <w:tcPr>
            <w:tcW w:w="557" w:type="pct"/>
            <w:gridSpan w:val="2"/>
            <w:tcBorders>
              <w:bottom w:val="single" w:sz="4" w:space="0" w:color="auto"/>
            </w:tcBorders>
            <w:shd w:val="clear" w:color="auto" w:fill="auto"/>
            <w:vAlign w:val="center"/>
          </w:tcPr>
          <w:p w14:paraId="6D2FBC9B" w14:textId="77777777" w:rsidR="00820DA9" w:rsidRPr="006910BE" w:rsidRDefault="00820DA9" w:rsidP="004C4F00">
            <w:pPr>
              <w:pStyle w:val="TAC"/>
            </w:pPr>
            <w:r w:rsidRPr="006910BE">
              <w:t>1912.5</w:t>
            </w:r>
          </w:p>
        </w:tc>
        <w:tc>
          <w:tcPr>
            <w:tcW w:w="542" w:type="pct"/>
            <w:gridSpan w:val="2"/>
            <w:tcBorders>
              <w:bottom w:val="single" w:sz="4" w:space="0" w:color="auto"/>
            </w:tcBorders>
            <w:shd w:val="clear" w:color="auto" w:fill="auto"/>
            <w:vAlign w:val="center"/>
          </w:tcPr>
          <w:p w14:paraId="5B637846" w14:textId="77777777" w:rsidR="00820DA9" w:rsidRPr="006910BE" w:rsidRDefault="00820DA9" w:rsidP="004C4F00">
            <w:pPr>
              <w:pStyle w:val="TAC"/>
            </w:pPr>
            <w:r w:rsidRPr="006910BE">
              <w:t>5</w:t>
            </w:r>
          </w:p>
        </w:tc>
        <w:tc>
          <w:tcPr>
            <w:tcW w:w="426" w:type="pct"/>
            <w:gridSpan w:val="2"/>
            <w:tcBorders>
              <w:bottom w:val="single" w:sz="4" w:space="0" w:color="auto"/>
            </w:tcBorders>
            <w:shd w:val="clear" w:color="auto" w:fill="auto"/>
            <w:vAlign w:val="center"/>
          </w:tcPr>
          <w:p w14:paraId="1209F9E9" w14:textId="77777777" w:rsidR="00820DA9" w:rsidRPr="006910BE" w:rsidRDefault="00820DA9" w:rsidP="004C4F00">
            <w:pPr>
              <w:pStyle w:val="TAC"/>
            </w:pPr>
            <w:r w:rsidRPr="006910BE">
              <w:t>25</w:t>
            </w:r>
          </w:p>
        </w:tc>
        <w:tc>
          <w:tcPr>
            <w:tcW w:w="557" w:type="pct"/>
            <w:gridSpan w:val="2"/>
            <w:tcBorders>
              <w:bottom w:val="single" w:sz="4" w:space="0" w:color="auto"/>
            </w:tcBorders>
            <w:shd w:val="clear" w:color="auto" w:fill="auto"/>
            <w:vAlign w:val="center"/>
          </w:tcPr>
          <w:p w14:paraId="23C52960" w14:textId="77777777" w:rsidR="00820DA9" w:rsidRPr="006910BE" w:rsidRDefault="00820DA9" w:rsidP="004C4F00">
            <w:pPr>
              <w:pStyle w:val="TAC"/>
            </w:pPr>
            <w:r w:rsidRPr="006910BE">
              <w:t>1992.5</w:t>
            </w:r>
          </w:p>
        </w:tc>
        <w:tc>
          <w:tcPr>
            <w:tcW w:w="460" w:type="pct"/>
            <w:gridSpan w:val="2"/>
            <w:tcBorders>
              <w:bottom w:val="single" w:sz="4" w:space="0" w:color="auto"/>
            </w:tcBorders>
            <w:shd w:val="clear" w:color="auto" w:fill="auto"/>
            <w:vAlign w:val="center"/>
          </w:tcPr>
          <w:p w14:paraId="5DD11786" w14:textId="77777777" w:rsidR="00820DA9" w:rsidRPr="006910BE" w:rsidRDefault="00820DA9" w:rsidP="004C4F00">
            <w:pPr>
              <w:pStyle w:val="TAC"/>
            </w:pPr>
            <w:r w:rsidRPr="006910BE">
              <w:t>N/A</w:t>
            </w:r>
          </w:p>
        </w:tc>
        <w:tc>
          <w:tcPr>
            <w:tcW w:w="518" w:type="pct"/>
            <w:tcBorders>
              <w:bottom w:val="single" w:sz="4" w:space="0" w:color="auto"/>
            </w:tcBorders>
            <w:vAlign w:val="center"/>
          </w:tcPr>
          <w:p w14:paraId="39804CBE" w14:textId="77777777" w:rsidR="00820DA9" w:rsidRPr="006910BE" w:rsidRDefault="00820DA9" w:rsidP="004C4F00">
            <w:pPr>
              <w:pStyle w:val="TAC"/>
            </w:pPr>
            <w:r w:rsidRPr="006910BE">
              <w:t>N/A</w:t>
            </w:r>
          </w:p>
        </w:tc>
      </w:tr>
      <w:tr w:rsidR="00820DA9" w:rsidRPr="006910BE" w14:paraId="07A2A4A8" w14:textId="77777777" w:rsidTr="00044D02">
        <w:trPr>
          <w:cantSplit/>
          <w:jc w:val="center"/>
        </w:trPr>
        <w:tc>
          <w:tcPr>
            <w:tcW w:w="1332" w:type="pct"/>
            <w:gridSpan w:val="2"/>
            <w:tcBorders>
              <w:top w:val="nil"/>
              <w:bottom w:val="nil"/>
            </w:tcBorders>
            <w:shd w:val="clear" w:color="auto" w:fill="auto"/>
            <w:vAlign w:val="center"/>
          </w:tcPr>
          <w:p w14:paraId="2AE4409A"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vAlign w:val="center"/>
          </w:tcPr>
          <w:p w14:paraId="118F0BEB" w14:textId="77777777" w:rsidR="00820DA9" w:rsidRPr="006910BE" w:rsidRDefault="00820DA9" w:rsidP="004C4F00">
            <w:pPr>
              <w:pStyle w:val="TAC"/>
            </w:pPr>
            <w:r w:rsidRPr="006910BE">
              <w:t>66</w:t>
            </w:r>
          </w:p>
        </w:tc>
        <w:tc>
          <w:tcPr>
            <w:tcW w:w="557" w:type="pct"/>
            <w:gridSpan w:val="2"/>
            <w:tcBorders>
              <w:bottom w:val="single" w:sz="4" w:space="0" w:color="auto"/>
            </w:tcBorders>
            <w:shd w:val="clear" w:color="auto" w:fill="auto"/>
            <w:vAlign w:val="center"/>
          </w:tcPr>
          <w:p w14:paraId="37C90426" w14:textId="77777777" w:rsidR="00820DA9" w:rsidRPr="006910BE" w:rsidRDefault="00820DA9" w:rsidP="004C4F00">
            <w:pPr>
              <w:pStyle w:val="TAC"/>
            </w:pPr>
            <w:r w:rsidRPr="006910BE">
              <w:t>1750</w:t>
            </w:r>
          </w:p>
        </w:tc>
        <w:tc>
          <w:tcPr>
            <w:tcW w:w="542" w:type="pct"/>
            <w:gridSpan w:val="2"/>
            <w:tcBorders>
              <w:bottom w:val="single" w:sz="4" w:space="0" w:color="auto"/>
            </w:tcBorders>
            <w:shd w:val="clear" w:color="auto" w:fill="auto"/>
            <w:vAlign w:val="center"/>
          </w:tcPr>
          <w:p w14:paraId="35B0EE1D" w14:textId="77777777" w:rsidR="00820DA9" w:rsidRPr="006910BE" w:rsidRDefault="00820DA9" w:rsidP="004C4F00">
            <w:pPr>
              <w:pStyle w:val="TAC"/>
            </w:pPr>
            <w:r w:rsidRPr="006910BE">
              <w:t>5</w:t>
            </w:r>
          </w:p>
        </w:tc>
        <w:tc>
          <w:tcPr>
            <w:tcW w:w="426" w:type="pct"/>
            <w:gridSpan w:val="2"/>
            <w:tcBorders>
              <w:bottom w:val="single" w:sz="4" w:space="0" w:color="auto"/>
            </w:tcBorders>
            <w:shd w:val="clear" w:color="auto" w:fill="auto"/>
            <w:vAlign w:val="center"/>
          </w:tcPr>
          <w:p w14:paraId="5FAB8CE0" w14:textId="77777777" w:rsidR="00820DA9" w:rsidRPr="006910BE" w:rsidRDefault="00820DA9" w:rsidP="004C4F00">
            <w:pPr>
              <w:pStyle w:val="TAC"/>
            </w:pPr>
            <w:r w:rsidRPr="006910BE">
              <w:t>25</w:t>
            </w:r>
          </w:p>
        </w:tc>
        <w:tc>
          <w:tcPr>
            <w:tcW w:w="557" w:type="pct"/>
            <w:gridSpan w:val="2"/>
            <w:tcBorders>
              <w:bottom w:val="single" w:sz="4" w:space="0" w:color="auto"/>
            </w:tcBorders>
            <w:shd w:val="clear" w:color="auto" w:fill="auto"/>
            <w:vAlign w:val="center"/>
          </w:tcPr>
          <w:p w14:paraId="53484C02" w14:textId="77777777" w:rsidR="00820DA9" w:rsidRPr="006910BE" w:rsidRDefault="00820DA9" w:rsidP="004C4F00">
            <w:pPr>
              <w:pStyle w:val="TAC"/>
            </w:pPr>
            <w:r w:rsidRPr="006910BE">
              <w:t>2150</w:t>
            </w:r>
          </w:p>
        </w:tc>
        <w:tc>
          <w:tcPr>
            <w:tcW w:w="460" w:type="pct"/>
            <w:gridSpan w:val="2"/>
            <w:tcBorders>
              <w:bottom w:val="single" w:sz="4" w:space="0" w:color="auto"/>
            </w:tcBorders>
            <w:shd w:val="clear" w:color="auto" w:fill="auto"/>
            <w:vAlign w:val="center"/>
          </w:tcPr>
          <w:p w14:paraId="1798D261" w14:textId="77777777" w:rsidR="00820DA9" w:rsidRPr="006910BE" w:rsidRDefault="00820DA9" w:rsidP="004C4F00">
            <w:pPr>
              <w:pStyle w:val="TAC"/>
            </w:pPr>
            <w:r w:rsidRPr="006910BE">
              <w:t>4</w:t>
            </w:r>
          </w:p>
        </w:tc>
        <w:tc>
          <w:tcPr>
            <w:tcW w:w="518" w:type="pct"/>
            <w:tcBorders>
              <w:bottom w:val="single" w:sz="4" w:space="0" w:color="auto"/>
            </w:tcBorders>
            <w:vAlign w:val="center"/>
          </w:tcPr>
          <w:p w14:paraId="5CCB8B0F" w14:textId="77777777" w:rsidR="00820DA9" w:rsidRPr="006910BE" w:rsidRDefault="00820DA9" w:rsidP="004C4F00">
            <w:pPr>
              <w:pStyle w:val="TAC"/>
            </w:pPr>
            <w:proofErr w:type="spellStart"/>
            <w:r w:rsidRPr="006910BE">
              <w:t>IMD5</w:t>
            </w:r>
            <w:proofErr w:type="spellEnd"/>
          </w:p>
        </w:tc>
      </w:tr>
      <w:tr w:rsidR="00820DA9" w:rsidRPr="006910BE" w14:paraId="4C4A4B1F" w14:textId="77777777" w:rsidTr="00044D02">
        <w:trPr>
          <w:cantSplit/>
          <w:jc w:val="center"/>
        </w:trPr>
        <w:tc>
          <w:tcPr>
            <w:tcW w:w="1332" w:type="pct"/>
            <w:gridSpan w:val="2"/>
            <w:tcBorders>
              <w:top w:val="nil"/>
              <w:bottom w:val="single" w:sz="4" w:space="0" w:color="auto"/>
            </w:tcBorders>
            <w:shd w:val="clear" w:color="auto" w:fill="auto"/>
            <w:vAlign w:val="center"/>
          </w:tcPr>
          <w:p w14:paraId="05936B38" w14:textId="77777777" w:rsidR="00820DA9" w:rsidRPr="006910BE" w:rsidRDefault="00820DA9" w:rsidP="004C4F00">
            <w:pPr>
              <w:pStyle w:val="TAC"/>
              <w:rPr>
                <w:rFonts w:eastAsia="MS Mincho"/>
              </w:rPr>
            </w:pPr>
          </w:p>
        </w:tc>
        <w:tc>
          <w:tcPr>
            <w:tcW w:w="607" w:type="pct"/>
            <w:gridSpan w:val="2"/>
            <w:tcBorders>
              <w:bottom w:val="single" w:sz="4" w:space="0" w:color="auto"/>
            </w:tcBorders>
            <w:shd w:val="clear" w:color="auto" w:fill="auto"/>
            <w:vAlign w:val="center"/>
          </w:tcPr>
          <w:p w14:paraId="038500F0" w14:textId="77777777" w:rsidR="00820DA9" w:rsidRPr="006910BE" w:rsidRDefault="00820DA9" w:rsidP="004C4F00">
            <w:pPr>
              <w:pStyle w:val="TAC"/>
            </w:pPr>
            <w:proofErr w:type="spellStart"/>
            <w:r w:rsidRPr="006910BE">
              <w:t>n25</w:t>
            </w:r>
            <w:proofErr w:type="spellEnd"/>
          </w:p>
        </w:tc>
        <w:tc>
          <w:tcPr>
            <w:tcW w:w="557" w:type="pct"/>
            <w:gridSpan w:val="2"/>
            <w:tcBorders>
              <w:bottom w:val="single" w:sz="4" w:space="0" w:color="auto"/>
            </w:tcBorders>
            <w:shd w:val="clear" w:color="auto" w:fill="auto"/>
            <w:vAlign w:val="center"/>
          </w:tcPr>
          <w:p w14:paraId="2081B681" w14:textId="77777777" w:rsidR="00820DA9" w:rsidRPr="006910BE" w:rsidRDefault="00820DA9" w:rsidP="004C4F00">
            <w:pPr>
              <w:pStyle w:val="TAC"/>
            </w:pPr>
            <w:r w:rsidRPr="006910BE">
              <w:t>1883.3</w:t>
            </w:r>
          </w:p>
        </w:tc>
        <w:tc>
          <w:tcPr>
            <w:tcW w:w="542" w:type="pct"/>
            <w:gridSpan w:val="2"/>
            <w:tcBorders>
              <w:bottom w:val="single" w:sz="4" w:space="0" w:color="auto"/>
            </w:tcBorders>
            <w:shd w:val="clear" w:color="auto" w:fill="auto"/>
            <w:vAlign w:val="center"/>
          </w:tcPr>
          <w:p w14:paraId="2B4338FF" w14:textId="77777777" w:rsidR="00820DA9" w:rsidRPr="006910BE" w:rsidRDefault="00820DA9" w:rsidP="004C4F00">
            <w:pPr>
              <w:pStyle w:val="TAC"/>
            </w:pPr>
            <w:r w:rsidRPr="006910BE">
              <w:t>5</w:t>
            </w:r>
          </w:p>
        </w:tc>
        <w:tc>
          <w:tcPr>
            <w:tcW w:w="426" w:type="pct"/>
            <w:gridSpan w:val="2"/>
            <w:tcBorders>
              <w:bottom w:val="single" w:sz="4" w:space="0" w:color="auto"/>
            </w:tcBorders>
            <w:shd w:val="clear" w:color="auto" w:fill="auto"/>
            <w:vAlign w:val="center"/>
          </w:tcPr>
          <w:p w14:paraId="4CEE6913" w14:textId="77777777" w:rsidR="00820DA9" w:rsidRPr="006910BE" w:rsidRDefault="00820DA9" w:rsidP="004C4F00">
            <w:pPr>
              <w:pStyle w:val="TAC"/>
            </w:pPr>
            <w:r w:rsidRPr="006910BE">
              <w:t>25</w:t>
            </w:r>
          </w:p>
        </w:tc>
        <w:tc>
          <w:tcPr>
            <w:tcW w:w="557" w:type="pct"/>
            <w:gridSpan w:val="2"/>
            <w:tcBorders>
              <w:bottom w:val="single" w:sz="4" w:space="0" w:color="auto"/>
            </w:tcBorders>
            <w:shd w:val="clear" w:color="auto" w:fill="auto"/>
            <w:vAlign w:val="center"/>
          </w:tcPr>
          <w:p w14:paraId="7141E0F4" w14:textId="77777777" w:rsidR="00820DA9" w:rsidRPr="006910BE" w:rsidRDefault="00820DA9" w:rsidP="004C4F00">
            <w:pPr>
              <w:pStyle w:val="TAC"/>
            </w:pPr>
            <w:r w:rsidRPr="006910BE">
              <w:t>1963.3</w:t>
            </w:r>
          </w:p>
        </w:tc>
        <w:tc>
          <w:tcPr>
            <w:tcW w:w="460" w:type="pct"/>
            <w:gridSpan w:val="2"/>
            <w:tcBorders>
              <w:bottom w:val="single" w:sz="4" w:space="0" w:color="auto"/>
            </w:tcBorders>
            <w:shd w:val="clear" w:color="auto" w:fill="auto"/>
            <w:vAlign w:val="center"/>
          </w:tcPr>
          <w:p w14:paraId="075FF5CB" w14:textId="77777777" w:rsidR="00820DA9" w:rsidRPr="006910BE" w:rsidRDefault="00820DA9" w:rsidP="004C4F00">
            <w:pPr>
              <w:pStyle w:val="TAC"/>
            </w:pPr>
            <w:r w:rsidRPr="006910BE">
              <w:t>N/A</w:t>
            </w:r>
          </w:p>
        </w:tc>
        <w:tc>
          <w:tcPr>
            <w:tcW w:w="518" w:type="pct"/>
            <w:tcBorders>
              <w:bottom w:val="single" w:sz="4" w:space="0" w:color="auto"/>
            </w:tcBorders>
            <w:vAlign w:val="center"/>
          </w:tcPr>
          <w:p w14:paraId="076517AF" w14:textId="77777777" w:rsidR="00820DA9" w:rsidRPr="006910BE" w:rsidRDefault="00820DA9" w:rsidP="004C4F00">
            <w:pPr>
              <w:pStyle w:val="TAC"/>
            </w:pPr>
            <w:r w:rsidRPr="006910BE">
              <w:t>N/A</w:t>
            </w:r>
          </w:p>
        </w:tc>
      </w:tr>
      <w:tr w:rsidR="00820DA9" w:rsidRPr="006910BE" w14:paraId="4EB0DA63" w14:textId="77777777" w:rsidTr="00044D02">
        <w:trPr>
          <w:cantSplit/>
          <w:jc w:val="center"/>
        </w:trPr>
        <w:tc>
          <w:tcPr>
            <w:tcW w:w="1332" w:type="pct"/>
            <w:gridSpan w:val="2"/>
            <w:tcBorders>
              <w:bottom w:val="nil"/>
            </w:tcBorders>
            <w:shd w:val="clear" w:color="auto" w:fill="auto"/>
            <w:vAlign w:val="center"/>
          </w:tcPr>
          <w:p w14:paraId="5930C717" w14:textId="77777777" w:rsidR="00820DA9" w:rsidRPr="006910BE" w:rsidRDefault="00820DA9" w:rsidP="004C4F00">
            <w:pPr>
              <w:pStyle w:val="TAC"/>
            </w:pPr>
            <w:proofErr w:type="spellStart"/>
            <w:r w:rsidRPr="006910BE">
              <w:t>DC_66A_n71A</w:t>
            </w:r>
            <w:proofErr w:type="spellEnd"/>
          </w:p>
        </w:tc>
        <w:tc>
          <w:tcPr>
            <w:tcW w:w="607" w:type="pct"/>
            <w:gridSpan w:val="2"/>
            <w:tcBorders>
              <w:bottom w:val="single" w:sz="4" w:space="0" w:color="auto"/>
            </w:tcBorders>
            <w:shd w:val="clear" w:color="auto" w:fill="auto"/>
            <w:vAlign w:val="center"/>
          </w:tcPr>
          <w:p w14:paraId="3F52AD99" w14:textId="77777777" w:rsidR="00820DA9" w:rsidRPr="006910BE" w:rsidRDefault="00820DA9" w:rsidP="004C4F00">
            <w:pPr>
              <w:pStyle w:val="TAC"/>
            </w:pPr>
            <w:r w:rsidRPr="006910BE">
              <w:t>66</w:t>
            </w:r>
          </w:p>
        </w:tc>
        <w:tc>
          <w:tcPr>
            <w:tcW w:w="557" w:type="pct"/>
            <w:gridSpan w:val="2"/>
            <w:tcBorders>
              <w:bottom w:val="single" w:sz="4" w:space="0" w:color="auto"/>
            </w:tcBorders>
            <w:shd w:val="clear" w:color="auto" w:fill="auto"/>
            <w:vAlign w:val="center"/>
          </w:tcPr>
          <w:p w14:paraId="61DAA42A" w14:textId="77777777" w:rsidR="00820DA9" w:rsidRPr="006910BE" w:rsidRDefault="00820DA9" w:rsidP="004C4F00">
            <w:pPr>
              <w:pStyle w:val="TAC"/>
            </w:pPr>
            <w:r w:rsidRPr="006910BE">
              <w:t>1750</w:t>
            </w:r>
          </w:p>
        </w:tc>
        <w:tc>
          <w:tcPr>
            <w:tcW w:w="542" w:type="pct"/>
            <w:gridSpan w:val="2"/>
            <w:tcBorders>
              <w:bottom w:val="single" w:sz="4" w:space="0" w:color="auto"/>
            </w:tcBorders>
            <w:shd w:val="clear" w:color="auto" w:fill="auto"/>
            <w:vAlign w:val="center"/>
          </w:tcPr>
          <w:p w14:paraId="1BD8DA71" w14:textId="77777777" w:rsidR="00820DA9" w:rsidRPr="006910BE" w:rsidRDefault="00820DA9" w:rsidP="004C4F00">
            <w:pPr>
              <w:pStyle w:val="TAC"/>
            </w:pPr>
            <w:r w:rsidRPr="006910BE">
              <w:t>5</w:t>
            </w:r>
          </w:p>
        </w:tc>
        <w:tc>
          <w:tcPr>
            <w:tcW w:w="426" w:type="pct"/>
            <w:gridSpan w:val="2"/>
            <w:tcBorders>
              <w:bottom w:val="single" w:sz="4" w:space="0" w:color="auto"/>
            </w:tcBorders>
            <w:shd w:val="clear" w:color="auto" w:fill="auto"/>
            <w:vAlign w:val="center"/>
          </w:tcPr>
          <w:p w14:paraId="6940EC34" w14:textId="77777777" w:rsidR="00820DA9" w:rsidRPr="006910BE" w:rsidRDefault="00820DA9" w:rsidP="004C4F00">
            <w:pPr>
              <w:pStyle w:val="TAC"/>
            </w:pPr>
            <w:r w:rsidRPr="006910BE">
              <w:t>25</w:t>
            </w:r>
          </w:p>
        </w:tc>
        <w:tc>
          <w:tcPr>
            <w:tcW w:w="557" w:type="pct"/>
            <w:gridSpan w:val="2"/>
            <w:tcBorders>
              <w:bottom w:val="single" w:sz="4" w:space="0" w:color="auto"/>
            </w:tcBorders>
            <w:shd w:val="clear" w:color="auto" w:fill="auto"/>
            <w:vAlign w:val="center"/>
          </w:tcPr>
          <w:p w14:paraId="7AB267D8" w14:textId="77777777" w:rsidR="00820DA9" w:rsidRPr="006910BE" w:rsidRDefault="00820DA9" w:rsidP="004C4F00">
            <w:pPr>
              <w:pStyle w:val="TAC"/>
            </w:pPr>
            <w:r w:rsidRPr="006910BE">
              <w:t>2150</w:t>
            </w:r>
          </w:p>
        </w:tc>
        <w:tc>
          <w:tcPr>
            <w:tcW w:w="460" w:type="pct"/>
            <w:gridSpan w:val="2"/>
            <w:tcBorders>
              <w:bottom w:val="single" w:sz="4" w:space="0" w:color="auto"/>
            </w:tcBorders>
            <w:shd w:val="clear" w:color="auto" w:fill="auto"/>
            <w:vAlign w:val="center"/>
          </w:tcPr>
          <w:p w14:paraId="2946CB52" w14:textId="77777777" w:rsidR="00820DA9" w:rsidRPr="006910BE" w:rsidRDefault="00820DA9" w:rsidP="004C4F00">
            <w:pPr>
              <w:pStyle w:val="TAC"/>
            </w:pPr>
            <w:r w:rsidRPr="006910BE">
              <w:t>5</w:t>
            </w:r>
          </w:p>
        </w:tc>
        <w:tc>
          <w:tcPr>
            <w:tcW w:w="518" w:type="pct"/>
            <w:tcBorders>
              <w:bottom w:val="single" w:sz="4" w:space="0" w:color="auto"/>
            </w:tcBorders>
            <w:vAlign w:val="center"/>
          </w:tcPr>
          <w:p w14:paraId="1BF2DA63" w14:textId="77777777" w:rsidR="00820DA9" w:rsidRPr="006910BE" w:rsidRDefault="00820DA9" w:rsidP="004C4F00">
            <w:pPr>
              <w:pStyle w:val="TAC"/>
            </w:pPr>
            <w:proofErr w:type="spellStart"/>
            <w:r w:rsidRPr="006910BE">
              <w:t>IMD4</w:t>
            </w:r>
            <w:proofErr w:type="spellEnd"/>
          </w:p>
        </w:tc>
      </w:tr>
      <w:tr w:rsidR="00820DA9" w:rsidRPr="006910BE" w14:paraId="25153361" w14:textId="77777777" w:rsidTr="00044D02">
        <w:trPr>
          <w:cantSplit/>
          <w:jc w:val="center"/>
        </w:trPr>
        <w:tc>
          <w:tcPr>
            <w:tcW w:w="1332" w:type="pct"/>
            <w:gridSpan w:val="2"/>
            <w:tcBorders>
              <w:top w:val="nil"/>
              <w:bottom w:val="single" w:sz="4" w:space="0" w:color="auto"/>
            </w:tcBorders>
            <w:shd w:val="clear" w:color="auto" w:fill="auto"/>
            <w:vAlign w:val="center"/>
          </w:tcPr>
          <w:p w14:paraId="71B6DA4F" w14:textId="77777777" w:rsidR="00820DA9" w:rsidRPr="006910BE" w:rsidRDefault="00820DA9" w:rsidP="004C4F00">
            <w:pPr>
              <w:pStyle w:val="TAC"/>
            </w:pPr>
          </w:p>
        </w:tc>
        <w:tc>
          <w:tcPr>
            <w:tcW w:w="607" w:type="pct"/>
            <w:gridSpan w:val="2"/>
            <w:shd w:val="clear" w:color="auto" w:fill="auto"/>
            <w:vAlign w:val="center"/>
          </w:tcPr>
          <w:p w14:paraId="0EE1FA72" w14:textId="77777777" w:rsidR="00820DA9" w:rsidRPr="006910BE" w:rsidRDefault="00820DA9" w:rsidP="004C4F00">
            <w:pPr>
              <w:pStyle w:val="TAC"/>
            </w:pPr>
            <w:proofErr w:type="spellStart"/>
            <w:r w:rsidRPr="006910BE">
              <w:t>n71</w:t>
            </w:r>
            <w:proofErr w:type="spellEnd"/>
          </w:p>
        </w:tc>
        <w:tc>
          <w:tcPr>
            <w:tcW w:w="557" w:type="pct"/>
            <w:gridSpan w:val="2"/>
            <w:shd w:val="clear" w:color="auto" w:fill="auto"/>
            <w:vAlign w:val="center"/>
          </w:tcPr>
          <w:p w14:paraId="0E5190B4" w14:textId="77777777" w:rsidR="00820DA9" w:rsidRPr="006910BE" w:rsidRDefault="00820DA9" w:rsidP="004C4F00">
            <w:pPr>
              <w:pStyle w:val="TAC"/>
            </w:pPr>
            <w:r w:rsidRPr="006910BE">
              <w:t>675</w:t>
            </w:r>
          </w:p>
        </w:tc>
        <w:tc>
          <w:tcPr>
            <w:tcW w:w="542" w:type="pct"/>
            <w:gridSpan w:val="2"/>
            <w:shd w:val="clear" w:color="auto" w:fill="auto"/>
            <w:vAlign w:val="center"/>
          </w:tcPr>
          <w:p w14:paraId="6A290016" w14:textId="77777777" w:rsidR="00820DA9" w:rsidRPr="006910BE" w:rsidRDefault="00820DA9" w:rsidP="004C4F00">
            <w:pPr>
              <w:pStyle w:val="TAC"/>
            </w:pPr>
            <w:r w:rsidRPr="006910BE">
              <w:t>5</w:t>
            </w:r>
          </w:p>
        </w:tc>
        <w:tc>
          <w:tcPr>
            <w:tcW w:w="426" w:type="pct"/>
            <w:gridSpan w:val="2"/>
            <w:shd w:val="clear" w:color="auto" w:fill="auto"/>
            <w:vAlign w:val="center"/>
          </w:tcPr>
          <w:p w14:paraId="41F53CC2" w14:textId="77777777" w:rsidR="00820DA9" w:rsidRPr="006910BE" w:rsidRDefault="00820DA9" w:rsidP="004C4F00">
            <w:pPr>
              <w:pStyle w:val="TAC"/>
            </w:pPr>
            <w:r w:rsidRPr="006910BE">
              <w:t>25</w:t>
            </w:r>
          </w:p>
        </w:tc>
        <w:tc>
          <w:tcPr>
            <w:tcW w:w="557" w:type="pct"/>
            <w:gridSpan w:val="2"/>
            <w:shd w:val="clear" w:color="auto" w:fill="auto"/>
            <w:vAlign w:val="center"/>
          </w:tcPr>
          <w:p w14:paraId="7828C679" w14:textId="77777777" w:rsidR="00820DA9" w:rsidRPr="006910BE" w:rsidRDefault="00820DA9" w:rsidP="004C4F00">
            <w:pPr>
              <w:pStyle w:val="TAC"/>
            </w:pPr>
            <w:r w:rsidRPr="006910BE">
              <w:t>629</w:t>
            </w:r>
          </w:p>
        </w:tc>
        <w:tc>
          <w:tcPr>
            <w:tcW w:w="460" w:type="pct"/>
            <w:gridSpan w:val="2"/>
            <w:shd w:val="clear" w:color="auto" w:fill="auto"/>
            <w:vAlign w:val="center"/>
          </w:tcPr>
          <w:p w14:paraId="4F5314A8" w14:textId="77777777" w:rsidR="00820DA9" w:rsidRPr="006910BE" w:rsidRDefault="00820DA9" w:rsidP="004C4F00">
            <w:pPr>
              <w:pStyle w:val="TAC"/>
            </w:pPr>
            <w:r w:rsidRPr="006910BE">
              <w:t>N/A</w:t>
            </w:r>
          </w:p>
        </w:tc>
        <w:tc>
          <w:tcPr>
            <w:tcW w:w="518" w:type="pct"/>
            <w:vAlign w:val="center"/>
          </w:tcPr>
          <w:p w14:paraId="414C3EE2" w14:textId="77777777" w:rsidR="00820DA9" w:rsidRPr="006910BE" w:rsidRDefault="00820DA9" w:rsidP="004C4F00">
            <w:pPr>
              <w:pStyle w:val="TAC"/>
            </w:pPr>
            <w:r w:rsidRPr="006910BE">
              <w:t>N/A</w:t>
            </w:r>
          </w:p>
        </w:tc>
      </w:tr>
      <w:tr w:rsidR="00820DA9" w:rsidRPr="006910BE" w14:paraId="1021A078" w14:textId="77777777" w:rsidTr="00044D02">
        <w:trPr>
          <w:cantSplit/>
          <w:jc w:val="center"/>
        </w:trPr>
        <w:tc>
          <w:tcPr>
            <w:tcW w:w="1332" w:type="pct"/>
            <w:gridSpan w:val="2"/>
            <w:tcBorders>
              <w:top w:val="single" w:sz="4" w:space="0" w:color="auto"/>
              <w:bottom w:val="nil"/>
            </w:tcBorders>
            <w:shd w:val="clear" w:color="auto" w:fill="auto"/>
          </w:tcPr>
          <w:p w14:paraId="3960CA75" w14:textId="77777777" w:rsidR="00820DA9" w:rsidRPr="006910BE" w:rsidRDefault="00820DA9" w:rsidP="004C4F00">
            <w:pPr>
              <w:pStyle w:val="TAC"/>
              <w:rPr>
                <w:rFonts w:eastAsia="Malgun Gothic"/>
                <w:lang w:eastAsia="ko-KR"/>
              </w:rPr>
            </w:pPr>
            <w:proofErr w:type="spellStart"/>
            <w:r w:rsidRPr="006910BE">
              <w:rPr>
                <w:lang w:eastAsia="zh-CN"/>
              </w:rPr>
              <w:t>DC_66A_n77</w:t>
            </w:r>
            <w:r w:rsidRPr="006910BE">
              <w:t>A</w:t>
            </w:r>
            <w:proofErr w:type="spellEnd"/>
          </w:p>
          <w:p w14:paraId="5143C983" w14:textId="77777777" w:rsidR="00820DA9" w:rsidRPr="006910BE" w:rsidRDefault="00820DA9" w:rsidP="004C4F00">
            <w:pPr>
              <w:pStyle w:val="TAC"/>
              <w:rPr>
                <w:rFonts w:eastAsia="Malgun Gothic"/>
                <w:lang w:eastAsia="ko-KR"/>
              </w:rPr>
            </w:pPr>
            <w:proofErr w:type="spellStart"/>
            <w:r w:rsidRPr="006910BE">
              <w:rPr>
                <w:rFonts w:eastAsia="Malgun Gothic"/>
                <w:lang w:eastAsia="ko-KR"/>
              </w:rPr>
              <w:t>DC_66-66_n77A</w:t>
            </w:r>
            <w:proofErr w:type="spellEnd"/>
          </w:p>
          <w:p w14:paraId="30968CB8" w14:textId="77777777" w:rsidR="00820DA9" w:rsidRPr="006910BE" w:rsidRDefault="00820DA9" w:rsidP="004C4F00">
            <w:pPr>
              <w:pStyle w:val="TAC"/>
              <w:rPr>
                <w:rFonts w:cs="Arial"/>
                <w:lang w:eastAsia="ja-JP"/>
              </w:rPr>
            </w:pPr>
            <w:proofErr w:type="spellStart"/>
            <w:r w:rsidRPr="006910BE">
              <w:rPr>
                <w:rFonts w:eastAsia="Malgun Gothic"/>
                <w:lang w:eastAsia="ko-KR"/>
              </w:rPr>
              <w:t>DC_66</w:t>
            </w:r>
            <w:proofErr w:type="spellEnd"/>
            <w:r w:rsidRPr="006910BE">
              <w:rPr>
                <w:rFonts w:eastAsia="Malgun Gothic"/>
                <w:lang w:eastAsia="ko-KR"/>
              </w:rPr>
              <w:t>-66-</w:t>
            </w:r>
            <w:proofErr w:type="spellStart"/>
            <w:r w:rsidRPr="006910BE">
              <w:rPr>
                <w:rFonts w:eastAsia="Malgun Gothic"/>
                <w:lang w:eastAsia="ko-KR"/>
              </w:rPr>
              <w:t>66_n77A</w:t>
            </w:r>
            <w:proofErr w:type="spellEnd"/>
          </w:p>
        </w:tc>
        <w:tc>
          <w:tcPr>
            <w:tcW w:w="607" w:type="pct"/>
            <w:gridSpan w:val="2"/>
            <w:shd w:val="clear" w:color="auto" w:fill="auto"/>
          </w:tcPr>
          <w:p w14:paraId="1AA1386D" w14:textId="77777777" w:rsidR="00820DA9" w:rsidRPr="006910BE" w:rsidRDefault="00820DA9" w:rsidP="004C4F00">
            <w:pPr>
              <w:pStyle w:val="TAC"/>
              <w:rPr>
                <w:rFonts w:cs="Arial"/>
                <w:lang w:eastAsia="ja-JP"/>
              </w:rPr>
            </w:pPr>
            <w:r w:rsidRPr="006910BE">
              <w:rPr>
                <w:lang w:eastAsia="zh-CN"/>
              </w:rPr>
              <w:t>66</w:t>
            </w:r>
          </w:p>
        </w:tc>
        <w:tc>
          <w:tcPr>
            <w:tcW w:w="557" w:type="pct"/>
            <w:gridSpan w:val="2"/>
            <w:shd w:val="clear" w:color="auto" w:fill="auto"/>
          </w:tcPr>
          <w:p w14:paraId="35FE6F50" w14:textId="77777777" w:rsidR="00820DA9" w:rsidRPr="006910BE" w:rsidRDefault="00820DA9" w:rsidP="004C4F00">
            <w:pPr>
              <w:pStyle w:val="TAC"/>
              <w:rPr>
                <w:rFonts w:cs="Arial"/>
                <w:szCs w:val="18"/>
                <w:lang w:eastAsia="ko-KR"/>
              </w:rPr>
            </w:pPr>
            <w:r w:rsidRPr="006910BE">
              <w:rPr>
                <w:lang w:eastAsia="zh-CN"/>
              </w:rPr>
              <w:t>1775</w:t>
            </w:r>
          </w:p>
        </w:tc>
        <w:tc>
          <w:tcPr>
            <w:tcW w:w="542" w:type="pct"/>
            <w:gridSpan w:val="2"/>
            <w:shd w:val="clear" w:color="auto" w:fill="auto"/>
          </w:tcPr>
          <w:p w14:paraId="7D010F00" w14:textId="77777777" w:rsidR="00820DA9" w:rsidRPr="006910BE" w:rsidRDefault="00820DA9" w:rsidP="004C4F00">
            <w:pPr>
              <w:pStyle w:val="TAC"/>
              <w:rPr>
                <w:rFonts w:cs="Arial"/>
                <w:szCs w:val="18"/>
                <w:lang w:eastAsia="ko-KR"/>
              </w:rPr>
            </w:pPr>
            <w:r w:rsidRPr="006910BE">
              <w:rPr>
                <w:lang w:eastAsia="zh-CN"/>
              </w:rPr>
              <w:t>5</w:t>
            </w:r>
          </w:p>
        </w:tc>
        <w:tc>
          <w:tcPr>
            <w:tcW w:w="426" w:type="pct"/>
            <w:gridSpan w:val="2"/>
            <w:shd w:val="clear" w:color="auto" w:fill="auto"/>
          </w:tcPr>
          <w:p w14:paraId="2CA96305" w14:textId="77777777" w:rsidR="00820DA9" w:rsidRPr="006910BE" w:rsidRDefault="00820DA9" w:rsidP="004C4F00">
            <w:pPr>
              <w:pStyle w:val="TAC"/>
              <w:rPr>
                <w:rFonts w:cs="Arial"/>
                <w:szCs w:val="18"/>
                <w:lang w:eastAsia="ko-KR"/>
              </w:rPr>
            </w:pPr>
            <w:r w:rsidRPr="006910BE">
              <w:rPr>
                <w:lang w:eastAsia="zh-CN"/>
              </w:rPr>
              <w:t>25</w:t>
            </w:r>
          </w:p>
        </w:tc>
        <w:tc>
          <w:tcPr>
            <w:tcW w:w="557" w:type="pct"/>
            <w:gridSpan w:val="2"/>
            <w:shd w:val="clear" w:color="auto" w:fill="auto"/>
          </w:tcPr>
          <w:p w14:paraId="79487F92" w14:textId="77777777" w:rsidR="00820DA9" w:rsidRPr="006910BE" w:rsidRDefault="00820DA9" w:rsidP="004C4F00">
            <w:pPr>
              <w:pStyle w:val="TAC"/>
              <w:rPr>
                <w:rFonts w:cs="Arial"/>
                <w:szCs w:val="18"/>
                <w:lang w:eastAsia="ko-KR"/>
              </w:rPr>
            </w:pPr>
            <w:r w:rsidRPr="006910BE">
              <w:rPr>
                <w:lang w:eastAsia="zh-CN"/>
              </w:rPr>
              <w:t>2175</w:t>
            </w:r>
          </w:p>
        </w:tc>
        <w:tc>
          <w:tcPr>
            <w:tcW w:w="460" w:type="pct"/>
            <w:gridSpan w:val="2"/>
            <w:shd w:val="clear" w:color="auto" w:fill="auto"/>
          </w:tcPr>
          <w:p w14:paraId="6D52EC30" w14:textId="77777777" w:rsidR="00820DA9" w:rsidRPr="006910BE" w:rsidRDefault="00820DA9" w:rsidP="004C4F00">
            <w:pPr>
              <w:pStyle w:val="TAC"/>
              <w:rPr>
                <w:rFonts w:cs="Arial"/>
                <w:lang w:eastAsia="ja-JP"/>
              </w:rPr>
            </w:pPr>
            <w:r w:rsidRPr="006910BE">
              <w:rPr>
                <w:lang w:eastAsia="zh-CN"/>
              </w:rPr>
              <w:t>31.0</w:t>
            </w:r>
          </w:p>
        </w:tc>
        <w:tc>
          <w:tcPr>
            <w:tcW w:w="518" w:type="pct"/>
          </w:tcPr>
          <w:p w14:paraId="213BD9DC" w14:textId="77777777" w:rsidR="00820DA9" w:rsidRPr="006910BE" w:rsidRDefault="00820DA9" w:rsidP="004C4F00">
            <w:pPr>
              <w:pStyle w:val="TAC"/>
              <w:rPr>
                <w:rFonts w:cs="Arial"/>
                <w:lang w:eastAsia="ja-JP"/>
              </w:rPr>
            </w:pPr>
            <w:proofErr w:type="spellStart"/>
            <w:r w:rsidRPr="006910BE">
              <w:rPr>
                <w:lang w:eastAsia="zh-CN"/>
              </w:rPr>
              <w:t>IMD2</w:t>
            </w:r>
            <w:proofErr w:type="spellEnd"/>
          </w:p>
        </w:tc>
      </w:tr>
      <w:tr w:rsidR="00820DA9" w:rsidRPr="006910BE" w14:paraId="6827321C" w14:textId="77777777" w:rsidTr="00044D02">
        <w:trPr>
          <w:cantSplit/>
          <w:jc w:val="center"/>
        </w:trPr>
        <w:tc>
          <w:tcPr>
            <w:tcW w:w="1332" w:type="pct"/>
            <w:gridSpan w:val="2"/>
            <w:tcBorders>
              <w:top w:val="nil"/>
              <w:bottom w:val="nil"/>
            </w:tcBorders>
            <w:shd w:val="clear" w:color="auto" w:fill="auto"/>
          </w:tcPr>
          <w:p w14:paraId="7515E35F" w14:textId="77777777" w:rsidR="00820DA9" w:rsidRPr="006910BE" w:rsidRDefault="00820DA9" w:rsidP="004C4F00">
            <w:pPr>
              <w:pStyle w:val="TAC"/>
              <w:rPr>
                <w:rFonts w:cs="Arial"/>
                <w:lang w:eastAsia="ja-JP"/>
              </w:rPr>
            </w:pPr>
          </w:p>
        </w:tc>
        <w:tc>
          <w:tcPr>
            <w:tcW w:w="607" w:type="pct"/>
            <w:gridSpan w:val="2"/>
            <w:shd w:val="clear" w:color="auto" w:fill="auto"/>
          </w:tcPr>
          <w:p w14:paraId="63C0B429" w14:textId="77777777" w:rsidR="00820DA9" w:rsidRPr="006910BE" w:rsidRDefault="00820DA9" w:rsidP="004C4F00">
            <w:pPr>
              <w:pStyle w:val="TAC"/>
              <w:rPr>
                <w:rFonts w:cs="Arial"/>
                <w:lang w:eastAsia="ja-JP"/>
              </w:rPr>
            </w:pPr>
            <w:proofErr w:type="spellStart"/>
            <w:r w:rsidRPr="006910BE">
              <w:rPr>
                <w:lang w:eastAsia="zh-CN"/>
              </w:rPr>
              <w:t>n77</w:t>
            </w:r>
            <w:proofErr w:type="spellEnd"/>
          </w:p>
        </w:tc>
        <w:tc>
          <w:tcPr>
            <w:tcW w:w="557" w:type="pct"/>
            <w:gridSpan w:val="2"/>
            <w:shd w:val="clear" w:color="auto" w:fill="auto"/>
          </w:tcPr>
          <w:p w14:paraId="72CC8473" w14:textId="77777777" w:rsidR="00820DA9" w:rsidRPr="006910BE" w:rsidRDefault="00820DA9" w:rsidP="004C4F00">
            <w:pPr>
              <w:pStyle w:val="TAC"/>
              <w:rPr>
                <w:rFonts w:cs="Arial"/>
                <w:szCs w:val="18"/>
                <w:lang w:eastAsia="ko-KR"/>
              </w:rPr>
            </w:pPr>
            <w:r w:rsidRPr="006910BE">
              <w:rPr>
                <w:lang w:eastAsia="zh-CN"/>
              </w:rPr>
              <w:t>3950</w:t>
            </w:r>
          </w:p>
        </w:tc>
        <w:tc>
          <w:tcPr>
            <w:tcW w:w="542" w:type="pct"/>
            <w:gridSpan w:val="2"/>
            <w:shd w:val="clear" w:color="auto" w:fill="auto"/>
          </w:tcPr>
          <w:p w14:paraId="2B021DC6" w14:textId="77777777" w:rsidR="00820DA9" w:rsidRPr="006910BE" w:rsidRDefault="00820DA9" w:rsidP="004C4F00">
            <w:pPr>
              <w:pStyle w:val="TAC"/>
              <w:rPr>
                <w:rFonts w:cs="Arial"/>
                <w:szCs w:val="18"/>
                <w:lang w:eastAsia="ko-KR"/>
              </w:rPr>
            </w:pPr>
            <w:r w:rsidRPr="006910BE">
              <w:rPr>
                <w:lang w:eastAsia="zh-CN"/>
              </w:rPr>
              <w:t>10</w:t>
            </w:r>
          </w:p>
        </w:tc>
        <w:tc>
          <w:tcPr>
            <w:tcW w:w="426" w:type="pct"/>
            <w:gridSpan w:val="2"/>
            <w:shd w:val="clear" w:color="auto" w:fill="auto"/>
          </w:tcPr>
          <w:p w14:paraId="0B3D0149" w14:textId="77777777" w:rsidR="00820DA9" w:rsidRPr="006910BE" w:rsidRDefault="00820DA9" w:rsidP="004C4F00">
            <w:pPr>
              <w:pStyle w:val="TAC"/>
              <w:rPr>
                <w:rFonts w:cs="Arial"/>
                <w:szCs w:val="18"/>
                <w:lang w:eastAsia="ko-KR"/>
              </w:rPr>
            </w:pPr>
            <w:r w:rsidRPr="006910BE">
              <w:rPr>
                <w:lang w:eastAsia="zh-CN"/>
              </w:rPr>
              <w:t>50</w:t>
            </w:r>
          </w:p>
        </w:tc>
        <w:tc>
          <w:tcPr>
            <w:tcW w:w="557" w:type="pct"/>
            <w:gridSpan w:val="2"/>
            <w:shd w:val="clear" w:color="auto" w:fill="auto"/>
          </w:tcPr>
          <w:p w14:paraId="3E670484" w14:textId="77777777" w:rsidR="00820DA9" w:rsidRPr="006910BE" w:rsidRDefault="00820DA9" w:rsidP="004C4F00">
            <w:pPr>
              <w:pStyle w:val="TAC"/>
              <w:rPr>
                <w:rFonts w:cs="Arial"/>
                <w:szCs w:val="18"/>
                <w:lang w:eastAsia="ko-KR"/>
              </w:rPr>
            </w:pPr>
            <w:r w:rsidRPr="006910BE">
              <w:rPr>
                <w:lang w:eastAsia="zh-CN"/>
              </w:rPr>
              <w:t>3950</w:t>
            </w:r>
          </w:p>
        </w:tc>
        <w:tc>
          <w:tcPr>
            <w:tcW w:w="460" w:type="pct"/>
            <w:gridSpan w:val="2"/>
            <w:shd w:val="clear" w:color="auto" w:fill="auto"/>
          </w:tcPr>
          <w:p w14:paraId="1125223C" w14:textId="77777777" w:rsidR="00820DA9" w:rsidRPr="006910BE" w:rsidRDefault="00820DA9" w:rsidP="004C4F00">
            <w:pPr>
              <w:pStyle w:val="TAC"/>
              <w:rPr>
                <w:rFonts w:cs="Arial"/>
                <w:lang w:eastAsia="ja-JP"/>
              </w:rPr>
            </w:pPr>
            <w:r w:rsidRPr="006910BE">
              <w:rPr>
                <w:lang w:eastAsia="zh-CN"/>
              </w:rPr>
              <w:t>N/A</w:t>
            </w:r>
          </w:p>
        </w:tc>
        <w:tc>
          <w:tcPr>
            <w:tcW w:w="518" w:type="pct"/>
          </w:tcPr>
          <w:p w14:paraId="589F08F3" w14:textId="77777777" w:rsidR="00820DA9" w:rsidRPr="006910BE" w:rsidRDefault="00820DA9" w:rsidP="004C4F00">
            <w:pPr>
              <w:pStyle w:val="TAC"/>
              <w:rPr>
                <w:rFonts w:cs="Arial"/>
                <w:lang w:eastAsia="ja-JP"/>
              </w:rPr>
            </w:pPr>
            <w:r w:rsidRPr="006910BE">
              <w:rPr>
                <w:lang w:eastAsia="zh-CN"/>
              </w:rPr>
              <w:t>N/A</w:t>
            </w:r>
          </w:p>
        </w:tc>
      </w:tr>
      <w:tr w:rsidR="00820DA9" w:rsidRPr="006910BE" w14:paraId="29EA955C" w14:textId="77777777" w:rsidTr="00044D02">
        <w:trPr>
          <w:cantSplit/>
          <w:jc w:val="center"/>
        </w:trPr>
        <w:tc>
          <w:tcPr>
            <w:tcW w:w="1332" w:type="pct"/>
            <w:gridSpan w:val="2"/>
            <w:tcBorders>
              <w:top w:val="nil"/>
              <w:bottom w:val="nil"/>
            </w:tcBorders>
            <w:shd w:val="clear" w:color="auto" w:fill="auto"/>
          </w:tcPr>
          <w:p w14:paraId="42BA4239" w14:textId="77777777" w:rsidR="00820DA9" w:rsidRPr="006910BE" w:rsidRDefault="00820DA9" w:rsidP="004C4F00">
            <w:pPr>
              <w:pStyle w:val="TAC"/>
              <w:rPr>
                <w:rFonts w:cs="Arial"/>
                <w:lang w:eastAsia="ja-JP"/>
              </w:rPr>
            </w:pPr>
          </w:p>
        </w:tc>
        <w:tc>
          <w:tcPr>
            <w:tcW w:w="607" w:type="pct"/>
            <w:gridSpan w:val="2"/>
            <w:shd w:val="clear" w:color="auto" w:fill="auto"/>
          </w:tcPr>
          <w:p w14:paraId="7E8B6DAE" w14:textId="77777777" w:rsidR="00820DA9" w:rsidRPr="006910BE" w:rsidRDefault="00820DA9" w:rsidP="004C4F00">
            <w:pPr>
              <w:pStyle w:val="TAC"/>
              <w:rPr>
                <w:rFonts w:cs="Arial"/>
                <w:lang w:eastAsia="ja-JP"/>
              </w:rPr>
            </w:pPr>
            <w:r w:rsidRPr="006910BE">
              <w:rPr>
                <w:lang w:eastAsia="zh-CN"/>
              </w:rPr>
              <w:t>66</w:t>
            </w:r>
          </w:p>
        </w:tc>
        <w:tc>
          <w:tcPr>
            <w:tcW w:w="557" w:type="pct"/>
            <w:gridSpan w:val="2"/>
            <w:shd w:val="clear" w:color="auto" w:fill="auto"/>
          </w:tcPr>
          <w:p w14:paraId="45FB9868" w14:textId="77777777" w:rsidR="00820DA9" w:rsidRPr="006910BE" w:rsidRDefault="00820DA9" w:rsidP="004C4F00">
            <w:pPr>
              <w:pStyle w:val="TAC"/>
              <w:rPr>
                <w:rFonts w:cs="Arial"/>
                <w:szCs w:val="18"/>
                <w:lang w:eastAsia="ko-KR"/>
              </w:rPr>
            </w:pPr>
            <w:r w:rsidRPr="006910BE">
              <w:rPr>
                <w:lang w:eastAsia="zh-CN"/>
              </w:rPr>
              <w:t>1760</w:t>
            </w:r>
          </w:p>
        </w:tc>
        <w:tc>
          <w:tcPr>
            <w:tcW w:w="542" w:type="pct"/>
            <w:gridSpan w:val="2"/>
            <w:shd w:val="clear" w:color="auto" w:fill="auto"/>
          </w:tcPr>
          <w:p w14:paraId="6012B2B5" w14:textId="77777777" w:rsidR="00820DA9" w:rsidRPr="006910BE" w:rsidRDefault="00820DA9" w:rsidP="004C4F00">
            <w:pPr>
              <w:pStyle w:val="TAC"/>
              <w:rPr>
                <w:rFonts w:cs="Arial"/>
                <w:szCs w:val="18"/>
                <w:lang w:eastAsia="ko-KR"/>
              </w:rPr>
            </w:pPr>
            <w:r w:rsidRPr="006910BE">
              <w:rPr>
                <w:lang w:eastAsia="zh-CN"/>
              </w:rPr>
              <w:t>5</w:t>
            </w:r>
          </w:p>
        </w:tc>
        <w:tc>
          <w:tcPr>
            <w:tcW w:w="426" w:type="pct"/>
            <w:gridSpan w:val="2"/>
            <w:shd w:val="clear" w:color="auto" w:fill="auto"/>
          </w:tcPr>
          <w:p w14:paraId="485EBD4B" w14:textId="77777777" w:rsidR="00820DA9" w:rsidRPr="006910BE" w:rsidRDefault="00820DA9" w:rsidP="004C4F00">
            <w:pPr>
              <w:pStyle w:val="TAC"/>
              <w:rPr>
                <w:rFonts w:cs="Arial"/>
                <w:szCs w:val="18"/>
                <w:lang w:eastAsia="ko-KR"/>
              </w:rPr>
            </w:pPr>
            <w:r w:rsidRPr="006910BE">
              <w:rPr>
                <w:lang w:eastAsia="zh-CN"/>
              </w:rPr>
              <w:t>25</w:t>
            </w:r>
          </w:p>
        </w:tc>
        <w:tc>
          <w:tcPr>
            <w:tcW w:w="557" w:type="pct"/>
            <w:gridSpan w:val="2"/>
            <w:shd w:val="clear" w:color="auto" w:fill="auto"/>
          </w:tcPr>
          <w:p w14:paraId="7590C387" w14:textId="77777777" w:rsidR="00820DA9" w:rsidRPr="006910BE" w:rsidRDefault="00820DA9" w:rsidP="004C4F00">
            <w:pPr>
              <w:pStyle w:val="TAC"/>
              <w:rPr>
                <w:rFonts w:cs="Arial"/>
                <w:szCs w:val="18"/>
                <w:lang w:eastAsia="ko-KR"/>
              </w:rPr>
            </w:pPr>
            <w:r w:rsidRPr="006910BE">
              <w:rPr>
                <w:lang w:eastAsia="zh-CN"/>
              </w:rPr>
              <w:t>2160</w:t>
            </w:r>
          </w:p>
        </w:tc>
        <w:tc>
          <w:tcPr>
            <w:tcW w:w="460" w:type="pct"/>
            <w:gridSpan w:val="2"/>
            <w:shd w:val="clear" w:color="auto" w:fill="auto"/>
          </w:tcPr>
          <w:p w14:paraId="4DAA17B7" w14:textId="77777777" w:rsidR="00820DA9" w:rsidRPr="006910BE" w:rsidRDefault="00820DA9" w:rsidP="004C4F00">
            <w:pPr>
              <w:pStyle w:val="TAC"/>
              <w:rPr>
                <w:rFonts w:cs="Arial"/>
                <w:lang w:eastAsia="ja-JP"/>
              </w:rPr>
            </w:pPr>
            <w:r w:rsidRPr="006910BE">
              <w:rPr>
                <w:lang w:eastAsia="zh-CN"/>
              </w:rPr>
              <w:t>5.0</w:t>
            </w:r>
          </w:p>
        </w:tc>
        <w:tc>
          <w:tcPr>
            <w:tcW w:w="518" w:type="pct"/>
          </w:tcPr>
          <w:p w14:paraId="115CA31F" w14:textId="77777777" w:rsidR="00820DA9" w:rsidRPr="006910BE" w:rsidRDefault="00820DA9" w:rsidP="004C4F00">
            <w:pPr>
              <w:pStyle w:val="TAC"/>
              <w:rPr>
                <w:rFonts w:cs="Arial"/>
                <w:lang w:eastAsia="ja-JP"/>
              </w:rPr>
            </w:pPr>
            <w:proofErr w:type="spellStart"/>
            <w:r w:rsidRPr="006910BE">
              <w:rPr>
                <w:lang w:eastAsia="zh-CN"/>
              </w:rPr>
              <w:t>IMD5</w:t>
            </w:r>
            <w:proofErr w:type="spellEnd"/>
          </w:p>
        </w:tc>
      </w:tr>
      <w:tr w:rsidR="00820DA9" w:rsidRPr="006910BE" w14:paraId="7C42A39D" w14:textId="77777777" w:rsidTr="00044D02">
        <w:trPr>
          <w:cantSplit/>
          <w:jc w:val="center"/>
        </w:trPr>
        <w:tc>
          <w:tcPr>
            <w:tcW w:w="1332" w:type="pct"/>
            <w:gridSpan w:val="2"/>
            <w:tcBorders>
              <w:top w:val="nil"/>
            </w:tcBorders>
            <w:shd w:val="clear" w:color="auto" w:fill="auto"/>
          </w:tcPr>
          <w:p w14:paraId="2770ADA2" w14:textId="77777777" w:rsidR="00820DA9" w:rsidRPr="006910BE" w:rsidRDefault="00820DA9" w:rsidP="004C4F00">
            <w:pPr>
              <w:pStyle w:val="TAC"/>
              <w:rPr>
                <w:rFonts w:cs="Arial"/>
                <w:lang w:eastAsia="ja-JP"/>
              </w:rPr>
            </w:pPr>
          </w:p>
        </w:tc>
        <w:tc>
          <w:tcPr>
            <w:tcW w:w="607" w:type="pct"/>
            <w:gridSpan w:val="2"/>
            <w:shd w:val="clear" w:color="auto" w:fill="auto"/>
          </w:tcPr>
          <w:p w14:paraId="28C1F712" w14:textId="77777777" w:rsidR="00820DA9" w:rsidRPr="006910BE" w:rsidRDefault="00820DA9" w:rsidP="004C4F00">
            <w:pPr>
              <w:pStyle w:val="TAC"/>
              <w:rPr>
                <w:rFonts w:cs="Arial"/>
                <w:lang w:eastAsia="ja-JP"/>
              </w:rPr>
            </w:pPr>
            <w:proofErr w:type="spellStart"/>
            <w:r w:rsidRPr="006910BE">
              <w:rPr>
                <w:lang w:eastAsia="zh-CN"/>
              </w:rPr>
              <w:t>n77</w:t>
            </w:r>
            <w:proofErr w:type="spellEnd"/>
          </w:p>
        </w:tc>
        <w:tc>
          <w:tcPr>
            <w:tcW w:w="557" w:type="pct"/>
            <w:gridSpan w:val="2"/>
            <w:shd w:val="clear" w:color="auto" w:fill="auto"/>
          </w:tcPr>
          <w:p w14:paraId="34303180" w14:textId="77777777" w:rsidR="00820DA9" w:rsidRPr="006910BE" w:rsidRDefault="00820DA9" w:rsidP="004C4F00">
            <w:pPr>
              <w:pStyle w:val="TAC"/>
              <w:rPr>
                <w:rFonts w:cs="Arial"/>
                <w:szCs w:val="18"/>
                <w:lang w:eastAsia="ko-KR"/>
              </w:rPr>
            </w:pPr>
            <w:r w:rsidRPr="006910BE">
              <w:rPr>
                <w:lang w:eastAsia="zh-CN"/>
              </w:rPr>
              <w:t>3720</w:t>
            </w:r>
          </w:p>
        </w:tc>
        <w:tc>
          <w:tcPr>
            <w:tcW w:w="542" w:type="pct"/>
            <w:gridSpan w:val="2"/>
            <w:shd w:val="clear" w:color="auto" w:fill="auto"/>
          </w:tcPr>
          <w:p w14:paraId="37E7CBAD" w14:textId="77777777" w:rsidR="00820DA9" w:rsidRPr="006910BE" w:rsidRDefault="00820DA9" w:rsidP="004C4F00">
            <w:pPr>
              <w:pStyle w:val="TAC"/>
              <w:rPr>
                <w:rFonts w:cs="Arial"/>
                <w:szCs w:val="18"/>
                <w:lang w:eastAsia="ko-KR"/>
              </w:rPr>
            </w:pPr>
            <w:r w:rsidRPr="006910BE">
              <w:rPr>
                <w:lang w:eastAsia="zh-CN"/>
              </w:rPr>
              <w:t>10</w:t>
            </w:r>
          </w:p>
        </w:tc>
        <w:tc>
          <w:tcPr>
            <w:tcW w:w="426" w:type="pct"/>
            <w:gridSpan w:val="2"/>
            <w:shd w:val="clear" w:color="auto" w:fill="auto"/>
          </w:tcPr>
          <w:p w14:paraId="527D6CF6" w14:textId="77777777" w:rsidR="00820DA9" w:rsidRPr="006910BE" w:rsidRDefault="00820DA9" w:rsidP="004C4F00">
            <w:pPr>
              <w:pStyle w:val="TAC"/>
              <w:rPr>
                <w:rFonts w:cs="Arial"/>
                <w:szCs w:val="18"/>
                <w:lang w:eastAsia="ko-KR"/>
              </w:rPr>
            </w:pPr>
            <w:r w:rsidRPr="006910BE">
              <w:rPr>
                <w:lang w:eastAsia="zh-CN"/>
              </w:rPr>
              <w:t>50</w:t>
            </w:r>
          </w:p>
        </w:tc>
        <w:tc>
          <w:tcPr>
            <w:tcW w:w="557" w:type="pct"/>
            <w:gridSpan w:val="2"/>
            <w:shd w:val="clear" w:color="auto" w:fill="auto"/>
          </w:tcPr>
          <w:p w14:paraId="30C9ED4A" w14:textId="77777777" w:rsidR="00820DA9" w:rsidRPr="006910BE" w:rsidRDefault="00820DA9" w:rsidP="004C4F00">
            <w:pPr>
              <w:pStyle w:val="TAC"/>
              <w:rPr>
                <w:rFonts w:cs="Arial"/>
                <w:szCs w:val="18"/>
                <w:lang w:eastAsia="ko-KR"/>
              </w:rPr>
            </w:pPr>
            <w:r w:rsidRPr="006910BE">
              <w:rPr>
                <w:lang w:eastAsia="zh-CN"/>
              </w:rPr>
              <w:t>3720</w:t>
            </w:r>
          </w:p>
        </w:tc>
        <w:tc>
          <w:tcPr>
            <w:tcW w:w="460" w:type="pct"/>
            <w:gridSpan w:val="2"/>
            <w:shd w:val="clear" w:color="auto" w:fill="auto"/>
          </w:tcPr>
          <w:p w14:paraId="4DA0F424" w14:textId="77777777" w:rsidR="00820DA9" w:rsidRPr="006910BE" w:rsidRDefault="00820DA9" w:rsidP="004C4F00">
            <w:pPr>
              <w:pStyle w:val="TAC"/>
              <w:rPr>
                <w:rFonts w:cs="Arial"/>
                <w:lang w:eastAsia="ja-JP"/>
              </w:rPr>
            </w:pPr>
            <w:r w:rsidRPr="006910BE">
              <w:rPr>
                <w:lang w:eastAsia="zh-CN"/>
              </w:rPr>
              <w:t>N/A</w:t>
            </w:r>
          </w:p>
        </w:tc>
        <w:tc>
          <w:tcPr>
            <w:tcW w:w="518" w:type="pct"/>
          </w:tcPr>
          <w:p w14:paraId="32C2F520" w14:textId="77777777" w:rsidR="00820DA9" w:rsidRPr="006910BE" w:rsidRDefault="00820DA9" w:rsidP="004C4F00">
            <w:pPr>
              <w:pStyle w:val="TAC"/>
              <w:rPr>
                <w:rFonts w:cs="Arial"/>
                <w:lang w:eastAsia="ja-JP"/>
              </w:rPr>
            </w:pPr>
            <w:r w:rsidRPr="006910BE">
              <w:t>N/A</w:t>
            </w:r>
          </w:p>
        </w:tc>
      </w:tr>
      <w:tr w:rsidR="00820DA9" w:rsidRPr="006910BE" w14:paraId="088362FF" w14:textId="77777777" w:rsidTr="00044D02">
        <w:trPr>
          <w:cantSplit/>
          <w:jc w:val="center"/>
        </w:trPr>
        <w:tc>
          <w:tcPr>
            <w:tcW w:w="1332" w:type="pct"/>
            <w:gridSpan w:val="2"/>
            <w:vMerge w:val="restart"/>
            <w:tcBorders>
              <w:top w:val="nil"/>
            </w:tcBorders>
            <w:shd w:val="clear" w:color="auto" w:fill="auto"/>
            <w:vAlign w:val="center"/>
          </w:tcPr>
          <w:p w14:paraId="238BB9D2" w14:textId="77777777" w:rsidR="00820DA9" w:rsidRPr="006910BE" w:rsidRDefault="00820DA9" w:rsidP="004C4F00">
            <w:pPr>
              <w:pStyle w:val="TAC"/>
            </w:pPr>
            <w:proofErr w:type="spellStart"/>
            <w:r w:rsidRPr="006910BE">
              <w:rPr>
                <w:rFonts w:cs="Arial"/>
                <w:lang w:eastAsia="ja-JP"/>
              </w:rPr>
              <w:t>DC_66A_n78A</w:t>
            </w:r>
            <w:proofErr w:type="spellEnd"/>
          </w:p>
        </w:tc>
        <w:tc>
          <w:tcPr>
            <w:tcW w:w="607" w:type="pct"/>
            <w:gridSpan w:val="2"/>
            <w:shd w:val="clear" w:color="auto" w:fill="auto"/>
            <w:vAlign w:val="center"/>
          </w:tcPr>
          <w:p w14:paraId="42646376" w14:textId="77777777" w:rsidR="00820DA9" w:rsidRPr="006910BE" w:rsidRDefault="00820DA9" w:rsidP="004C4F00">
            <w:pPr>
              <w:pStyle w:val="TAC"/>
            </w:pPr>
            <w:r w:rsidRPr="006910BE">
              <w:rPr>
                <w:rFonts w:cs="Arial"/>
                <w:lang w:eastAsia="ja-JP"/>
              </w:rPr>
              <w:t>66</w:t>
            </w:r>
          </w:p>
        </w:tc>
        <w:tc>
          <w:tcPr>
            <w:tcW w:w="557" w:type="pct"/>
            <w:gridSpan w:val="2"/>
            <w:shd w:val="clear" w:color="auto" w:fill="auto"/>
            <w:vAlign w:val="center"/>
          </w:tcPr>
          <w:p w14:paraId="20488C39" w14:textId="77777777" w:rsidR="00820DA9" w:rsidRPr="006910BE" w:rsidRDefault="00820DA9" w:rsidP="004C4F00">
            <w:pPr>
              <w:pStyle w:val="TAC"/>
            </w:pPr>
            <w:r w:rsidRPr="006910BE">
              <w:rPr>
                <w:rFonts w:cs="Arial"/>
                <w:szCs w:val="18"/>
                <w:lang w:eastAsia="ko-KR"/>
              </w:rPr>
              <w:t>1730</w:t>
            </w:r>
          </w:p>
        </w:tc>
        <w:tc>
          <w:tcPr>
            <w:tcW w:w="542" w:type="pct"/>
            <w:gridSpan w:val="2"/>
            <w:shd w:val="clear" w:color="auto" w:fill="auto"/>
            <w:vAlign w:val="center"/>
          </w:tcPr>
          <w:p w14:paraId="1A381ED5" w14:textId="77777777" w:rsidR="00820DA9" w:rsidRPr="006910BE" w:rsidRDefault="00820DA9" w:rsidP="004C4F00">
            <w:pPr>
              <w:pStyle w:val="TAC"/>
            </w:pPr>
            <w:r w:rsidRPr="006910BE">
              <w:rPr>
                <w:rFonts w:cs="Arial"/>
                <w:szCs w:val="18"/>
                <w:lang w:eastAsia="ko-KR"/>
              </w:rPr>
              <w:t>5</w:t>
            </w:r>
          </w:p>
        </w:tc>
        <w:tc>
          <w:tcPr>
            <w:tcW w:w="426" w:type="pct"/>
            <w:gridSpan w:val="2"/>
            <w:shd w:val="clear" w:color="auto" w:fill="auto"/>
            <w:vAlign w:val="center"/>
          </w:tcPr>
          <w:p w14:paraId="760386BA" w14:textId="77777777" w:rsidR="00820DA9" w:rsidRPr="006910BE" w:rsidRDefault="00820DA9" w:rsidP="004C4F00">
            <w:pPr>
              <w:pStyle w:val="TAC"/>
            </w:pPr>
            <w:r w:rsidRPr="006910BE">
              <w:rPr>
                <w:rFonts w:cs="Arial"/>
                <w:szCs w:val="18"/>
                <w:lang w:eastAsia="ko-KR"/>
              </w:rPr>
              <w:t>25</w:t>
            </w:r>
          </w:p>
        </w:tc>
        <w:tc>
          <w:tcPr>
            <w:tcW w:w="557" w:type="pct"/>
            <w:gridSpan w:val="2"/>
            <w:shd w:val="clear" w:color="auto" w:fill="auto"/>
            <w:vAlign w:val="center"/>
          </w:tcPr>
          <w:p w14:paraId="00547400" w14:textId="77777777" w:rsidR="00820DA9" w:rsidRPr="006910BE" w:rsidRDefault="00820DA9" w:rsidP="004C4F00">
            <w:pPr>
              <w:pStyle w:val="TAC"/>
            </w:pPr>
            <w:r w:rsidRPr="006910BE">
              <w:rPr>
                <w:rFonts w:cs="Arial"/>
                <w:szCs w:val="18"/>
                <w:lang w:eastAsia="ko-KR"/>
              </w:rPr>
              <w:t>2130</w:t>
            </w:r>
          </w:p>
        </w:tc>
        <w:tc>
          <w:tcPr>
            <w:tcW w:w="460" w:type="pct"/>
            <w:gridSpan w:val="2"/>
            <w:shd w:val="clear" w:color="auto" w:fill="auto"/>
            <w:vAlign w:val="center"/>
          </w:tcPr>
          <w:p w14:paraId="42F2E32A" w14:textId="77777777" w:rsidR="00820DA9" w:rsidRPr="006910BE" w:rsidRDefault="00820DA9" w:rsidP="004C4F00">
            <w:pPr>
              <w:pStyle w:val="TAC"/>
            </w:pPr>
            <w:r w:rsidRPr="006910BE">
              <w:rPr>
                <w:rFonts w:cs="Arial"/>
                <w:lang w:eastAsia="ja-JP"/>
              </w:rPr>
              <w:t>5.0</w:t>
            </w:r>
          </w:p>
        </w:tc>
        <w:tc>
          <w:tcPr>
            <w:tcW w:w="518" w:type="pct"/>
            <w:vAlign w:val="center"/>
          </w:tcPr>
          <w:p w14:paraId="7B01A0D1" w14:textId="77777777" w:rsidR="00820DA9" w:rsidRPr="006910BE" w:rsidRDefault="00820DA9" w:rsidP="004C4F00">
            <w:pPr>
              <w:pStyle w:val="TAC"/>
            </w:pPr>
            <w:proofErr w:type="spellStart"/>
            <w:r w:rsidRPr="006910BE">
              <w:rPr>
                <w:rFonts w:cs="Arial"/>
                <w:lang w:eastAsia="ja-JP"/>
              </w:rPr>
              <w:t>IMD5</w:t>
            </w:r>
            <w:proofErr w:type="spellEnd"/>
          </w:p>
        </w:tc>
      </w:tr>
      <w:tr w:rsidR="00820DA9" w:rsidRPr="006910BE" w14:paraId="0829348F" w14:textId="77777777" w:rsidTr="00044D02">
        <w:trPr>
          <w:cantSplit/>
          <w:jc w:val="center"/>
        </w:trPr>
        <w:tc>
          <w:tcPr>
            <w:tcW w:w="1332" w:type="pct"/>
            <w:gridSpan w:val="2"/>
            <w:vMerge/>
            <w:tcBorders>
              <w:bottom w:val="single" w:sz="4" w:space="0" w:color="auto"/>
            </w:tcBorders>
            <w:shd w:val="clear" w:color="auto" w:fill="auto"/>
            <w:vAlign w:val="center"/>
          </w:tcPr>
          <w:p w14:paraId="337987DC" w14:textId="77777777" w:rsidR="00820DA9" w:rsidRPr="006910BE" w:rsidRDefault="00820DA9" w:rsidP="004C4F00">
            <w:pPr>
              <w:pStyle w:val="TAC"/>
            </w:pPr>
          </w:p>
        </w:tc>
        <w:tc>
          <w:tcPr>
            <w:tcW w:w="607" w:type="pct"/>
            <w:gridSpan w:val="2"/>
            <w:shd w:val="clear" w:color="auto" w:fill="auto"/>
            <w:vAlign w:val="center"/>
          </w:tcPr>
          <w:p w14:paraId="585DD7BD" w14:textId="77777777" w:rsidR="00820DA9" w:rsidRPr="006910BE" w:rsidRDefault="00820DA9" w:rsidP="004C4F00">
            <w:pPr>
              <w:pStyle w:val="TAC"/>
            </w:pPr>
            <w:proofErr w:type="spellStart"/>
            <w:r w:rsidRPr="006910BE">
              <w:rPr>
                <w:rFonts w:cs="Arial"/>
                <w:lang w:eastAsia="ja-JP"/>
              </w:rPr>
              <w:t>n78</w:t>
            </w:r>
            <w:proofErr w:type="spellEnd"/>
          </w:p>
        </w:tc>
        <w:tc>
          <w:tcPr>
            <w:tcW w:w="557" w:type="pct"/>
            <w:gridSpan w:val="2"/>
            <w:shd w:val="clear" w:color="auto" w:fill="auto"/>
            <w:vAlign w:val="center"/>
          </w:tcPr>
          <w:p w14:paraId="232A5F2E" w14:textId="77777777" w:rsidR="00820DA9" w:rsidRPr="006910BE" w:rsidRDefault="00820DA9" w:rsidP="004C4F00">
            <w:pPr>
              <w:pStyle w:val="TAC"/>
            </w:pPr>
            <w:r w:rsidRPr="006910BE">
              <w:rPr>
                <w:rFonts w:cs="Arial"/>
                <w:lang w:eastAsia="ja-JP"/>
              </w:rPr>
              <w:t>3660</w:t>
            </w:r>
          </w:p>
        </w:tc>
        <w:tc>
          <w:tcPr>
            <w:tcW w:w="542" w:type="pct"/>
            <w:gridSpan w:val="2"/>
            <w:shd w:val="clear" w:color="auto" w:fill="auto"/>
            <w:vAlign w:val="center"/>
          </w:tcPr>
          <w:p w14:paraId="2B92224E" w14:textId="77777777" w:rsidR="00820DA9" w:rsidRPr="006910BE" w:rsidRDefault="00820DA9" w:rsidP="004C4F00">
            <w:pPr>
              <w:pStyle w:val="TAC"/>
            </w:pPr>
            <w:r w:rsidRPr="006910BE">
              <w:rPr>
                <w:rFonts w:cs="Arial"/>
                <w:lang w:eastAsia="ja-JP"/>
              </w:rPr>
              <w:t>5</w:t>
            </w:r>
          </w:p>
        </w:tc>
        <w:tc>
          <w:tcPr>
            <w:tcW w:w="426" w:type="pct"/>
            <w:gridSpan w:val="2"/>
            <w:shd w:val="clear" w:color="auto" w:fill="auto"/>
            <w:vAlign w:val="center"/>
          </w:tcPr>
          <w:p w14:paraId="203AE5D3" w14:textId="77777777" w:rsidR="00820DA9" w:rsidRPr="006910BE" w:rsidRDefault="00820DA9" w:rsidP="004C4F00">
            <w:pPr>
              <w:pStyle w:val="TAC"/>
            </w:pPr>
            <w:r w:rsidRPr="006910BE">
              <w:rPr>
                <w:rFonts w:cs="Arial"/>
                <w:lang w:eastAsia="ja-JP"/>
              </w:rPr>
              <w:t>50</w:t>
            </w:r>
          </w:p>
        </w:tc>
        <w:tc>
          <w:tcPr>
            <w:tcW w:w="557" w:type="pct"/>
            <w:gridSpan w:val="2"/>
            <w:shd w:val="clear" w:color="auto" w:fill="auto"/>
            <w:vAlign w:val="center"/>
          </w:tcPr>
          <w:p w14:paraId="0E8FA12D" w14:textId="77777777" w:rsidR="00820DA9" w:rsidRPr="006910BE" w:rsidRDefault="00820DA9" w:rsidP="004C4F00">
            <w:pPr>
              <w:pStyle w:val="TAC"/>
            </w:pPr>
            <w:r w:rsidRPr="006910BE">
              <w:rPr>
                <w:rFonts w:cs="Arial"/>
              </w:rPr>
              <w:t>3660</w:t>
            </w:r>
          </w:p>
        </w:tc>
        <w:tc>
          <w:tcPr>
            <w:tcW w:w="460" w:type="pct"/>
            <w:gridSpan w:val="2"/>
            <w:shd w:val="clear" w:color="auto" w:fill="auto"/>
            <w:vAlign w:val="center"/>
          </w:tcPr>
          <w:p w14:paraId="372706CD" w14:textId="77777777" w:rsidR="00820DA9" w:rsidRPr="006910BE" w:rsidRDefault="00820DA9" w:rsidP="004C4F00">
            <w:pPr>
              <w:pStyle w:val="TAC"/>
            </w:pPr>
            <w:r w:rsidRPr="006910BE">
              <w:rPr>
                <w:rFonts w:cs="Arial"/>
                <w:lang w:eastAsia="ja-JP"/>
              </w:rPr>
              <w:t>N/A</w:t>
            </w:r>
          </w:p>
        </w:tc>
        <w:tc>
          <w:tcPr>
            <w:tcW w:w="518" w:type="pct"/>
            <w:vAlign w:val="center"/>
          </w:tcPr>
          <w:p w14:paraId="6F3CBCF0" w14:textId="77777777" w:rsidR="00820DA9" w:rsidRPr="006910BE" w:rsidRDefault="00820DA9" w:rsidP="004C4F00">
            <w:pPr>
              <w:pStyle w:val="TAC"/>
            </w:pPr>
            <w:r w:rsidRPr="006910BE">
              <w:rPr>
                <w:rFonts w:cs="Arial"/>
                <w:lang w:eastAsia="ja-JP"/>
              </w:rPr>
              <w:t>N/A</w:t>
            </w:r>
          </w:p>
        </w:tc>
      </w:tr>
      <w:tr w:rsidR="00820DA9" w:rsidRPr="006910BE" w14:paraId="3AF05C2C" w14:textId="77777777" w:rsidTr="004C4F00">
        <w:trPr>
          <w:cantSplit/>
          <w:jc w:val="center"/>
        </w:trPr>
        <w:tc>
          <w:tcPr>
            <w:tcW w:w="5000" w:type="pct"/>
            <w:gridSpan w:val="15"/>
            <w:tcBorders>
              <w:top w:val="nil"/>
              <w:bottom w:val="single" w:sz="4" w:space="0" w:color="auto"/>
            </w:tcBorders>
            <w:shd w:val="clear" w:color="auto" w:fill="auto"/>
            <w:vAlign w:val="center"/>
          </w:tcPr>
          <w:p w14:paraId="2FD1FEAF" w14:textId="77777777" w:rsidR="00820DA9" w:rsidRPr="006910BE" w:rsidRDefault="00820DA9" w:rsidP="004C4F00">
            <w:pPr>
              <w:pStyle w:val="TAN"/>
            </w:pPr>
            <w:r w:rsidRPr="006910BE">
              <w:t>NOTE 1:</w:t>
            </w:r>
            <w:r w:rsidRPr="006910BE">
              <w:tab/>
            </w:r>
            <w:r w:rsidRPr="006910BE">
              <w:rPr>
                <w:lang w:eastAsia="ko-KR"/>
              </w:rPr>
              <w:t xml:space="preserve">E-UTRA carrier shall be set to min(+20 </w:t>
            </w:r>
            <w:proofErr w:type="spellStart"/>
            <w:r w:rsidRPr="006910BE">
              <w:rPr>
                <w:lang w:eastAsia="ko-KR"/>
              </w:rPr>
              <w:t>dBm</w:t>
            </w:r>
            <w:proofErr w:type="spellEnd"/>
            <w:r w:rsidRPr="006910BE">
              <w:rPr>
                <w:lang w:eastAsia="ko-KR"/>
              </w:rPr>
              <w:t xml:space="preserve">, </w:t>
            </w:r>
            <w:proofErr w:type="spellStart"/>
            <w:r w:rsidRPr="006910BE">
              <w:rPr>
                <w:lang w:eastAsia="ko-KR"/>
              </w:rPr>
              <w:t>P</w:t>
            </w:r>
            <w:r w:rsidRPr="006910BE">
              <w:rPr>
                <w:vertAlign w:val="subscript"/>
                <w:lang w:eastAsia="ko-KR"/>
              </w:rPr>
              <w:t>CMAX_L_E-UTRA,c</w:t>
            </w:r>
            <w:proofErr w:type="spellEnd"/>
            <w:r w:rsidRPr="006910BE">
              <w:rPr>
                <w:lang w:eastAsia="ko-KR"/>
              </w:rPr>
              <w:t xml:space="preserve">) and NR carrier shall be set to min(+20 </w:t>
            </w:r>
            <w:proofErr w:type="spellStart"/>
            <w:r w:rsidRPr="006910BE">
              <w:rPr>
                <w:lang w:eastAsia="ko-KR"/>
              </w:rPr>
              <w:t>dBm</w:t>
            </w:r>
            <w:proofErr w:type="spellEnd"/>
            <w:r w:rsidRPr="006910BE">
              <w:rPr>
                <w:lang w:eastAsia="ko-KR"/>
              </w:rPr>
              <w:t xml:space="preserve">, </w:t>
            </w:r>
            <w:proofErr w:type="spellStart"/>
            <w:r w:rsidRPr="006910BE">
              <w:rPr>
                <w:lang w:eastAsia="ko-KR"/>
              </w:rPr>
              <w:t>P</w:t>
            </w:r>
            <w:r w:rsidRPr="006910BE">
              <w:rPr>
                <w:vertAlign w:val="subscript"/>
                <w:lang w:eastAsia="ko-KR"/>
              </w:rPr>
              <w:t>CMAX_L,f,c,NR</w:t>
            </w:r>
            <w:proofErr w:type="spellEnd"/>
            <w:r w:rsidRPr="006910BE">
              <w:rPr>
                <w:lang w:eastAsia="ko-KR"/>
              </w:rPr>
              <w:t xml:space="preserve">) as defined in clause </w:t>
            </w:r>
            <w:proofErr w:type="spellStart"/>
            <w:r w:rsidRPr="006910BE">
              <w:rPr>
                <w:lang w:eastAsia="ko-KR"/>
              </w:rPr>
              <w:t>6.2B.4.1.3</w:t>
            </w:r>
            <w:proofErr w:type="spellEnd"/>
            <w:r w:rsidRPr="006910BE">
              <w:t xml:space="preserve">. </w:t>
            </w:r>
          </w:p>
          <w:p w14:paraId="262443E9" w14:textId="77777777" w:rsidR="00820DA9" w:rsidRPr="006910BE" w:rsidRDefault="00820DA9" w:rsidP="004C4F00">
            <w:pPr>
              <w:pStyle w:val="TAN"/>
            </w:pPr>
            <w:r w:rsidRPr="006910BE">
              <w:t>NOTE 2:</w:t>
            </w:r>
            <w:r w:rsidRPr="006910BE">
              <w:tab/>
            </w:r>
            <w:proofErr w:type="spellStart"/>
            <w:r w:rsidRPr="006910BE">
              <w:t>RB</w:t>
            </w:r>
            <w:r w:rsidRPr="006910BE">
              <w:rPr>
                <w:vertAlign w:val="subscript"/>
              </w:rPr>
              <w:t>START</w:t>
            </w:r>
            <w:proofErr w:type="spellEnd"/>
            <w:r w:rsidRPr="006910BE">
              <w:t xml:space="preserve"> = 0</w:t>
            </w:r>
          </w:p>
          <w:p w14:paraId="584E0E4C" w14:textId="77777777" w:rsidR="00820DA9" w:rsidRPr="006910BE" w:rsidRDefault="00820DA9" w:rsidP="004C4F00">
            <w:pPr>
              <w:pStyle w:val="TAN"/>
            </w:pPr>
            <w:r w:rsidRPr="006910BE">
              <w:t>NOTE 3:</w:t>
            </w:r>
            <w:r w:rsidRPr="006910BE">
              <w:tab/>
              <w:t xml:space="preserve">This band is subject to </w:t>
            </w:r>
            <w:proofErr w:type="spellStart"/>
            <w:r w:rsidRPr="006910BE">
              <w:t>IMD5</w:t>
            </w:r>
            <w:proofErr w:type="spellEnd"/>
            <w:r w:rsidRPr="006910BE">
              <w:t xml:space="preserve"> also which MSD is not specified.</w:t>
            </w:r>
          </w:p>
          <w:p w14:paraId="45874C7B" w14:textId="21A19AB6" w:rsidR="00820DA9" w:rsidRPr="006910BE" w:rsidRDefault="00820DA9" w:rsidP="004C4F00">
            <w:pPr>
              <w:pStyle w:val="TAN"/>
            </w:pPr>
            <w:r w:rsidRPr="006910BE">
              <w:t>NOTE 4:</w:t>
            </w:r>
            <w:r w:rsidRPr="006910BE">
              <w:tab/>
            </w:r>
            <w:ins w:id="63" w:author="Huawei-Yaping" w:date="2023-01-19T17:20:00Z">
              <w:r w:rsidR="007353B0">
                <w:t>Void</w:t>
              </w:r>
            </w:ins>
            <w:del w:id="64" w:author="Huawei-Yaping" w:date="2023-01-19T17:20:00Z">
              <w:r w:rsidRPr="006910BE" w:rsidDel="007353B0">
                <w:delText>Applicable only if operation with 4 antenna ports is supported in the band with EN-DC configured.</w:delText>
              </w:r>
            </w:del>
          </w:p>
          <w:p w14:paraId="728DE079" w14:textId="77777777" w:rsidR="00820DA9" w:rsidRPr="006910BE" w:rsidRDefault="00820DA9" w:rsidP="004C4F00">
            <w:pPr>
              <w:pStyle w:val="TAN"/>
            </w:pPr>
            <w:r w:rsidRPr="006910BE">
              <w:t>NOTE 5:</w:t>
            </w:r>
            <w:r w:rsidRPr="006910BE">
              <w:tab/>
              <w:t>Void.</w:t>
            </w:r>
          </w:p>
          <w:p w14:paraId="47E98156" w14:textId="77777777" w:rsidR="00820DA9" w:rsidRPr="006910BE" w:rsidRDefault="00820DA9" w:rsidP="004C4F00">
            <w:pPr>
              <w:pStyle w:val="TAN"/>
            </w:pPr>
            <w:r w:rsidRPr="006910BE">
              <w:rPr>
                <w:lang w:eastAsia="ja-JP"/>
              </w:rPr>
              <w:t>NOTE 6:</w:t>
            </w:r>
            <w:r w:rsidRPr="006910BE">
              <w:t xml:space="preserve"> </w:t>
            </w:r>
            <w:r w:rsidRPr="006910BE">
              <w:tab/>
            </w:r>
            <w:r w:rsidRPr="006910BE">
              <w:rPr>
                <w:lang w:eastAsia="ja-JP"/>
              </w:rPr>
              <w:t>For</w:t>
            </w:r>
            <w:r w:rsidRPr="006910BE">
              <w:t xml:space="preserve"> NR band, UL</w:t>
            </w:r>
            <w:r w:rsidRPr="006910BE">
              <w:rPr>
                <w:lang w:eastAsia="ja-JP"/>
              </w:rPr>
              <w:t>/DL BW and UL</w:t>
            </w:r>
            <w:r w:rsidRPr="006910BE">
              <w:t xml:space="preserve"> </w:t>
            </w:r>
            <w:proofErr w:type="spellStart"/>
            <w:r w:rsidRPr="006910BE">
              <w:rPr>
                <w:lang w:eastAsia="ja-JP"/>
              </w:rPr>
              <w:t>L</w:t>
            </w:r>
            <w:r w:rsidRPr="006910BE">
              <w:rPr>
                <w:vertAlign w:val="subscript"/>
                <w:lang w:eastAsia="ja-JP"/>
              </w:rPr>
              <w:t>CRB</w:t>
            </w:r>
            <w:proofErr w:type="spellEnd"/>
            <w:r w:rsidRPr="006910BE">
              <w:t xml:space="preserve"> </w:t>
            </w:r>
            <w:r w:rsidRPr="006910BE">
              <w:rPr>
                <w:lang w:eastAsia="ja-JP"/>
              </w:rPr>
              <w:t>can</w:t>
            </w:r>
            <w:r w:rsidRPr="006910BE">
              <w:t xml:space="preserve"> be adjusted according to the </w:t>
            </w:r>
            <w:r w:rsidRPr="006910BE">
              <w:rPr>
                <w:lang w:eastAsia="ja-JP"/>
              </w:rPr>
              <w:t>supported BW and</w:t>
            </w:r>
            <w:r w:rsidRPr="006910BE">
              <w:t xml:space="preserve"> lowest SCS</w:t>
            </w:r>
            <w:r w:rsidRPr="006910BE">
              <w:rPr>
                <w:rFonts w:eastAsia="MS Mincho"/>
                <w:lang w:eastAsia="ja-JP"/>
              </w:rPr>
              <w:t xml:space="preserve"> supported by the UE</w:t>
            </w:r>
            <w:r w:rsidRPr="006910BE">
              <w:t>.</w:t>
            </w:r>
          </w:p>
          <w:p w14:paraId="641391FD" w14:textId="77777777" w:rsidR="00820DA9" w:rsidRPr="006910BE" w:rsidRDefault="00820DA9" w:rsidP="004C4F00">
            <w:pPr>
              <w:pStyle w:val="TAN"/>
              <w:rPr>
                <w:szCs w:val="18"/>
                <w:lang w:eastAsia="ja-JP"/>
              </w:rPr>
            </w:pPr>
            <w:r w:rsidRPr="006910BE">
              <w:rPr>
                <w:lang w:eastAsia="zh-TW"/>
              </w:rPr>
              <w:t>NOTE 7:</w:t>
            </w:r>
            <w:r w:rsidRPr="006910BE">
              <w:rPr>
                <w:lang w:eastAsia="zh-TW"/>
              </w:rPr>
              <w:tab/>
            </w:r>
            <w:r w:rsidRPr="006910BE">
              <w:rPr>
                <w:szCs w:val="18"/>
                <w:lang w:eastAsia="ja-JP"/>
              </w:rPr>
              <w:t xml:space="preserve">The frequency range in band </w:t>
            </w:r>
            <w:proofErr w:type="spellStart"/>
            <w:r w:rsidRPr="006910BE">
              <w:rPr>
                <w:szCs w:val="18"/>
                <w:lang w:eastAsia="ja-JP"/>
              </w:rPr>
              <w:t>n28</w:t>
            </w:r>
            <w:proofErr w:type="spellEnd"/>
            <w:r w:rsidRPr="006910BE">
              <w:rPr>
                <w:szCs w:val="18"/>
                <w:lang w:eastAsia="ja-JP"/>
              </w:rPr>
              <w:t xml:space="preserve"> is restricted for this band combination to 728 - 738 MHz for the UL and 783 - 793 MHz for the DL. This band is subject to </w:t>
            </w:r>
            <w:proofErr w:type="spellStart"/>
            <w:r w:rsidRPr="006910BE">
              <w:rPr>
                <w:szCs w:val="18"/>
                <w:lang w:eastAsia="ja-JP"/>
              </w:rPr>
              <w:t>IMD2</w:t>
            </w:r>
            <w:proofErr w:type="spellEnd"/>
            <w:r w:rsidRPr="006910BE">
              <w:rPr>
                <w:szCs w:val="18"/>
                <w:lang w:eastAsia="ja-JP"/>
              </w:rPr>
              <w:t xml:space="preserve">, </w:t>
            </w:r>
            <w:proofErr w:type="spellStart"/>
            <w:r w:rsidRPr="006910BE">
              <w:rPr>
                <w:szCs w:val="18"/>
                <w:lang w:eastAsia="ja-JP"/>
              </w:rPr>
              <w:t>IMD4</w:t>
            </w:r>
            <w:proofErr w:type="spellEnd"/>
            <w:r w:rsidRPr="006910BE">
              <w:rPr>
                <w:szCs w:val="18"/>
                <w:lang w:eastAsia="ja-JP"/>
              </w:rPr>
              <w:t xml:space="preserve"> and </w:t>
            </w:r>
            <w:proofErr w:type="spellStart"/>
            <w:r w:rsidRPr="006910BE">
              <w:rPr>
                <w:szCs w:val="18"/>
                <w:lang w:eastAsia="ja-JP"/>
              </w:rPr>
              <w:t>IMD5</w:t>
            </w:r>
            <w:proofErr w:type="spellEnd"/>
            <w:r w:rsidRPr="006910BE">
              <w:rPr>
                <w:szCs w:val="18"/>
                <w:lang w:eastAsia="ja-JP"/>
              </w:rPr>
              <w:t xml:space="preserve"> fall in </w:t>
            </w:r>
            <w:proofErr w:type="spellStart"/>
            <w:r w:rsidRPr="006910BE">
              <w:rPr>
                <w:szCs w:val="18"/>
                <w:lang w:eastAsia="ja-JP"/>
              </w:rPr>
              <w:t>n28</w:t>
            </w:r>
            <w:proofErr w:type="spellEnd"/>
            <w:r w:rsidRPr="006910BE">
              <w:rPr>
                <w:szCs w:val="18"/>
                <w:lang w:eastAsia="ja-JP"/>
              </w:rPr>
              <w:t xml:space="preserve"> also which MSD is not specified. In addition, this band is subject to </w:t>
            </w:r>
            <w:proofErr w:type="spellStart"/>
            <w:r w:rsidRPr="006910BE">
              <w:rPr>
                <w:szCs w:val="18"/>
                <w:lang w:eastAsia="ja-JP"/>
              </w:rPr>
              <w:t>IMD4</w:t>
            </w:r>
            <w:proofErr w:type="spellEnd"/>
            <w:r w:rsidRPr="006910BE">
              <w:rPr>
                <w:szCs w:val="18"/>
                <w:lang w:eastAsia="ja-JP"/>
              </w:rPr>
              <w:t xml:space="preserve"> fall in </w:t>
            </w:r>
            <w:proofErr w:type="spellStart"/>
            <w:r w:rsidRPr="006910BE">
              <w:rPr>
                <w:szCs w:val="18"/>
                <w:lang w:eastAsia="ja-JP"/>
              </w:rPr>
              <w:t>B21</w:t>
            </w:r>
            <w:proofErr w:type="spellEnd"/>
            <w:r w:rsidRPr="006910BE">
              <w:rPr>
                <w:szCs w:val="18"/>
                <w:lang w:eastAsia="ja-JP"/>
              </w:rPr>
              <w:t xml:space="preserve"> also which MSD is not specified.</w:t>
            </w:r>
          </w:p>
          <w:p w14:paraId="5DD47744" w14:textId="77777777" w:rsidR="00820DA9" w:rsidRPr="006910BE" w:rsidRDefault="00820DA9" w:rsidP="004C4F00">
            <w:pPr>
              <w:pStyle w:val="TAN"/>
            </w:pPr>
            <w:r w:rsidRPr="006910BE">
              <w:rPr>
                <w:lang w:eastAsia="zh-TW"/>
              </w:rPr>
              <w:t>NOTE 8:</w:t>
            </w:r>
            <w:r w:rsidRPr="006910BE">
              <w:rPr>
                <w:lang w:eastAsia="zh-TW"/>
              </w:rPr>
              <w:tab/>
            </w:r>
            <w:r w:rsidRPr="006910BE">
              <w:rPr>
                <w:szCs w:val="18"/>
                <w:lang w:eastAsia="ja-JP"/>
              </w:rPr>
              <w:t xml:space="preserve">For a UE which supports this band combination only when the Band </w:t>
            </w:r>
            <w:proofErr w:type="spellStart"/>
            <w:r w:rsidRPr="006910BE">
              <w:rPr>
                <w:szCs w:val="18"/>
                <w:lang w:eastAsia="ja-JP"/>
              </w:rPr>
              <w:t>n77</w:t>
            </w:r>
            <w:proofErr w:type="spellEnd"/>
            <w:r w:rsidRPr="006910BE">
              <w:rPr>
                <w:szCs w:val="18"/>
                <w:lang w:eastAsia="ja-JP"/>
              </w:rPr>
              <w:t xml:space="preserve"> frequency range restriction defined in NOTE 12 of Table 5.2-1 from TS 38.101-1 applies, the MSD test point(s) cannot be verified for the band combination and the test point(s) can be skipped.</w:t>
            </w:r>
          </w:p>
        </w:tc>
      </w:tr>
    </w:tbl>
    <w:p w14:paraId="320CD01D" w14:textId="77777777" w:rsidR="00820DA9" w:rsidRPr="006910BE" w:rsidRDefault="00820DA9" w:rsidP="00820DA9"/>
    <w:p w14:paraId="3098B0FE" w14:textId="77777777" w:rsidR="00820DA9" w:rsidRPr="006910BE" w:rsidRDefault="00820DA9" w:rsidP="00820DA9">
      <w:pPr>
        <w:pStyle w:val="TH"/>
      </w:pPr>
      <w:r w:rsidRPr="006910BE">
        <w:lastRenderedPageBreak/>
        <w:t xml:space="preserve">Table </w:t>
      </w:r>
      <w:proofErr w:type="spellStart"/>
      <w:r w:rsidRPr="006910BE">
        <w:t>7.3B.2.0.3.5.1-1a</w:t>
      </w:r>
      <w:proofErr w:type="spellEnd"/>
      <w:r w:rsidRPr="006910BE">
        <w:t xml:space="preserve">: MSD test points for </w:t>
      </w:r>
      <w:proofErr w:type="spellStart"/>
      <w:r w:rsidRPr="006910BE">
        <w:t>PCell</w:t>
      </w:r>
      <w:proofErr w:type="spellEnd"/>
      <w:r w:rsidRPr="006910BE">
        <w:t xml:space="preserve"> due to dual uplink operation for </w:t>
      </w:r>
      <w:proofErr w:type="spellStart"/>
      <w:r w:rsidRPr="006910BE">
        <w:t>PC2</w:t>
      </w:r>
      <w:proofErr w:type="spellEnd"/>
      <w:r w:rsidRPr="006910BE">
        <w:t xml:space="preserve"> EN-DC in NR </w:t>
      </w:r>
      <w:proofErr w:type="spellStart"/>
      <w:r w:rsidRPr="006910BE">
        <w:t>FR1</w:t>
      </w:r>
      <w:proofErr w:type="spellEnd"/>
      <w:r w:rsidRPr="006910BE">
        <w:t xml:space="preserve">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820DA9" w:rsidRPr="006910BE" w14:paraId="3B16139E" w14:textId="77777777" w:rsidTr="004C4F00">
        <w:trPr>
          <w:tblHeader/>
          <w:jc w:val="center"/>
        </w:trPr>
        <w:tc>
          <w:tcPr>
            <w:tcW w:w="7927" w:type="dxa"/>
            <w:gridSpan w:val="8"/>
            <w:tcBorders>
              <w:bottom w:val="single" w:sz="4" w:space="0" w:color="auto"/>
            </w:tcBorders>
            <w:vAlign w:val="center"/>
          </w:tcPr>
          <w:p w14:paraId="6CCACC8C" w14:textId="77777777" w:rsidR="00820DA9" w:rsidRPr="006910BE" w:rsidRDefault="00820DA9" w:rsidP="004C4F00">
            <w:pPr>
              <w:pStyle w:val="TAH"/>
              <w:keepNext w:val="0"/>
            </w:pPr>
            <w:r w:rsidRPr="006910BE">
              <w:t xml:space="preserve">NR or E-UTRA Band / Channel bandwidth / </w:t>
            </w:r>
            <w:proofErr w:type="spellStart"/>
            <w:r w:rsidRPr="006910BE">
              <w:t>N</w:t>
            </w:r>
            <w:r w:rsidRPr="006910BE">
              <w:rPr>
                <w:vertAlign w:val="subscript"/>
              </w:rPr>
              <w:t>RB</w:t>
            </w:r>
            <w:proofErr w:type="spellEnd"/>
            <w:r w:rsidRPr="006910BE">
              <w:t xml:space="preserve"> / MSD</w:t>
            </w:r>
          </w:p>
        </w:tc>
      </w:tr>
      <w:tr w:rsidR="00820DA9" w:rsidRPr="006910BE" w14:paraId="515995F6" w14:textId="77777777" w:rsidTr="004C4F00">
        <w:trPr>
          <w:tblHeader/>
          <w:jc w:val="center"/>
        </w:trPr>
        <w:tc>
          <w:tcPr>
            <w:tcW w:w="1880" w:type="dxa"/>
            <w:tcBorders>
              <w:bottom w:val="single" w:sz="4" w:space="0" w:color="auto"/>
            </w:tcBorders>
            <w:vAlign w:val="center"/>
          </w:tcPr>
          <w:p w14:paraId="58FB5882" w14:textId="77777777" w:rsidR="00820DA9" w:rsidRPr="006910BE" w:rsidRDefault="00820DA9" w:rsidP="004C4F00">
            <w:pPr>
              <w:pStyle w:val="TAH"/>
              <w:keepNext w:val="0"/>
            </w:pPr>
            <w:r w:rsidRPr="006910BE">
              <w:rPr>
                <w:rFonts w:eastAsia="MS Mincho"/>
                <w:lang w:eastAsia="ja-JP"/>
              </w:rPr>
              <w:t>EN-DC</w:t>
            </w:r>
          </w:p>
          <w:p w14:paraId="3D7F5156" w14:textId="77777777" w:rsidR="00820DA9" w:rsidRPr="006910BE" w:rsidRDefault="00820DA9" w:rsidP="004C4F00">
            <w:pPr>
              <w:pStyle w:val="TAH"/>
              <w:keepNext w:val="0"/>
              <w:rPr>
                <w:rFonts w:eastAsia="MS Mincho"/>
                <w:lang w:eastAsia="ja-JP"/>
              </w:rPr>
            </w:pPr>
            <w:r w:rsidRPr="006910BE">
              <w:t>Configuration</w:t>
            </w:r>
          </w:p>
        </w:tc>
        <w:tc>
          <w:tcPr>
            <w:tcW w:w="856" w:type="dxa"/>
            <w:tcBorders>
              <w:bottom w:val="single" w:sz="4" w:space="0" w:color="auto"/>
            </w:tcBorders>
            <w:vAlign w:val="center"/>
          </w:tcPr>
          <w:p w14:paraId="58602F7A" w14:textId="77777777" w:rsidR="00820DA9" w:rsidRPr="006910BE" w:rsidRDefault="00820DA9" w:rsidP="004C4F00">
            <w:pPr>
              <w:pStyle w:val="TAH"/>
              <w:keepNext w:val="0"/>
            </w:pPr>
            <w:proofErr w:type="spellStart"/>
            <w:r w:rsidRPr="006910BE">
              <w:t>EUTRA</w:t>
            </w:r>
            <w:proofErr w:type="spellEnd"/>
            <w:r w:rsidRPr="006910BE">
              <w:t xml:space="preserve"> or </w:t>
            </w:r>
            <w:r w:rsidRPr="006910BE">
              <w:rPr>
                <w:rFonts w:eastAsia="MS Mincho"/>
                <w:lang w:eastAsia="ja-JP"/>
              </w:rPr>
              <w:t>NR</w:t>
            </w:r>
            <w:r w:rsidRPr="006910BE">
              <w:t xml:space="preserve"> band</w:t>
            </w:r>
          </w:p>
        </w:tc>
        <w:tc>
          <w:tcPr>
            <w:tcW w:w="1040" w:type="dxa"/>
            <w:tcBorders>
              <w:bottom w:val="single" w:sz="4" w:space="0" w:color="auto"/>
            </w:tcBorders>
            <w:vAlign w:val="center"/>
          </w:tcPr>
          <w:p w14:paraId="7D0A2FFC" w14:textId="77777777" w:rsidR="00820DA9" w:rsidRPr="006910BE" w:rsidRDefault="00820DA9" w:rsidP="004C4F00">
            <w:pPr>
              <w:pStyle w:val="TAH"/>
              <w:keepNext w:val="0"/>
            </w:pPr>
            <w:r w:rsidRPr="006910BE">
              <w:t>UL F</w:t>
            </w:r>
            <w:r w:rsidRPr="006910BE">
              <w:rPr>
                <w:vertAlign w:val="subscript"/>
              </w:rPr>
              <w:t>c</w:t>
            </w:r>
            <w:r w:rsidRPr="006910BE">
              <w:t xml:space="preserve"> </w:t>
            </w:r>
            <w:r w:rsidRPr="006910BE">
              <w:br/>
              <w:t>(MHz)</w:t>
            </w:r>
          </w:p>
        </w:tc>
        <w:tc>
          <w:tcPr>
            <w:tcW w:w="763" w:type="dxa"/>
            <w:tcBorders>
              <w:bottom w:val="single" w:sz="4" w:space="0" w:color="auto"/>
            </w:tcBorders>
            <w:vAlign w:val="center"/>
          </w:tcPr>
          <w:p w14:paraId="0ADFE07E" w14:textId="77777777" w:rsidR="00820DA9" w:rsidRPr="006910BE" w:rsidRDefault="00820DA9" w:rsidP="004C4F00">
            <w:pPr>
              <w:pStyle w:val="TAH"/>
              <w:keepNext w:val="0"/>
            </w:pPr>
            <w:r w:rsidRPr="006910BE">
              <w:t xml:space="preserve">UL/DL BW </w:t>
            </w:r>
            <w:r w:rsidRPr="006910BE">
              <w:br/>
              <w:t>(MHz)</w:t>
            </w:r>
          </w:p>
        </w:tc>
        <w:tc>
          <w:tcPr>
            <w:tcW w:w="599" w:type="dxa"/>
            <w:tcBorders>
              <w:bottom w:val="single" w:sz="4" w:space="0" w:color="auto"/>
            </w:tcBorders>
            <w:vAlign w:val="center"/>
          </w:tcPr>
          <w:p w14:paraId="49B404AF" w14:textId="77777777" w:rsidR="00820DA9" w:rsidRPr="006910BE" w:rsidRDefault="00820DA9" w:rsidP="004C4F00">
            <w:pPr>
              <w:pStyle w:val="TAH"/>
              <w:keepNext w:val="0"/>
            </w:pPr>
            <w:r w:rsidRPr="006910BE">
              <w:t xml:space="preserve">UL </w:t>
            </w:r>
            <w:r w:rsidRPr="006910BE">
              <w:br/>
            </w:r>
            <w:proofErr w:type="spellStart"/>
            <w:r w:rsidRPr="006910BE">
              <w:t>L</w:t>
            </w:r>
            <w:r w:rsidRPr="006910BE">
              <w:rPr>
                <w:vertAlign w:val="subscript"/>
              </w:rPr>
              <w:t>CRB</w:t>
            </w:r>
            <w:proofErr w:type="spellEnd"/>
          </w:p>
        </w:tc>
        <w:tc>
          <w:tcPr>
            <w:tcW w:w="1072" w:type="dxa"/>
            <w:tcBorders>
              <w:bottom w:val="single" w:sz="4" w:space="0" w:color="auto"/>
            </w:tcBorders>
            <w:vAlign w:val="center"/>
          </w:tcPr>
          <w:p w14:paraId="1A248F49" w14:textId="77777777" w:rsidR="00820DA9" w:rsidRPr="006910BE" w:rsidRDefault="00820DA9" w:rsidP="004C4F00">
            <w:pPr>
              <w:pStyle w:val="TAH"/>
              <w:keepNext w:val="0"/>
            </w:pPr>
            <w:r w:rsidRPr="006910BE">
              <w:t>DL F</w:t>
            </w:r>
            <w:r w:rsidRPr="006910BE">
              <w:rPr>
                <w:vertAlign w:val="subscript"/>
              </w:rPr>
              <w:t>c</w:t>
            </w:r>
            <w:r w:rsidRPr="006910BE">
              <w:t xml:space="preserve"> (MHz)</w:t>
            </w:r>
          </w:p>
        </w:tc>
        <w:tc>
          <w:tcPr>
            <w:tcW w:w="775" w:type="dxa"/>
            <w:tcBorders>
              <w:bottom w:val="single" w:sz="4" w:space="0" w:color="auto"/>
            </w:tcBorders>
            <w:vAlign w:val="center"/>
          </w:tcPr>
          <w:p w14:paraId="0799919B" w14:textId="77777777" w:rsidR="00820DA9" w:rsidRPr="006910BE" w:rsidRDefault="00820DA9" w:rsidP="004C4F00">
            <w:pPr>
              <w:pStyle w:val="TAH"/>
              <w:keepNext w:val="0"/>
            </w:pPr>
            <w:r w:rsidRPr="006910BE">
              <w:t xml:space="preserve">MSD </w:t>
            </w:r>
            <w:r w:rsidRPr="006910BE">
              <w:br/>
              <w:t>(dB)</w:t>
            </w:r>
          </w:p>
        </w:tc>
        <w:tc>
          <w:tcPr>
            <w:tcW w:w="942" w:type="dxa"/>
            <w:tcBorders>
              <w:bottom w:val="single" w:sz="4" w:space="0" w:color="auto"/>
            </w:tcBorders>
            <w:vAlign w:val="center"/>
          </w:tcPr>
          <w:p w14:paraId="29738F9F" w14:textId="77777777" w:rsidR="00820DA9" w:rsidRPr="006910BE" w:rsidRDefault="00820DA9" w:rsidP="004C4F00">
            <w:pPr>
              <w:pStyle w:val="TAH"/>
              <w:keepNext w:val="0"/>
            </w:pPr>
            <w:r w:rsidRPr="006910BE">
              <w:t>IMD order</w:t>
            </w:r>
          </w:p>
        </w:tc>
      </w:tr>
      <w:tr w:rsidR="00820DA9" w:rsidRPr="006910BE" w14:paraId="59848484" w14:textId="77777777" w:rsidTr="004C4F00">
        <w:trPr>
          <w:jc w:val="center"/>
        </w:trPr>
        <w:tc>
          <w:tcPr>
            <w:tcW w:w="1880" w:type="dxa"/>
            <w:vMerge w:val="restart"/>
            <w:vAlign w:val="center"/>
          </w:tcPr>
          <w:p w14:paraId="74DAD7FB" w14:textId="77777777" w:rsidR="00820DA9" w:rsidRPr="006910BE" w:rsidRDefault="00820DA9" w:rsidP="004C4F00">
            <w:pPr>
              <w:pStyle w:val="TAC"/>
            </w:pPr>
            <w:proofErr w:type="spellStart"/>
            <w:r w:rsidRPr="006910BE">
              <w:t>DC_</w:t>
            </w:r>
            <w:r w:rsidRPr="006910BE">
              <w:rPr>
                <w:lang w:eastAsia="zh-CN"/>
              </w:rPr>
              <w:t>1A</w:t>
            </w:r>
            <w:r w:rsidRPr="006910BE">
              <w:t>_n</w:t>
            </w:r>
            <w:r w:rsidRPr="006910BE">
              <w:rPr>
                <w:lang w:eastAsia="zh-CN"/>
              </w:rPr>
              <w:t>78A</w:t>
            </w:r>
            <w:proofErr w:type="spellEnd"/>
          </w:p>
        </w:tc>
        <w:tc>
          <w:tcPr>
            <w:tcW w:w="856" w:type="dxa"/>
            <w:vAlign w:val="center"/>
          </w:tcPr>
          <w:p w14:paraId="0A9C9B51" w14:textId="77777777" w:rsidR="00820DA9" w:rsidRPr="006910BE" w:rsidRDefault="00820DA9" w:rsidP="004C4F00">
            <w:pPr>
              <w:pStyle w:val="TAC"/>
              <w:keepNext w:val="0"/>
            </w:pPr>
            <w:r w:rsidRPr="006910BE">
              <w:rPr>
                <w:lang w:eastAsia="zh-CN"/>
              </w:rPr>
              <w:t>1</w:t>
            </w:r>
          </w:p>
        </w:tc>
        <w:tc>
          <w:tcPr>
            <w:tcW w:w="1040" w:type="dxa"/>
            <w:vAlign w:val="center"/>
          </w:tcPr>
          <w:p w14:paraId="34FF31E4" w14:textId="77777777" w:rsidR="00820DA9" w:rsidRPr="006910BE" w:rsidRDefault="00820DA9" w:rsidP="004C4F00">
            <w:pPr>
              <w:pStyle w:val="TAC"/>
              <w:keepNext w:val="0"/>
            </w:pPr>
            <w:r w:rsidRPr="006910BE">
              <w:rPr>
                <w:lang w:eastAsia="zh-CN"/>
              </w:rPr>
              <w:t>1950</w:t>
            </w:r>
          </w:p>
        </w:tc>
        <w:tc>
          <w:tcPr>
            <w:tcW w:w="763" w:type="dxa"/>
            <w:vAlign w:val="center"/>
          </w:tcPr>
          <w:p w14:paraId="3D29CBE6" w14:textId="77777777" w:rsidR="00820DA9" w:rsidRPr="006910BE" w:rsidRDefault="00820DA9" w:rsidP="004C4F00">
            <w:pPr>
              <w:pStyle w:val="TAC"/>
              <w:keepNext w:val="0"/>
            </w:pPr>
            <w:r w:rsidRPr="006910BE">
              <w:rPr>
                <w:lang w:eastAsia="zh-CN"/>
              </w:rPr>
              <w:t>5</w:t>
            </w:r>
          </w:p>
        </w:tc>
        <w:tc>
          <w:tcPr>
            <w:tcW w:w="599" w:type="dxa"/>
            <w:vAlign w:val="center"/>
          </w:tcPr>
          <w:p w14:paraId="078008C1" w14:textId="77777777" w:rsidR="00820DA9" w:rsidRPr="006910BE" w:rsidRDefault="00820DA9" w:rsidP="004C4F00">
            <w:pPr>
              <w:pStyle w:val="TAC"/>
              <w:keepNext w:val="0"/>
            </w:pPr>
            <w:r w:rsidRPr="006910BE">
              <w:rPr>
                <w:lang w:eastAsia="zh-CN"/>
              </w:rPr>
              <w:t>25</w:t>
            </w:r>
          </w:p>
        </w:tc>
        <w:tc>
          <w:tcPr>
            <w:tcW w:w="1072" w:type="dxa"/>
            <w:vAlign w:val="center"/>
          </w:tcPr>
          <w:p w14:paraId="55DC918E" w14:textId="77777777" w:rsidR="00820DA9" w:rsidRPr="006910BE" w:rsidRDefault="00820DA9" w:rsidP="004C4F00">
            <w:pPr>
              <w:pStyle w:val="TAC"/>
              <w:keepNext w:val="0"/>
            </w:pPr>
            <w:r w:rsidRPr="006910BE">
              <w:rPr>
                <w:lang w:eastAsia="zh-CN"/>
              </w:rPr>
              <w:t>2140</w:t>
            </w:r>
          </w:p>
        </w:tc>
        <w:tc>
          <w:tcPr>
            <w:tcW w:w="775" w:type="dxa"/>
            <w:vAlign w:val="center"/>
          </w:tcPr>
          <w:p w14:paraId="09C8CC55" w14:textId="77777777" w:rsidR="00820DA9" w:rsidRPr="006910BE" w:rsidRDefault="00820DA9" w:rsidP="004C4F00">
            <w:pPr>
              <w:pStyle w:val="TAC"/>
              <w:keepNext w:val="0"/>
            </w:pPr>
            <w:r w:rsidRPr="006910BE">
              <w:rPr>
                <w:lang w:eastAsia="zh-CN"/>
              </w:rPr>
              <w:t>17.8</w:t>
            </w:r>
          </w:p>
        </w:tc>
        <w:tc>
          <w:tcPr>
            <w:tcW w:w="942" w:type="dxa"/>
            <w:vAlign w:val="center"/>
          </w:tcPr>
          <w:p w14:paraId="775380E3" w14:textId="77777777" w:rsidR="00820DA9" w:rsidRPr="006910BE" w:rsidRDefault="00820DA9" w:rsidP="004C4F00">
            <w:pPr>
              <w:pStyle w:val="TAC"/>
              <w:keepNext w:val="0"/>
            </w:pPr>
            <w:proofErr w:type="spellStart"/>
            <w:r w:rsidRPr="006910BE">
              <w:rPr>
                <w:lang w:eastAsia="zh-CN"/>
              </w:rPr>
              <w:t>IMD4</w:t>
            </w:r>
            <w:proofErr w:type="spellEnd"/>
          </w:p>
        </w:tc>
      </w:tr>
      <w:tr w:rsidR="00820DA9" w:rsidRPr="006910BE" w14:paraId="78D5D454" w14:textId="77777777" w:rsidTr="004C4F00">
        <w:trPr>
          <w:jc w:val="center"/>
        </w:trPr>
        <w:tc>
          <w:tcPr>
            <w:tcW w:w="1880" w:type="dxa"/>
            <w:vMerge/>
            <w:vAlign w:val="center"/>
          </w:tcPr>
          <w:p w14:paraId="4BDCA620" w14:textId="77777777" w:rsidR="00820DA9" w:rsidRPr="006910BE" w:rsidRDefault="00820DA9" w:rsidP="004C4F00">
            <w:pPr>
              <w:pStyle w:val="TAC"/>
            </w:pPr>
          </w:p>
        </w:tc>
        <w:tc>
          <w:tcPr>
            <w:tcW w:w="856" w:type="dxa"/>
            <w:vAlign w:val="center"/>
          </w:tcPr>
          <w:p w14:paraId="6ADE0239" w14:textId="77777777" w:rsidR="00820DA9" w:rsidRPr="006910BE" w:rsidRDefault="00820DA9" w:rsidP="004C4F00">
            <w:pPr>
              <w:pStyle w:val="TAC"/>
              <w:keepNext w:val="0"/>
            </w:pPr>
            <w:proofErr w:type="spellStart"/>
            <w:r w:rsidRPr="006910BE">
              <w:rPr>
                <w:lang w:eastAsia="zh-CN"/>
              </w:rPr>
              <w:t>n78</w:t>
            </w:r>
            <w:proofErr w:type="spellEnd"/>
          </w:p>
        </w:tc>
        <w:tc>
          <w:tcPr>
            <w:tcW w:w="1040" w:type="dxa"/>
            <w:vAlign w:val="center"/>
          </w:tcPr>
          <w:p w14:paraId="6208346C" w14:textId="77777777" w:rsidR="00820DA9" w:rsidRPr="006910BE" w:rsidRDefault="00820DA9" w:rsidP="004C4F00">
            <w:pPr>
              <w:pStyle w:val="TAC"/>
              <w:keepNext w:val="0"/>
            </w:pPr>
            <w:r w:rsidRPr="006910BE">
              <w:rPr>
                <w:lang w:eastAsia="zh-CN"/>
              </w:rPr>
              <w:t>3710</w:t>
            </w:r>
          </w:p>
        </w:tc>
        <w:tc>
          <w:tcPr>
            <w:tcW w:w="763" w:type="dxa"/>
            <w:vAlign w:val="center"/>
          </w:tcPr>
          <w:p w14:paraId="6FD00CD7" w14:textId="77777777" w:rsidR="00820DA9" w:rsidRPr="006910BE" w:rsidRDefault="00820DA9" w:rsidP="004C4F00">
            <w:pPr>
              <w:pStyle w:val="TAC"/>
              <w:keepNext w:val="0"/>
            </w:pPr>
            <w:r w:rsidRPr="006910BE">
              <w:rPr>
                <w:lang w:eastAsia="zh-CN"/>
              </w:rPr>
              <w:t>10</w:t>
            </w:r>
          </w:p>
        </w:tc>
        <w:tc>
          <w:tcPr>
            <w:tcW w:w="599" w:type="dxa"/>
            <w:vAlign w:val="center"/>
          </w:tcPr>
          <w:p w14:paraId="1B898CBE" w14:textId="77777777" w:rsidR="00820DA9" w:rsidRPr="006910BE" w:rsidRDefault="00820DA9" w:rsidP="004C4F00">
            <w:pPr>
              <w:pStyle w:val="TAC"/>
              <w:keepNext w:val="0"/>
            </w:pPr>
            <w:r w:rsidRPr="006910BE">
              <w:rPr>
                <w:lang w:eastAsia="zh-CN"/>
              </w:rPr>
              <w:t>50</w:t>
            </w:r>
          </w:p>
        </w:tc>
        <w:tc>
          <w:tcPr>
            <w:tcW w:w="1072" w:type="dxa"/>
            <w:vAlign w:val="center"/>
          </w:tcPr>
          <w:p w14:paraId="06E91996" w14:textId="77777777" w:rsidR="00820DA9" w:rsidRPr="006910BE" w:rsidRDefault="00820DA9" w:rsidP="004C4F00">
            <w:pPr>
              <w:pStyle w:val="TAC"/>
              <w:keepNext w:val="0"/>
            </w:pPr>
            <w:r w:rsidRPr="006910BE">
              <w:rPr>
                <w:lang w:eastAsia="zh-CN"/>
              </w:rPr>
              <w:t>3710</w:t>
            </w:r>
          </w:p>
        </w:tc>
        <w:tc>
          <w:tcPr>
            <w:tcW w:w="775" w:type="dxa"/>
            <w:vAlign w:val="center"/>
          </w:tcPr>
          <w:p w14:paraId="37874AB0" w14:textId="77777777" w:rsidR="00820DA9" w:rsidRPr="006910BE" w:rsidRDefault="00820DA9" w:rsidP="004C4F00">
            <w:pPr>
              <w:pStyle w:val="TAC"/>
              <w:keepNext w:val="0"/>
            </w:pPr>
            <w:r w:rsidRPr="006910BE">
              <w:rPr>
                <w:lang w:eastAsia="zh-CN"/>
              </w:rPr>
              <w:t>N/A</w:t>
            </w:r>
          </w:p>
        </w:tc>
        <w:tc>
          <w:tcPr>
            <w:tcW w:w="942" w:type="dxa"/>
          </w:tcPr>
          <w:p w14:paraId="5C490872" w14:textId="77777777" w:rsidR="00820DA9" w:rsidRPr="006910BE" w:rsidRDefault="00820DA9" w:rsidP="004C4F00">
            <w:pPr>
              <w:pStyle w:val="TAC"/>
              <w:keepNext w:val="0"/>
            </w:pPr>
            <w:r w:rsidRPr="006910BE">
              <w:rPr>
                <w:lang w:eastAsia="zh-CN"/>
              </w:rPr>
              <w:t>N/A</w:t>
            </w:r>
          </w:p>
        </w:tc>
      </w:tr>
      <w:tr w:rsidR="00820DA9" w:rsidRPr="006910BE" w14:paraId="24758DCC" w14:textId="77777777" w:rsidTr="004C4F00">
        <w:trPr>
          <w:jc w:val="center"/>
        </w:trPr>
        <w:tc>
          <w:tcPr>
            <w:tcW w:w="1880" w:type="dxa"/>
            <w:vMerge w:val="restart"/>
            <w:vAlign w:val="center"/>
          </w:tcPr>
          <w:p w14:paraId="3E3F8F54" w14:textId="77777777" w:rsidR="00820DA9" w:rsidRPr="006910BE" w:rsidRDefault="00820DA9" w:rsidP="004C4F00">
            <w:pPr>
              <w:pStyle w:val="TAC"/>
              <w:rPr>
                <w:rFonts w:eastAsia="MS Mincho"/>
              </w:rPr>
            </w:pPr>
            <w:proofErr w:type="spellStart"/>
            <w:r w:rsidRPr="006910BE">
              <w:t>DC_3A_n41A</w:t>
            </w:r>
            <w:proofErr w:type="spellEnd"/>
          </w:p>
        </w:tc>
        <w:tc>
          <w:tcPr>
            <w:tcW w:w="856" w:type="dxa"/>
            <w:vAlign w:val="center"/>
          </w:tcPr>
          <w:p w14:paraId="276A6A40" w14:textId="77777777" w:rsidR="00820DA9" w:rsidRPr="006910BE" w:rsidRDefault="00820DA9" w:rsidP="004C4F00">
            <w:pPr>
              <w:pStyle w:val="TAC"/>
              <w:keepNext w:val="0"/>
            </w:pPr>
            <w:r w:rsidRPr="006910BE">
              <w:t>3</w:t>
            </w:r>
          </w:p>
        </w:tc>
        <w:tc>
          <w:tcPr>
            <w:tcW w:w="1040" w:type="dxa"/>
            <w:vAlign w:val="center"/>
          </w:tcPr>
          <w:p w14:paraId="387ADFD5" w14:textId="77777777" w:rsidR="00820DA9" w:rsidRPr="006910BE" w:rsidRDefault="00820DA9" w:rsidP="004C4F00">
            <w:pPr>
              <w:pStyle w:val="TAC"/>
              <w:keepNext w:val="0"/>
            </w:pPr>
            <w:r w:rsidRPr="006910BE">
              <w:t>1740</w:t>
            </w:r>
          </w:p>
        </w:tc>
        <w:tc>
          <w:tcPr>
            <w:tcW w:w="763" w:type="dxa"/>
            <w:vAlign w:val="center"/>
          </w:tcPr>
          <w:p w14:paraId="5CE9CC43" w14:textId="77777777" w:rsidR="00820DA9" w:rsidRPr="006910BE" w:rsidRDefault="00820DA9" w:rsidP="004C4F00">
            <w:pPr>
              <w:pStyle w:val="TAC"/>
              <w:keepNext w:val="0"/>
            </w:pPr>
            <w:r w:rsidRPr="006910BE">
              <w:t>5</w:t>
            </w:r>
          </w:p>
        </w:tc>
        <w:tc>
          <w:tcPr>
            <w:tcW w:w="599" w:type="dxa"/>
            <w:vAlign w:val="center"/>
          </w:tcPr>
          <w:p w14:paraId="104E1709" w14:textId="77777777" w:rsidR="00820DA9" w:rsidRPr="006910BE" w:rsidRDefault="00820DA9" w:rsidP="004C4F00">
            <w:pPr>
              <w:pStyle w:val="TAC"/>
              <w:keepNext w:val="0"/>
            </w:pPr>
            <w:r w:rsidRPr="006910BE">
              <w:t>25</w:t>
            </w:r>
          </w:p>
        </w:tc>
        <w:tc>
          <w:tcPr>
            <w:tcW w:w="1072" w:type="dxa"/>
            <w:vAlign w:val="center"/>
          </w:tcPr>
          <w:p w14:paraId="1ED66EF1" w14:textId="77777777" w:rsidR="00820DA9" w:rsidRPr="006910BE" w:rsidRDefault="00820DA9" w:rsidP="004C4F00">
            <w:pPr>
              <w:pStyle w:val="TAC"/>
              <w:keepNext w:val="0"/>
            </w:pPr>
            <w:r w:rsidRPr="006910BE">
              <w:t>1835</w:t>
            </w:r>
          </w:p>
        </w:tc>
        <w:tc>
          <w:tcPr>
            <w:tcW w:w="775" w:type="dxa"/>
            <w:vAlign w:val="center"/>
          </w:tcPr>
          <w:p w14:paraId="236ACFA5" w14:textId="77777777" w:rsidR="00820DA9" w:rsidRPr="006910BE" w:rsidRDefault="00820DA9" w:rsidP="004C4F00">
            <w:pPr>
              <w:pStyle w:val="TAC"/>
              <w:keepNext w:val="0"/>
              <w:rPr>
                <w:rFonts w:eastAsia="MS Mincho"/>
              </w:rPr>
            </w:pPr>
            <w:r w:rsidRPr="006910BE">
              <w:t>18.4</w:t>
            </w:r>
          </w:p>
        </w:tc>
        <w:tc>
          <w:tcPr>
            <w:tcW w:w="942" w:type="dxa"/>
            <w:vAlign w:val="center"/>
          </w:tcPr>
          <w:p w14:paraId="53ACBA57" w14:textId="77777777" w:rsidR="00820DA9" w:rsidRPr="006910BE" w:rsidRDefault="00820DA9" w:rsidP="004C4F00">
            <w:pPr>
              <w:pStyle w:val="TAC"/>
              <w:keepNext w:val="0"/>
            </w:pPr>
            <w:proofErr w:type="spellStart"/>
            <w:r w:rsidRPr="006910BE">
              <w:t>IMD4</w:t>
            </w:r>
            <w:proofErr w:type="spellEnd"/>
          </w:p>
        </w:tc>
      </w:tr>
      <w:tr w:rsidR="00820DA9" w:rsidRPr="006910BE" w14:paraId="42A4F3D9" w14:textId="77777777" w:rsidTr="004C4F00">
        <w:trPr>
          <w:jc w:val="center"/>
        </w:trPr>
        <w:tc>
          <w:tcPr>
            <w:tcW w:w="1880" w:type="dxa"/>
            <w:vMerge/>
            <w:vAlign w:val="center"/>
          </w:tcPr>
          <w:p w14:paraId="4CCD9E0E" w14:textId="77777777" w:rsidR="00820DA9" w:rsidRPr="006910BE" w:rsidRDefault="00820DA9" w:rsidP="004C4F00">
            <w:pPr>
              <w:pStyle w:val="TAC"/>
              <w:keepNext w:val="0"/>
              <w:rPr>
                <w:rFonts w:eastAsia="MS Mincho"/>
              </w:rPr>
            </w:pPr>
          </w:p>
        </w:tc>
        <w:tc>
          <w:tcPr>
            <w:tcW w:w="856" w:type="dxa"/>
            <w:vAlign w:val="center"/>
          </w:tcPr>
          <w:p w14:paraId="07355BDA" w14:textId="77777777" w:rsidR="00820DA9" w:rsidRPr="006910BE" w:rsidRDefault="00820DA9" w:rsidP="004C4F00">
            <w:pPr>
              <w:pStyle w:val="TAC"/>
              <w:keepNext w:val="0"/>
            </w:pPr>
            <w:proofErr w:type="spellStart"/>
            <w:r w:rsidRPr="006910BE">
              <w:t>n41</w:t>
            </w:r>
            <w:proofErr w:type="spellEnd"/>
          </w:p>
        </w:tc>
        <w:tc>
          <w:tcPr>
            <w:tcW w:w="1040" w:type="dxa"/>
            <w:vAlign w:val="center"/>
          </w:tcPr>
          <w:p w14:paraId="251168BA" w14:textId="77777777" w:rsidR="00820DA9" w:rsidRPr="006910BE" w:rsidRDefault="00820DA9" w:rsidP="004C4F00">
            <w:pPr>
              <w:pStyle w:val="TAC"/>
              <w:keepNext w:val="0"/>
            </w:pPr>
            <w:r w:rsidRPr="006910BE">
              <w:t>2657.5</w:t>
            </w:r>
          </w:p>
        </w:tc>
        <w:tc>
          <w:tcPr>
            <w:tcW w:w="763" w:type="dxa"/>
            <w:vAlign w:val="center"/>
          </w:tcPr>
          <w:p w14:paraId="27EB79B2" w14:textId="77777777" w:rsidR="00820DA9" w:rsidRPr="006910BE" w:rsidRDefault="00820DA9" w:rsidP="004C4F00">
            <w:pPr>
              <w:pStyle w:val="TAC"/>
              <w:keepNext w:val="0"/>
            </w:pPr>
            <w:r w:rsidRPr="006910BE">
              <w:t>10</w:t>
            </w:r>
          </w:p>
        </w:tc>
        <w:tc>
          <w:tcPr>
            <w:tcW w:w="599" w:type="dxa"/>
            <w:vAlign w:val="center"/>
          </w:tcPr>
          <w:p w14:paraId="0FA85824" w14:textId="77777777" w:rsidR="00820DA9" w:rsidRPr="006910BE" w:rsidRDefault="00820DA9" w:rsidP="004C4F00">
            <w:pPr>
              <w:pStyle w:val="TAC"/>
              <w:keepNext w:val="0"/>
            </w:pPr>
            <w:r w:rsidRPr="006910BE">
              <w:t>50</w:t>
            </w:r>
          </w:p>
        </w:tc>
        <w:tc>
          <w:tcPr>
            <w:tcW w:w="1072" w:type="dxa"/>
            <w:vAlign w:val="center"/>
          </w:tcPr>
          <w:p w14:paraId="484A1294" w14:textId="77777777" w:rsidR="00820DA9" w:rsidRPr="006910BE" w:rsidRDefault="00820DA9" w:rsidP="004C4F00">
            <w:pPr>
              <w:pStyle w:val="TAC"/>
              <w:keepNext w:val="0"/>
            </w:pPr>
            <w:r w:rsidRPr="006910BE">
              <w:t>2657.5</w:t>
            </w:r>
          </w:p>
        </w:tc>
        <w:tc>
          <w:tcPr>
            <w:tcW w:w="775" w:type="dxa"/>
            <w:vAlign w:val="center"/>
          </w:tcPr>
          <w:p w14:paraId="5CB785C4" w14:textId="77777777" w:rsidR="00820DA9" w:rsidRPr="006910BE" w:rsidRDefault="00820DA9" w:rsidP="004C4F00">
            <w:pPr>
              <w:pStyle w:val="TAC"/>
              <w:keepNext w:val="0"/>
              <w:rPr>
                <w:rFonts w:eastAsia="MS Mincho"/>
              </w:rPr>
            </w:pPr>
            <w:r w:rsidRPr="006910BE">
              <w:t>N/A</w:t>
            </w:r>
          </w:p>
        </w:tc>
        <w:tc>
          <w:tcPr>
            <w:tcW w:w="942" w:type="dxa"/>
          </w:tcPr>
          <w:p w14:paraId="07938D6B" w14:textId="77777777" w:rsidR="00820DA9" w:rsidRPr="006910BE" w:rsidRDefault="00820DA9" w:rsidP="004C4F00">
            <w:pPr>
              <w:pStyle w:val="TAC"/>
              <w:keepNext w:val="0"/>
            </w:pPr>
            <w:r w:rsidRPr="006910BE">
              <w:t>N/A</w:t>
            </w:r>
          </w:p>
        </w:tc>
      </w:tr>
      <w:tr w:rsidR="00820DA9" w:rsidRPr="006910BE" w14:paraId="3BBDFFA0" w14:textId="77777777" w:rsidTr="004C4F00">
        <w:tblPrEx>
          <w:tblLook w:val="0000" w:firstRow="0" w:lastRow="0" w:firstColumn="0" w:lastColumn="0" w:noHBand="0" w:noVBand="0"/>
        </w:tblPrEx>
        <w:trPr>
          <w:jc w:val="center"/>
        </w:trPr>
        <w:tc>
          <w:tcPr>
            <w:tcW w:w="1880" w:type="dxa"/>
            <w:vMerge w:val="restart"/>
            <w:vAlign w:val="center"/>
          </w:tcPr>
          <w:p w14:paraId="4D2BAB97" w14:textId="77777777" w:rsidR="00820DA9" w:rsidRPr="006910BE" w:rsidRDefault="00820DA9" w:rsidP="004C4F00">
            <w:pPr>
              <w:pStyle w:val="TAC"/>
              <w:rPr>
                <w:rFonts w:eastAsia="MS Mincho"/>
              </w:rPr>
            </w:pPr>
            <w:proofErr w:type="spellStart"/>
            <w:r w:rsidRPr="006910BE">
              <w:t>DC_3A_n78A</w:t>
            </w:r>
            <w:proofErr w:type="spellEnd"/>
          </w:p>
        </w:tc>
        <w:tc>
          <w:tcPr>
            <w:tcW w:w="856" w:type="dxa"/>
            <w:vAlign w:val="center"/>
          </w:tcPr>
          <w:p w14:paraId="1F629EF1" w14:textId="77777777" w:rsidR="00820DA9" w:rsidRPr="006910BE" w:rsidRDefault="00820DA9" w:rsidP="004C4F00">
            <w:pPr>
              <w:pStyle w:val="TAC"/>
              <w:keepNext w:val="0"/>
            </w:pPr>
            <w:r w:rsidRPr="006910BE">
              <w:t>3</w:t>
            </w:r>
          </w:p>
        </w:tc>
        <w:tc>
          <w:tcPr>
            <w:tcW w:w="1040" w:type="dxa"/>
            <w:vAlign w:val="center"/>
          </w:tcPr>
          <w:p w14:paraId="25784A49" w14:textId="77777777" w:rsidR="00820DA9" w:rsidRPr="006910BE" w:rsidRDefault="00820DA9" w:rsidP="004C4F00">
            <w:pPr>
              <w:pStyle w:val="TAC"/>
              <w:keepNext w:val="0"/>
            </w:pPr>
            <w:r w:rsidRPr="006910BE">
              <w:t>1740</w:t>
            </w:r>
          </w:p>
        </w:tc>
        <w:tc>
          <w:tcPr>
            <w:tcW w:w="763" w:type="dxa"/>
            <w:vAlign w:val="center"/>
          </w:tcPr>
          <w:p w14:paraId="12C697FB" w14:textId="77777777" w:rsidR="00820DA9" w:rsidRPr="006910BE" w:rsidRDefault="00820DA9" w:rsidP="004C4F00">
            <w:pPr>
              <w:pStyle w:val="TAC"/>
              <w:keepNext w:val="0"/>
            </w:pPr>
            <w:r w:rsidRPr="006910BE">
              <w:t>5</w:t>
            </w:r>
          </w:p>
        </w:tc>
        <w:tc>
          <w:tcPr>
            <w:tcW w:w="599" w:type="dxa"/>
            <w:vAlign w:val="center"/>
          </w:tcPr>
          <w:p w14:paraId="67C13A45" w14:textId="77777777" w:rsidR="00820DA9" w:rsidRPr="006910BE" w:rsidRDefault="00820DA9" w:rsidP="004C4F00">
            <w:pPr>
              <w:pStyle w:val="TAC"/>
              <w:keepNext w:val="0"/>
            </w:pPr>
            <w:r w:rsidRPr="006910BE">
              <w:t>25</w:t>
            </w:r>
          </w:p>
        </w:tc>
        <w:tc>
          <w:tcPr>
            <w:tcW w:w="1072" w:type="dxa"/>
            <w:vAlign w:val="center"/>
          </w:tcPr>
          <w:p w14:paraId="7AE54AD8" w14:textId="77777777" w:rsidR="00820DA9" w:rsidRPr="006910BE" w:rsidRDefault="00820DA9" w:rsidP="004C4F00">
            <w:pPr>
              <w:pStyle w:val="TAC"/>
              <w:keepNext w:val="0"/>
            </w:pPr>
            <w:r w:rsidRPr="006910BE">
              <w:t>1835</w:t>
            </w:r>
          </w:p>
        </w:tc>
        <w:tc>
          <w:tcPr>
            <w:tcW w:w="775" w:type="dxa"/>
            <w:vAlign w:val="center"/>
          </w:tcPr>
          <w:p w14:paraId="4975423F" w14:textId="77777777" w:rsidR="00820DA9" w:rsidRPr="006910BE" w:rsidRDefault="00820DA9" w:rsidP="004C4F00">
            <w:pPr>
              <w:pStyle w:val="TAC"/>
              <w:keepNext w:val="0"/>
              <w:rPr>
                <w:rFonts w:eastAsia="等线"/>
              </w:rPr>
            </w:pPr>
            <w:r w:rsidRPr="006910BE">
              <w:rPr>
                <w:rFonts w:eastAsia="等线"/>
              </w:rPr>
              <w:t>31.9</w:t>
            </w:r>
          </w:p>
        </w:tc>
        <w:tc>
          <w:tcPr>
            <w:tcW w:w="942" w:type="dxa"/>
            <w:vAlign w:val="center"/>
          </w:tcPr>
          <w:p w14:paraId="327B3571" w14:textId="77777777" w:rsidR="00820DA9" w:rsidRPr="006910BE" w:rsidRDefault="00820DA9" w:rsidP="004C4F00">
            <w:pPr>
              <w:pStyle w:val="TAC"/>
              <w:keepNext w:val="0"/>
            </w:pPr>
            <w:proofErr w:type="spellStart"/>
            <w:r w:rsidRPr="006910BE">
              <w:t>IMD2</w:t>
            </w:r>
            <w:proofErr w:type="spellEnd"/>
          </w:p>
        </w:tc>
      </w:tr>
      <w:tr w:rsidR="00820DA9" w:rsidRPr="006910BE" w14:paraId="6D965826" w14:textId="77777777" w:rsidTr="004C4F00">
        <w:tblPrEx>
          <w:tblLook w:val="0000" w:firstRow="0" w:lastRow="0" w:firstColumn="0" w:lastColumn="0" w:noHBand="0" w:noVBand="0"/>
        </w:tblPrEx>
        <w:trPr>
          <w:jc w:val="center"/>
        </w:trPr>
        <w:tc>
          <w:tcPr>
            <w:tcW w:w="1880" w:type="dxa"/>
            <w:vMerge/>
            <w:vAlign w:val="center"/>
          </w:tcPr>
          <w:p w14:paraId="03047339" w14:textId="77777777" w:rsidR="00820DA9" w:rsidRPr="006910BE" w:rsidRDefault="00820DA9" w:rsidP="004C4F00">
            <w:pPr>
              <w:pStyle w:val="TAC"/>
              <w:keepNext w:val="0"/>
              <w:rPr>
                <w:rFonts w:eastAsia="MS Mincho"/>
              </w:rPr>
            </w:pPr>
          </w:p>
        </w:tc>
        <w:tc>
          <w:tcPr>
            <w:tcW w:w="856" w:type="dxa"/>
            <w:vAlign w:val="center"/>
          </w:tcPr>
          <w:p w14:paraId="5CC4F9DE" w14:textId="77777777" w:rsidR="00820DA9" w:rsidRPr="006910BE" w:rsidRDefault="00820DA9" w:rsidP="004C4F00">
            <w:pPr>
              <w:pStyle w:val="TAC"/>
              <w:keepNext w:val="0"/>
            </w:pPr>
            <w:proofErr w:type="spellStart"/>
            <w:r w:rsidRPr="006910BE">
              <w:t>n78</w:t>
            </w:r>
            <w:proofErr w:type="spellEnd"/>
          </w:p>
        </w:tc>
        <w:tc>
          <w:tcPr>
            <w:tcW w:w="1040" w:type="dxa"/>
            <w:vAlign w:val="center"/>
          </w:tcPr>
          <w:p w14:paraId="0BB2A148" w14:textId="77777777" w:rsidR="00820DA9" w:rsidRPr="006910BE" w:rsidRDefault="00820DA9" w:rsidP="004C4F00">
            <w:pPr>
              <w:pStyle w:val="TAC"/>
              <w:keepNext w:val="0"/>
            </w:pPr>
            <w:r w:rsidRPr="006910BE">
              <w:t>3575</w:t>
            </w:r>
          </w:p>
        </w:tc>
        <w:tc>
          <w:tcPr>
            <w:tcW w:w="763" w:type="dxa"/>
            <w:vAlign w:val="center"/>
          </w:tcPr>
          <w:p w14:paraId="5EE1F34A" w14:textId="77777777" w:rsidR="00820DA9" w:rsidRPr="006910BE" w:rsidRDefault="00820DA9" w:rsidP="004C4F00">
            <w:pPr>
              <w:pStyle w:val="TAC"/>
              <w:keepNext w:val="0"/>
            </w:pPr>
            <w:r w:rsidRPr="006910BE">
              <w:t>10</w:t>
            </w:r>
          </w:p>
        </w:tc>
        <w:tc>
          <w:tcPr>
            <w:tcW w:w="599" w:type="dxa"/>
            <w:vAlign w:val="center"/>
          </w:tcPr>
          <w:p w14:paraId="1D3F3733" w14:textId="77777777" w:rsidR="00820DA9" w:rsidRPr="006910BE" w:rsidRDefault="00820DA9" w:rsidP="004C4F00">
            <w:pPr>
              <w:pStyle w:val="TAC"/>
              <w:keepNext w:val="0"/>
            </w:pPr>
            <w:r w:rsidRPr="006910BE">
              <w:t>50</w:t>
            </w:r>
          </w:p>
        </w:tc>
        <w:tc>
          <w:tcPr>
            <w:tcW w:w="1072" w:type="dxa"/>
            <w:vAlign w:val="center"/>
          </w:tcPr>
          <w:p w14:paraId="1D3566C9" w14:textId="77777777" w:rsidR="00820DA9" w:rsidRPr="006910BE" w:rsidRDefault="00820DA9" w:rsidP="004C4F00">
            <w:pPr>
              <w:pStyle w:val="TAC"/>
              <w:keepNext w:val="0"/>
            </w:pPr>
            <w:r w:rsidRPr="006910BE">
              <w:t>3575</w:t>
            </w:r>
          </w:p>
        </w:tc>
        <w:tc>
          <w:tcPr>
            <w:tcW w:w="775" w:type="dxa"/>
            <w:vAlign w:val="center"/>
          </w:tcPr>
          <w:p w14:paraId="24B4FCE5" w14:textId="77777777" w:rsidR="00820DA9" w:rsidRPr="006910BE" w:rsidRDefault="00820DA9" w:rsidP="004C4F00">
            <w:pPr>
              <w:pStyle w:val="TAC"/>
              <w:keepNext w:val="0"/>
              <w:rPr>
                <w:rFonts w:eastAsia="MS Mincho"/>
              </w:rPr>
            </w:pPr>
            <w:r w:rsidRPr="006910BE">
              <w:t>N/A</w:t>
            </w:r>
          </w:p>
        </w:tc>
        <w:tc>
          <w:tcPr>
            <w:tcW w:w="942" w:type="dxa"/>
          </w:tcPr>
          <w:p w14:paraId="4E56A8CB" w14:textId="77777777" w:rsidR="00820DA9" w:rsidRPr="006910BE" w:rsidRDefault="00820DA9" w:rsidP="004C4F00">
            <w:pPr>
              <w:pStyle w:val="TAC"/>
              <w:keepNext w:val="0"/>
            </w:pPr>
            <w:r w:rsidRPr="006910BE">
              <w:t>N/A</w:t>
            </w:r>
          </w:p>
        </w:tc>
      </w:tr>
      <w:tr w:rsidR="00820DA9" w:rsidRPr="006910BE" w14:paraId="65A492DF" w14:textId="77777777" w:rsidTr="004C4F00">
        <w:tblPrEx>
          <w:tblLook w:val="0000" w:firstRow="0" w:lastRow="0" w:firstColumn="0" w:lastColumn="0" w:noHBand="0" w:noVBand="0"/>
        </w:tblPrEx>
        <w:trPr>
          <w:jc w:val="center"/>
        </w:trPr>
        <w:tc>
          <w:tcPr>
            <w:tcW w:w="1880" w:type="dxa"/>
            <w:vMerge w:val="restart"/>
            <w:vAlign w:val="center"/>
          </w:tcPr>
          <w:p w14:paraId="3BC092EE" w14:textId="77777777" w:rsidR="00820DA9" w:rsidRPr="006910BE" w:rsidRDefault="00820DA9" w:rsidP="004C4F00">
            <w:pPr>
              <w:pStyle w:val="TAC"/>
              <w:keepNext w:val="0"/>
              <w:rPr>
                <w:rFonts w:eastAsia="MS Mincho"/>
              </w:rPr>
            </w:pPr>
            <w:proofErr w:type="spellStart"/>
            <w:r w:rsidRPr="006910BE">
              <w:t>DC_3A_n78A</w:t>
            </w:r>
            <w:proofErr w:type="spellEnd"/>
          </w:p>
        </w:tc>
        <w:tc>
          <w:tcPr>
            <w:tcW w:w="856" w:type="dxa"/>
            <w:vAlign w:val="center"/>
          </w:tcPr>
          <w:p w14:paraId="65D1884E" w14:textId="77777777" w:rsidR="00820DA9" w:rsidRPr="006910BE" w:rsidRDefault="00820DA9" w:rsidP="004C4F00">
            <w:pPr>
              <w:pStyle w:val="TAC"/>
              <w:keepNext w:val="0"/>
            </w:pPr>
            <w:r w:rsidRPr="006910BE">
              <w:t>3</w:t>
            </w:r>
          </w:p>
        </w:tc>
        <w:tc>
          <w:tcPr>
            <w:tcW w:w="1040" w:type="dxa"/>
            <w:vAlign w:val="center"/>
          </w:tcPr>
          <w:p w14:paraId="3266FBFE" w14:textId="77777777" w:rsidR="00820DA9" w:rsidRPr="006910BE" w:rsidRDefault="00820DA9" w:rsidP="004C4F00">
            <w:pPr>
              <w:pStyle w:val="TAC"/>
              <w:keepNext w:val="0"/>
            </w:pPr>
            <w:r w:rsidRPr="006910BE">
              <w:t>1765</w:t>
            </w:r>
          </w:p>
        </w:tc>
        <w:tc>
          <w:tcPr>
            <w:tcW w:w="763" w:type="dxa"/>
            <w:vAlign w:val="center"/>
          </w:tcPr>
          <w:p w14:paraId="33DE0914" w14:textId="77777777" w:rsidR="00820DA9" w:rsidRPr="006910BE" w:rsidRDefault="00820DA9" w:rsidP="004C4F00">
            <w:pPr>
              <w:pStyle w:val="TAC"/>
              <w:keepNext w:val="0"/>
            </w:pPr>
            <w:r w:rsidRPr="006910BE">
              <w:t>5</w:t>
            </w:r>
          </w:p>
        </w:tc>
        <w:tc>
          <w:tcPr>
            <w:tcW w:w="599" w:type="dxa"/>
            <w:vAlign w:val="center"/>
          </w:tcPr>
          <w:p w14:paraId="680F1AE1" w14:textId="77777777" w:rsidR="00820DA9" w:rsidRPr="006910BE" w:rsidRDefault="00820DA9" w:rsidP="004C4F00">
            <w:pPr>
              <w:pStyle w:val="TAC"/>
              <w:keepNext w:val="0"/>
            </w:pPr>
            <w:r w:rsidRPr="006910BE">
              <w:t>25</w:t>
            </w:r>
          </w:p>
        </w:tc>
        <w:tc>
          <w:tcPr>
            <w:tcW w:w="1072" w:type="dxa"/>
            <w:vAlign w:val="center"/>
          </w:tcPr>
          <w:p w14:paraId="2687290B" w14:textId="77777777" w:rsidR="00820DA9" w:rsidRPr="006910BE" w:rsidRDefault="00820DA9" w:rsidP="004C4F00">
            <w:pPr>
              <w:pStyle w:val="TAC"/>
              <w:keepNext w:val="0"/>
            </w:pPr>
            <w:r w:rsidRPr="006910BE">
              <w:t>1860</w:t>
            </w:r>
          </w:p>
        </w:tc>
        <w:tc>
          <w:tcPr>
            <w:tcW w:w="775" w:type="dxa"/>
            <w:vAlign w:val="center"/>
          </w:tcPr>
          <w:p w14:paraId="2A3E55C7" w14:textId="77777777" w:rsidR="00820DA9" w:rsidRPr="006910BE" w:rsidRDefault="00820DA9" w:rsidP="004C4F00">
            <w:pPr>
              <w:pStyle w:val="TAC"/>
              <w:keepNext w:val="0"/>
            </w:pPr>
            <w:r w:rsidRPr="006910BE">
              <w:rPr>
                <w:rFonts w:eastAsia="等线"/>
              </w:rPr>
              <w:t>18.5</w:t>
            </w:r>
          </w:p>
        </w:tc>
        <w:tc>
          <w:tcPr>
            <w:tcW w:w="942" w:type="dxa"/>
            <w:vAlign w:val="center"/>
          </w:tcPr>
          <w:p w14:paraId="346D7169" w14:textId="77777777" w:rsidR="00820DA9" w:rsidRPr="006910BE" w:rsidRDefault="00820DA9" w:rsidP="004C4F00">
            <w:pPr>
              <w:pStyle w:val="TAC"/>
              <w:keepNext w:val="0"/>
            </w:pPr>
            <w:proofErr w:type="spellStart"/>
            <w:r w:rsidRPr="006910BE">
              <w:t>IMD4</w:t>
            </w:r>
            <w:proofErr w:type="spellEnd"/>
          </w:p>
        </w:tc>
      </w:tr>
      <w:tr w:rsidR="00820DA9" w:rsidRPr="006910BE" w14:paraId="42AC66D2" w14:textId="77777777" w:rsidTr="004C4F00">
        <w:tblPrEx>
          <w:tblLook w:val="0000" w:firstRow="0" w:lastRow="0" w:firstColumn="0" w:lastColumn="0" w:noHBand="0" w:noVBand="0"/>
        </w:tblPrEx>
        <w:trPr>
          <w:jc w:val="center"/>
        </w:trPr>
        <w:tc>
          <w:tcPr>
            <w:tcW w:w="1880" w:type="dxa"/>
            <w:vMerge/>
            <w:vAlign w:val="center"/>
          </w:tcPr>
          <w:p w14:paraId="75A36B05" w14:textId="77777777" w:rsidR="00820DA9" w:rsidRPr="006910BE" w:rsidRDefault="00820DA9" w:rsidP="004C4F00">
            <w:pPr>
              <w:pStyle w:val="TAC"/>
              <w:keepNext w:val="0"/>
              <w:jc w:val="left"/>
              <w:rPr>
                <w:rFonts w:eastAsia="MS Mincho"/>
              </w:rPr>
            </w:pPr>
          </w:p>
        </w:tc>
        <w:tc>
          <w:tcPr>
            <w:tcW w:w="856" w:type="dxa"/>
            <w:vAlign w:val="center"/>
          </w:tcPr>
          <w:p w14:paraId="194DA23E" w14:textId="77777777" w:rsidR="00820DA9" w:rsidRPr="006910BE" w:rsidRDefault="00820DA9" w:rsidP="004C4F00">
            <w:pPr>
              <w:pStyle w:val="TAC"/>
              <w:keepNext w:val="0"/>
            </w:pPr>
            <w:proofErr w:type="spellStart"/>
            <w:r w:rsidRPr="006910BE">
              <w:t>n78</w:t>
            </w:r>
            <w:proofErr w:type="spellEnd"/>
          </w:p>
        </w:tc>
        <w:tc>
          <w:tcPr>
            <w:tcW w:w="1040" w:type="dxa"/>
            <w:vAlign w:val="center"/>
          </w:tcPr>
          <w:p w14:paraId="5255EF14" w14:textId="77777777" w:rsidR="00820DA9" w:rsidRPr="006910BE" w:rsidRDefault="00820DA9" w:rsidP="004C4F00">
            <w:pPr>
              <w:pStyle w:val="TAC"/>
              <w:keepNext w:val="0"/>
            </w:pPr>
            <w:r w:rsidRPr="006910BE">
              <w:t>3435</w:t>
            </w:r>
          </w:p>
        </w:tc>
        <w:tc>
          <w:tcPr>
            <w:tcW w:w="763" w:type="dxa"/>
            <w:vAlign w:val="center"/>
          </w:tcPr>
          <w:p w14:paraId="45C1A1D7" w14:textId="77777777" w:rsidR="00820DA9" w:rsidRPr="006910BE" w:rsidRDefault="00820DA9" w:rsidP="004C4F00">
            <w:pPr>
              <w:pStyle w:val="TAC"/>
              <w:keepNext w:val="0"/>
            </w:pPr>
            <w:r w:rsidRPr="006910BE">
              <w:t>10</w:t>
            </w:r>
          </w:p>
        </w:tc>
        <w:tc>
          <w:tcPr>
            <w:tcW w:w="599" w:type="dxa"/>
            <w:vAlign w:val="center"/>
          </w:tcPr>
          <w:p w14:paraId="306A8B33" w14:textId="77777777" w:rsidR="00820DA9" w:rsidRPr="006910BE" w:rsidRDefault="00820DA9" w:rsidP="004C4F00">
            <w:pPr>
              <w:pStyle w:val="TAC"/>
              <w:keepNext w:val="0"/>
            </w:pPr>
            <w:r w:rsidRPr="006910BE">
              <w:t>50</w:t>
            </w:r>
          </w:p>
        </w:tc>
        <w:tc>
          <w:tcPr>
            <w:tcW w:w="1072" w:type="dxa"/>
            <w:vAlign w:val="center"/>
          </w:tcPr>
          <w:p w14:paraId="026AF20E" w14:textId="77777777" w:rsidR="00820DA9" w:rsidRPr="006910BE" w:rsidRDefault="00820DA9" w:rsidP="004C4F00">
            <w:pPr>
              <w:pStyle w:val="TAC"/>
              <w:keepNext w:val="0"/>
            </w:pPr>
            <w:r w:rsidRPr="006910BE">
              <w:t>3435</w:t>
            </w:r>
          </w:p>
        </w:tc>
        <w:tc>
          <w:tcPr>
            <w:tcW w:w="775" w:type="dxa"/>
            <w:vAlign w:val="center"/>
          </w:tcPr>
          <w:p w14:paraId="5BD4C459" w14:textId="77777777" w:rsidR="00820DA9" w:rsidRPr="006910BE" w:rsidRDefault="00820DA9" w:rsidP="004C4F00">
            <w:pPr>
              <w:pStyle w:val="TAC"/>
              <w:keepNext w:val="0"/>
            </w:pPr>
            <w:r w:rsidRPr="006910BE">
              <w:t>N/A</w:t>
            </w:r>
          </w:p>
        </w:tc>
        <w:tc>
          <w:tcPr>
            <w:tcW w:w="942" w:type="dxa"/>
          </w:tcPr>
          <w:p w14:paraId="0C7D6C32" w14:textId="77777777" w:rsidR="00820DA9" w:rsidRPr="006910BE" w:rsidRDefault="00820DA9" w:rsidP="004C4F00">
            <w:pPr>
              <w:pStyle w:val="TAC"/>
              <w:keepNext w:val="0"/>
            </w:pPr>
            <w:r w:rsidRPr="006910BE">
              <w:t>N/A</w:t>
            </w:r>
          </w:p>
        </w:tc>
      </w:tr>
      <w:tr w:rsidR="00820DA9" w:rsidRPr="006910BE" w14:paraId="28DEFD8D" w14:textId="77777777" w:rsidTr="004C4F00">
        <w:tblPrEx>
          <w:tblLook w:val="0000" w:firstRow="0" w:lastRow="0" w:firstColumn="0" w:lastColumn="0" w:noHBand="0" w:noVBand="0"/>
        </w:tblPrEx>
        <w:trPr>
          <w:trHeight w:val="105"/>
          <w:jc w:val="center"/>
        </w:trPr>
        <w:tc>
          <w:tcPr>
            <w:tcW w:w="1880" w:type="dxa"/>
            <w:vMerge w:val="restart"/>
            <w:shd w:val="clear" w:color="auto" w:fill="auto"/>
            <w:vAlign w:val="center"/>
          </w:tcPr>
          <w:p w14:paraId="6AF16A04" w14:textId="77777777" w:rsidR="00820DA9" w:rsidRPr="006910BE" w:rsidRDefault="00820DA9" w:rsidP="004C4F00">
            <w:pPr>
              <w:pStyle w:val="TAC"/>
              <w:keepNext w:val="0"/>
              <w:rPr>
                <w:rFonts w:cs="Arial"/>
                <w:color w:val="000000"/>
                <w:szCs w:val="18"/>
                <w:lang w:eastAsia="ja-JP"/>
              </w:rPr>
            </w:pPr>
            <w:proofErr w:type="spellStart"/>
            <w:r w:rsidRPr="006910BE">
              <w:rPr>
                <w:rFonts w:cs="Arial"/>
                <w:color w:val="000000"/>
                <w:szCs w:val="18"/>
                <w:lang w:eastAsia="ja-JP"/>
              </w:rPr>
              <w:t>DC_2A_n77A</w:t>
            </w:r>
            <w:proofErr w:type="spellEnd"/>
          </w:p>
          <w:p w14:paraId="4A7D1297" w14:textId="77777777" w:rsidR="00820DA9" w:rsidRPr="006910BE" w:rsidRDefault="00820DA9" w:rsidP="004C4F00">
            <w:pPr>
              <w:pStyle w:val="TAC"/>
              <w:rPr>
                <w:rFonts w:eastAsia="MS Mincho"/>
              </w:rPr>
            </w:pPr>
            <w:proofErr w:type="spellStart"/>
            <w:r w:rsidRPr="006910BE">
              <w:rPr>
                <w:rFonts w:eastAsia="MS Mincho"/>
              </w:rPr>
              <w:t>DC_2A-2A_n77A</w:t>
            </w:r>
            <w:proofErr w:type="spellEnd"/>
          </w:p>
          <w:p w14:paraId="3B3EFD81" w14:textId="77777777" w:rsidR="00820DA9" w:rsidRPr="006910BE" w:rsidRDefault="00820DA9" w:rsidP="004C4F00">
            <w:pPr>
              <w:pStyle w:val="TAC"/>
              <w:rPr>
                <w:rFonts w:eastAsia="MS Mincho"/>
              </w:rPr>
            </w:pPr>
            <w:proofErr w:type="spellStart"/>
            <w:r w:rsidRPr="006910BE">
              <w:rPr>
                <w:rFonts w:eastAsia="MS Mincho"/>
              </w:rPr>
              <w:t>DC_2A_n77C</w:t>
            </w:r>
            <w:proofErr w:type="spellEnd"/>
          </w:p>
          <w:p w14:paraId="7A8FFEBF" w14:textId="77777777" w:rsidR="00820DA9" w:rsidRPr="006910BE" w:rsidRDefault="00820DA9" w:rsidP="004C4F00">
            <w:pPr>
              <w:pStyle w:val="TAC"/>
              <w:keepNext w:val="0"/>
              <w:rPr>
                <w:rFonts w:eastAsia="MS Mincho"/>
              </w:rPr>
            </w:pPr>
            <w:proofErr w:type="spellStart"/>
            <w:r w:rsidRPr="006910BE">
              <w:rPr>
                <w:rFonts w:eastAsia="MS Mincho"/>
              </w:rPr>
              <w:t>DC_2A-2A_n77C</w:t>
            </w:r>
            <w:proofErr w:type="spellEnd"/>
          </w:p>
        </w:tc>
        <w:tc>
          <w:tcPr>
            <w:tcW w:w="856" w:type="dxa"/>
            <w:vMerge w:val="restart"/>
            <w:vAlign w:val="center"/>
          </w:tcPr>
          <w:p w14:paraId="012CF122" w14:textId="77777777" w:rsidR="00820DA9" w:rsidRPr="006910BE" w:rsidRDefault="00820DA9" w:rsidP="004C4F00">
            <w:pPr>
              <w:pStyle w:val="TAC"/>
              <w:keepNext w:val="0"/>
              <w:rPr>
                <w:lang w:eastAsia="zh-CN"/>
              </w:rPr>
            </w:pPr>
            <w:r w:rsidRPr="006910BE">
              <w:rPr>
                <w:rFonts w:cs="Arial"/>
                <w:color w:val="000000"/>
                <w:szCs w:val="18"/>
                <w:lang w:eastAsia="ja-JP"/>
              </w:rPr>
              <w:t>2</w:t>
            </w:r>
          </w:p>
        </w:tc>
        <w:tc>
          <w:tcPr>
            <w:tcW w:w="1040" w:type="dxa"/>
            <w:vMerge w:val="restart"/>
            <w:vAlign w:val="center"/>
          </w:tcPr>
          <w:p w14:paraId="342B4FB0" w14:textId="77777777" w:rsidR="00820DA9" w:rsidRPr="006910BE" w:rsidRDefault="00820DA9" w:rsidP="004C4F00">
            <w:pPr>
              <w:pStyle w:val="TAC"/>
              <w:keepNext w:val="0"/>
              <w:rPr>
                <w:lang w:eastAsia="zh-CN"/>
              </w:rPr>
            </w:pPr>
            <w:r w:rsidRPr="006910BE">
              <w:rPr>
                <w:rFonts w:cs="Arial"/>
                <w:color w:val="000000"/>
                <w:szCs w:val="18"/>
                <w:lang w:eastAsia="ja-JP"/>
              </w:rPr>
              <w:t>1855</w:t>
            </w:r>
          </w:p>
        </w:tc>
        <w:tc>
          <w:tcPr>
            <w:tcW w:w="763" w:type="dxa"/>
            <w:vMerge w:val="restart"/>
            <w:vAlign w:val="center"/>
          </w:tcPr>
          <w:p w14:paraId="7C9CDE77" w14:textId="77777777" w:rsidR="00820DA9" w:rsidRPr="006910BE" w:rsidRDefault="00820DA9" w:rsidP="004C4F00">
            <w:pPr>
              <w:pStyle w:val="TAC"/>
              <w:keepNext w:val="0"/>
              <w:rPr>
                <w:lang w:eastAsia="zh-CN"/>
              </w:rPr>
            </w:pPr>
            <w:r w:rsidRPr="006910BE">
              <w:rPr>
                <w:rFonts w:cs="Arial"/>
                <w:color w:val="000000"/>
                <w:szCs w:val="18"/>
              </w:rPr>
              <w:t>5</w:t>
            </w:r>
          </w:p>
        </w:tc>
        <w:tc>
          <w:tcPr>
            <w:tcW w:w="599" w:type="dxa"/>
            <w:vMerge w:val="restart"/>
            <w:vAlign w:val="center"/>
          </w:tcPr>
          <w:p w14:paraId="290F642B" w14:textId="77777777" w:rsidR="00820DA9" w:rsidRPr="006910BE" w:rsidRDefault="00820DA9" w:rsidP="004C4F00">
            <w:pPr>
              <w:pStyle w:val="TAC"/>
              <w:keepNext w:val="0"/>
              <w:rPr>
                <w:lang w:eastAsia="zh-CN"/>
              </w:rPr>
            </w:pPr>
            <w:r w:rsidRPr="006910BE">
              <w:rPr>
                <w:rFonts w:cs="Arial"/>
                <w:color w:val="000000"/>
                <w:szCs w:val="18"/>
              </w:rPr>
              <w:t>25</w:t>
            </w:r>
          </w:p>
        </w:tc>
        <w:tc>
          <w:tcPr>
            <w:tcW w:w="1072" w:type="dxa"/>
            <w:vMerge w:val="restart"/>
            <w:vAlign w:val="center"/>
          </w:tcPr>
          <w:p w14:paraId="4E829B43" w14:textId="77777777" w:rsidR="00820DA9" w:rsidRPr="006910BE" w:rsidRDefault="00820DA9" w:rsidP="004C4F00">
            <w:pPr>
              <w:pStyle w:val="TAC"/>
              <w:keepNext w:val="0"/>
              <w:rPr>
                <w:lang w:eastAsia="zh-CN"/>
              </w:rPr>
            </w:pPr>
            <w:r w:rsidRPr="006910BE">
              <w:rPr>
                <w:rFonts w:cs="Arial"/>
                <w:color w:val="000000"/>
                <w:szCs w:val="18"/>
                <w:lang w:eastAsia="ja-JP"/>
              </w:rPr>
              <w:t>1935</w:t>
            </w:r>
          </w:p>
        </w:tc>
        <w:tc>
          <w:tcPr>
            <w:tcW w:w="775" w:type="dxa"/>
            <w:vAlign w:val="center"/>
          </w:tcPr>
          <w:p w14:paraId="038B4AC9" w14:textId="77777777" w:rsidR="00820DA9" w:rsidRPr="006910BE" w:rsidRDefault="00820DA9" w:rsidP="004C4F00">
            <w:pPr>
              <w:pStyle w:val="TAC"/>
              <w:keepNext w:val="0"/>
              <w:rPr>
                <w:lang w:eastAsia="zh-CN"/>
              </w:rPr>
            </w:pPr>
            <w:r w:rsidRPr="006910BE">
              <w:rPr>
                <w:rFonts w:cs="Arial"/>
                <w:color w:val="000000"/>
                <w:szCs w:val="18"/>
              </w:rPr>
              <w:t>32.10</w:t>
            </w:r>
          </w:p>
        </w:tc>
        <w:tc>
          <w:tcPr>
            <w:tcW w:w="942" w:type="dxa"/>
            <w:vMerge w:val="restart"/>
            <w:vAlign w:val="center"/>
          </w:tcPr>
          <w:p w14:paraId="11C0B4A6" w14:textId="77777777" w:rsidR="00820DA9" w:rsidRPr="006910BE" w:rsidRDefault="00820DA9" w:rsidP="004C4F00">
            <w:pPr>
              <w:pStyle w:val="TAC"/>
              <w:keepNext w:val="0"/>
              <w:rPr>
                <w:lang w:eastAsia="zh-CN"/>
              </w:rPr>
            </w:pPr>
            <w:proofErr w:type="spellStart"/>
            <w:r w:rsidRPr="006910BE">
              <w:rPr>
                <w:rFonts w:cs="Arial"/>
                <w:color w:val="000000"/>
                <w:szCs w:val="18"/>
              </w:rPr>
              <w:t>IMD2</w:t>
            </w:r>
            <w:proofErr w:type="spellEnd"/>
          </w:p>
        </w:tc>
      </w:tr>
      <w:tr w:rsidR="00820DA9" w:rsidRPr="006910BE" w14:paraId="21D7AC5E" w14:textId="77777777" w:rsidTr="004C4F00">
        <w:tblPrEx>
          <w:tblLook w:val="0000" w:firstRow="0" w:lastRow="0" w:firstColumn="0" w:lastColumn="0" w:noHBand="0" w:noVBand="0"/>
        </w:tblPrEx>
        <w:trPr>
          <w:trHeight w:val="105"/>
          <w:jc w:val="center"/>
        </w:trPr>
        <w:tc>
          <w:tcPr>
            <w:tcW w:w="1880" w:type="dxa"/>
            <w:vMerge/>
            <w:shd w:val="clear" w:color="auto" w:fill="auto"/>
            <w:vAlign w:val="center"/>
          </w:tcPr>
          <w:p w14:paraId="0DB1DB60" w14:textId="77777777" w:rsidR="00820DA9" w:rsidRPr="006910BE" w:rsidRDefault="00820DA9" w:rsidP="004C4F00">
            <w:pPr>
              <w:pStyle w:val="TAC"/>
              <w:keepNext w:val="0"/>
              <w:rPr>
                <w:rFonts w:eastAsia="MS Mincho"/>
              </w:rPr>
            </w:pPr>
          </w:p>
        </w:tc>
        <w:tc>
          <w:tcPr>
            <w:tcW w:w="856" w:type="dxa"/>
            <w:vMerge/>
            <w:vAlign w:val="center"/>
          </w:tcPr>
          <w:p w14:paraId="7B399A7C" w14:textId="77777777" w:rsidR="00820DA9" w:rsidRPr="006910BE" w:rsidRDefault="00820DA9" w:rsidP="004C4F00">
            <w:pPr>
              <w:pStyle w:val="TAC"/>
              <w:keepNext w:val="0"/>
              <w:rPr>
                <w:lang w:eastAsia="zh-CN"/>
              </w:rPr>
            </w:pPr>
          </w:p>
        </w:tc>
        <w:tc>
          <w:tcPr>
            <w:tcW w:w="1040" w:type="dxa"/>
            <w:vMerge/>
            <w:vAlign w:val="center"/>
          </w:tcPr>
          <w:p w14:paraId="6BE8721E" w14:textId="77777777" w:rsidR="00820DA9" w:rsidRPr="006910BE" w:rsidRDefault="00820DA9" w:rsidP="004C4F00">
            <w:pPr>
              <w:pStyle w:val="TAC"/>
              <w:keepNext w:val="0"/>
              <w:rPr>
                <w:lang w:eastAsia="zh-CN"/>
              </w:rPr>
            </w:pPr>
          </w:p>
        </w:tc>
        <w:tc>
          <w:tcPr>
            <w:tcW w:w="763" w:type="dxa"/>
            <w:vMerge/>
            <w:vAlign w:val="center"/>
          </w:tcPr>
          <w:p w14:paraId="4F6ED877" w14:textId="77777777" w:rsidR="00820DA9" w:rsidRPr="006910BE" w:rsidRDefault="00820DA9" w:rsidP="004C4F00">
            <w:pPr>
              <w:pStyle w:val="TAC"/>
              <w:keepNext w:val="0"/>
              <w:rPr>
                <w:lang w:eastAsia="zh-CN"/>
              </w:rPr>
            </w:pPr>
          </w:p>
        </w:tc>
        <w:tc>
          <w:tcPr>
            <w:tcW w:w="599" w:type="dxa"/>
            <w:vMerge/>
            <w:vAlign w:val="center"/>
          </w:tcPr>
          <w:p w14:paraId="6A7338E6" w14:textId="77777777" w:rsidR="00820DA9" w:rsidRPr="006910BE" w:rsidRDefault="00820DA9" w:rsidP="004C4F00">
            <w:pPr>
              <w:pStyle w:val="TAC"/>
              <w:keepNext w:val="0"/>
              <w:rPr>
                <w:lang w:eastAsia="zh-CN"/>
              </w:rPr>
            </w:pPr>
          </w:p>
        </w:tc>
        <w:tc>
          <w:tcPr>
            <w:tcW w:w="1072" w:type="dxa"/>
            <w:vMerge/>
            <w:vAlign w:val="center"/>
          </w:tcPr>
          <w:p w14:paraId="615AD06E" w14:textId="77777777" w:rsidR="00820DA9" w:rsidRPr="006910BE" w:rsidRDefault="00820DA9" w:rsidP="004C4F00">
            <w:pPr>
              <w:pStyle w:val="TAC"/>
              <w:keepNext w:val="0"/>
              <w:rPr>
                <w:lang w:eastAsia="zh-CN"/>
              </w:rPr>
            </w:pPr>
          </w:p>
        </w:tc>
        <w:tc>
          <w:tcPr>
            <w:tcW w:w="775" w:type="dxa"/>
            <w:vAlign w:val="center"/>
          </w:tcPr>
          <w:p w14:paraId="73FAF5FB" w14:textId="04529679" w:rsidR="00820DA9" w:rsidRPr="006910BE" w:rsidRDefault="00820DA9" w:rsidP="004C4F00">
            <w:pPr>
              <w:pStyle w:val="TAC"/>
              <w:keepNext w:val="0"/>
              <w:rPr>
                <w:lang w:eastAsia="zh-CN"/>
              </w:rPr>
            </w:pPr>
            <w:del w:id="65" w:author="Huawei-Yaping" w:date="2023-01-19T17:20:00Z">
              <w:r w:rsidRPr="006910BE" w:rsidDel="007353B0">
                <w:rPr>
                  <w:rFonts w:cs="Arial"/>
                  <w:color w:val="000000"/>
                  <w:szCs w:val="18"/>
                </w:rPr>
                <w:delText>34.85</w:delText>
              </w:r>
              <w:r w:rsidRPr="006910BE" w:rsidDel="007353B0">
                <w:rPr>
                  <w:rFonts w:cs="Arial"/>
                  <w:color w:val="000000"/>
                  <w:szCs w:val="18"/>
                  <w:vertAlign w:val="superscript"/>
                </w:rPr>
                <w:delText>2</w:delText>
              </w:r>
            </w:del>
          </w:p>
        </w:tc>
        <w:tc>
          <w:tcPr>
            <w:tcW w:w="942" w:type="dxa"/>
            <w:vMerge/>
            <w:vAlign w:val="center"/>
          </w:tcPr>
          <w:p w14:paraId="7DBB9F35" w14:textId="77777777" w:rsidR="00820DA9" w:rsidRPr="006910BE" w:rsidRDefault="00820DA9" w:rsidP="004C4F00">
            <w:pPr>
              <w:pStyle w:val="TAC"/>
              <w:keepNext w:val="0"/>
              <w:rPr>
                <w:lang w:eastAsia="zh-CN"/>
              </w:rPr>
            </w:pPr>
          </w:p>
        </w:tc>
      </w:tr>
      <w:tr w:rsidR="00820DA9" w:rsidRPr="006910BE" w14:paraId="418D6031" w14:textId="77777777" w:rsidTr="004C4F00">
        <w:tblPrEx>
          <w:tblLook w:val="0000" w:firstRow="0" w:lastRow="0" w:firstColumn="0" w:lastColumn="0" w:noHBand="0" w:noVBand="0"/>
        </w:tblPrEx>
        <w:trPr>
          <w:trHeight w:val="187"/>
          <w:jc w:val="center"/>
        </w:trPr>
        <w:tc>
          <w:tcPr>
            <w:tcW w:w="1880" w:type="dxa"/>
            <w:vMerge/>
            <w:shd w:val="clear" w:color="auto" w:fill="auto"/>
            <w:vAlign w:val="center"/>
          </w:tcPr>
          <w:p w14:paraId="69FC4C37" w14:textId="77777777" w:rsidR="00820DA9" w:rsidRPr="006910BE" w:rsidRDefault="00820DA9" w:rsidP="004C4F00">
            <w:pPr>
              <w:pStyle w:val="TAC"/>
              <w:keepNext w:val="0"/>
              <w:rPr>
                <w:rFonts w:eastAsia="MS Mincho"/>
              </w:rPr>
            </w:pPr>
          </w:p>
        </w:tc>
        <w:tc>
          <w:tcPr>
            <w:tcW w:w="856" w:type="dxa"/>
            <w:vAlign w:val="center"/>
          </w:tcPr>
          <w:p w14:paraId="0F04D16B" w14:textId="77777777" w:rsidR="00820DA9" w:rsidRPr="006910BE" w:rsidRDefault="00820DA9" w:rsidP="004C4F00">
            <w:pPr>
              <w:pStyle w:val="TAC"/>
              <w:keepNext w:val="0"/>
              <w:rPr>
                <w:lang w:eastAsia="zh-CN"/>
              </w:rPr>
            </w:pPr>
            <w:proofErr w:type="spellStart"/>
            <w:r w:rsidRPr="006910BE">
              <w:rPr>
                <w:rFonts w:cs="Arial"/>
                <w:color w:val="000000"/>
                <w:szCs w:val="18"/>
                <w:lang w:eastAsia="ja-JP"/>
              </w:rPr>
              <w:t>n77</w:t>
            </w:r>
            <w:proofErr w:type="spellEnd"/>
          </w:p>
        </w:tc>
        <w:tc>
          <w:tcPr>
            <w:tcW w:w="1040" w:type="dxa"/>
            <w:vAlign w:val="center"/>
          </w:tcPr>
          <w:p w14:paraId="46E2BDE1" w14:textId="77777777" w:rsidR="00820DA9" w:rsidRPr="006910BE" w:rsidRDefault="00820DA9" w:rsidP="004C4F00">
            <w:pPr>
              <w:pStyle w:val="TAC"/>
              <w:keepNext w:val="0"/>
              <w:rPr>
                <w:lang w:eastAsia="zh-CN"/>
              </w:rPr>
            </w:pPr>
            <w:r w:rsidRPr="006910BE">
              <w:rPr>
                <w:rFonts w:cs="Arial"/>
                <w:color w:val="000000"/>
                <w:szCs w:val="18"/>
                <w:lang w:eastAsia="ja-JP"/>
              </w:rPr>
              <w:t>3790</w:t>
            </w:r>
          </w:p>
        </w:tc>
        <w:tc>
          <w:tcPr>
            <w:tcW w:w="763" w:type="dxa"/>
            <w:vAlign w:val="center"/>
          </w:tcPr>
          <w:p w14:paraId="039B2993" w14:textId="77777777" w:rsidR="00820DA9" w:rsidRPr="006910BE" w:rsidRDefault="00820DA9" w:rsidP="004C4F00">
            <w:pPr>
              <w:pStyle w:val="TAC"/>
              <w:keepNext w:val="0"/>
              <w:rPr>
                <w:lang w:eastAsia="zh-CN"/>
              </w:rPr>
            </w:pPr>
            <w:r w:rsidRPr="006910BE">
              <w:rPr>
                <w:rFonts w:cs="Arial"/>
                <w:color w:val="000000"/>
                <w:szCs w:val="18"/>
                <w:lang w:eastAsia="ja-JP"/>
              </w:rPr>
              <w:t>10</w:t>
            </w:r>
          </w:p>
        </w:tc>
        <w:tc>
          <w:tcPr>
            <w:tcW w:w="599" w:type="dxa"/>
            <w:vAlign w:val="center"/>
          </w:tcPr>
          <w:p w14:paraId="72968ECB" w14:textId="77777777" w:rsidR="00820DA9" w:rsidRPr="006910BE" w:rsidRDefault="00820DA9" w:rsidP="004C4F00">
            <w:pPr>
              <w:pStyle w:val="TAC"/>
              <w:keepNext w:val="0"/>
              <w:rPr>
                <w:lang w:eastAsia="zh-CN"/>
              </w:rPr>
            </w:pPr>
            <w:r w:rsidRPr="006910BE">
              <w:rPr>
                <w:rFonts w:cs="Arial"/>
                <w:color w:val="000000"/>
                <w:szCs w:val="18"/>
              </w:rPr>
              <w:t>50</w:t>
            </w:r>
          </w:p>
        </w:tc>
        <w:tc>
          <w:tcPr>
            <w:tcW w:w="1072" w:type="dxa"/>
            <w:vAlign w:val="center"/>
          </w:tcPr>
          <w:p w14:paraId="14F0E9E6" w14:textId="77777777" w:rsidR="00820DA9" w:rsidRPr="006910BE" w:rsidRDefault="00820DA9" w:rsidP="004C4F00">
            <w:pPr>
              <w:pStyle w:val="TAC"/>
              <w:keepNext w:val="0"/>
              <w:rPr>
                <w:lang w:eastAsia="zh-CN"/>
              </w:rPr>
            </w:pPr>
            <w:r w:rsidRPr="006910BE">
              <w:rPr>
                <w:rFonts w:cs="Arial"/>
                <w:color w:val="000000"/>
                <w:szCs w:val="18"/>
                <w:lang w:eastAsia="ja-JP"/>
              </w:rPr>
              <w:t>3790</w:t>
            </w:r>
          </w:p>
        </w:tc>
        <w:tc>
          <w:tcPr>
            <w:tcW w:w="775" w:type="dxa"/>
            <w:vAlign w:val="center"/>
          </w:tcPr>
          <w:p w14:paraId="7949E29C" w14:textId="77777777" w:rsidR="00820DA9" w:rsidRPr="006910BE" w:rsidRDefault="00820DA9" w:rsidP="004C4F00">
            <w:pPr>
              <w:pStyle w:val="TAC"/>
              <w:keepNext w:val="0"/>
              <w:rPr>
                <w:lang w:eastAsia="zh-CN"/>
              </w:rPr>
            </w:pPr>
            <w:r w:rsidRPr="006910BE">
              <w:rPr>
                <w:rFonts w:cs="Arial"/>
                <w:color w:val="000000"/>
                <w:szCs w:val="18"/>
                <w:lang w:eastAsia="ja-JP"/>
              </w:rPr>
              <w:t>N/A</w:t>
            </w:r>
          </w:p>
        </w:tc>
        <w:tc>
          <w:tcPr>
            <w:tcW w:w="942" w:type="dxa"/>
            <w:vAlign w:val="center"/>
          </w:tcPr>
          <w:p w14:paraId="22877482" w14:textId="77777777" w:rsidR="00820DA9" w:rsidRPr="006910BE" w:rsidRDefault="00820DA9" w:rsidP="004C4F00">
            <w:pPr>
              <w:pStyle w:val="TAC"/>
              <w:keepNext w:val="0"/>
              <w:rPr>
                <w:lang w:eastAsia="zh-CN"/>
              </w:rPr>
            </w:pPr>
            <w:r w:rsidRPr="006910BE">
              <w:rPr>
                <w:rFonts w:cs="Arial"/>
                <w:color w:val="000000"/>
                <w:szCs w:val="18"/>
                <w:lang w:eastAsia="ja-JP"/>
              </w:rPr>
              <w:t>N/A</w:t>
            </w:r>
          </w:p>
        </w:tc>
      </w:tr>
      <w:tr w:rsidR="00820DA9" w:rsidRPr="006910BE" w14:paraId="7F233381" w14:textId="77777777" w:rsidTr="004C4F00">
        <w:tblPrEx>
          <w:tblLook w:val="0000" w:firstRow="0" w:lastRow="0" w:firstColumn="0" w:lastColumn="0" w:noHBand="0" w:noVBand="0"/>
        </w:tblPrEx>
        <w:trPr>
          <w:trHeight w:val="105"/>
          <w:jc w:val="center"/>
        </w:trPr>
        <w:tc>
          <w:tcPr>
            <w:tcW w:w="1880" w:type="dxa"/>
            <w:vMerge/>
            <w:shd w:val="clear" w:color="auto" w:fill="auto"/>
            <w:vAlign w:val="center"/>
          </w:tcPr>
          <w:p w14:paraId="67AFFDC8" w14:textId="77777777" w:rsidR="00820DA9" w:rsidRPr="006910BE" w:rsidRDefault="00820DA9" w:rsidP="004C4F00">
            <w:pPr>
              <w:pStyle w:val="TAC"/>
              <w:keepNext w:val="0"/>
              <w:rPr>
                <w:rFonts w:eastAsia="MS Mincho"/>
              </w:rPr>
            </w:pPr>
          </w:p>
        </w:tc>
        <w:tc>
          <w:tcPr>
            <w:tcW w:w="856" w:type="dxa"/>
            <w:vMerge w:val="restart"/>
            <w:vAlign w:val="center"/>
          </w:tcPr>
          <w:p w14:paraId="65A7D485" w14:textId="77777777" w:rsidR="00820DA9" w:rsidRPr="006910BE" w:rsidRDefault="00820DA9" w:rsidP="004C4F00">
            <w:pPr>
              <w:pStyle w:val="TAC"/>
              <w:keepNext w:val="0"/>
              <w:rPr>
                <w:lang w:eastAsia="zh-CN"/>
              </w:rPr>
            </w:pPr>
            <w:r w:rsidRPr="006910BE">
              <w:rPr>
                <w:rFonts w:cs="Arial"/>
                <w:color w:val="000000"/>
                <w:szCs w:val="18"/>
                <w:lang w:eastAsia="ja-JP"/>
              </w:rPr>
              <w:t>2</w:t>
            </w:r>
          </w:p>
        </w:tc>
        <w:tc>
          <w:tcPr>
            <w:tcW w:w="1040" w:type="dxa"/>
            <w:vMerge w:val="restart"/>
            <w:vAlign w:val="center"/>
          </w:tcPr>
          <w:p w14:paraId="7290DD9C" w14:textId="77777777" w:rsidR="00820DA9" w:rsidRPr="006910BE" w:rsidRDefault="00820DA9" w:rsidP="004C4F00">
            <w:pPr>
              <w:pStyle w:val="TAC"/>
              <w:keepNext w:val="0"/>
              <w:rPr>
                <w:lang w:eastAsia="zh-CN"/>
              </w:rPr>
            </w:pPr>
            <w:r w:rsidRPr="006910BE">
              <w:rPr>
                <w:rFonts w:cs="Arial"/>
                <w:color w:val="000000"/>
                <w:szCs w:val="18"/>
                <w:lang w:eastAsia="ja-JP"/>
              </w:rPr>
              <w:t>1900</w:t>
            </w:r>
          </w:p>
        </w:tc>
        <w:tc>
          <w:tcPr>
            <w:tcW w:w="763" w:type="dxa"/>
            <w:vMerge w:val="restart"/>
            <w:vAlign w:val="center"/>
          </w:tcPr>
          <w:p w14:paraId="3A92AE12" w14:textId="77777777" w:rsidR="00820DA9" w:rsidRPr="006910BE" w:rsidRDefault="00820DA9" w:rsidP="004C4F00">
            <w:pPr>
              <w:pStyle w:val="TAC"/>
              <w:keepNext w:val="0"/>
              <w:rPr>
                <w:lang w:eastAsia="zh-CN"/>
              </w:rPr>
            </w:pPr>
            <w:r w:rsidRPr="006910BE">
              <w:rPr>
                <w:rFonts w:cs="Arial"/>
                <w:color w:val="000000"/>
                <w:szCs w:val="18"/>
              </w:rPr>
              <w:t>5</w:t>
            </w:r>
          </w:p>
        </w:tc>
        <w:tc>
          <w:tcPr>
            <w:tcW w:w="599" w:type="dxa"/>
            <w:vMerge w:val="restart"/>
            <w:vAlign w:val="center"/>
          </w:tcPr>
          <w:p w14:paraId="282CC0E2" w14:textId="77777777" w:rsidR="00820DA9" w:rsidRPr="006910BE" w:rsidRDefault="00820DA9" w:rsidP="004C4F00">
            <w:pPr>
              <w:pStyle w:val="TAC"/>
              <w:keepNext w:val="0"/>
              <w:rPr>
                <w:lang w:eastAsia="zh-CN"/>
              </w:rPr>
            </w:pPr>
            <w:r w:rsidRPr="006910BE">
              <w:rPr>
                <w:rFonts w:cs="Arial"/>
                <w:color w:val="000000"/>
                <w:szCs w:val="18"/>
              </w:rPr>
              <w:t>25</w:t>
            </w:r>
          </w:p>
        </w:tc>
        <w:tc>
          <w:tcPr>
            <w:tcW w:w="1072" w:type="dxa"/>
            <w:vMerge w:val="restart"/>
            <w:vAlign w:val="center"/>
          </w:tcPr>
          <w:p w14:paraId="57F0577F" w14:textId="77777777" w:rsidR="00820DA9" w:rsidRPr="006910BE" w:rsidRDefault="00820DA9" w:rsidP="004C4F00">
            <w:pPr>
              <w:pStyle w:val="TAC"/>
              <w:keepNext w:val="0"/>
              <w:rPr>
                <w:lang w:eastAsia="zh-CN"/>
              </w:rPr>
            </w:pPr>
            <w:r w:rsidRPr="006910BE">
              <w:rPr>
                <w:rFonts w:cs="Arial"/>
                <w:color w:val="000000"/>
                <w:szCs w:val="18"/>
                <w:lang w:eastAsia="ja-JP"/>
              </w:rPr>
              <w:t>1980</w:t>
            </w:r>
          </w:p>
        </w:tc>
        <w:tc>
          <w:tcPr>
            <w:tcW w:w="775" w:type="dxa"/>
            <w:vAlign w:val="center"/>
          </w:tcPr>
          <w:p w14:paraId="3A598239" w14:textId="77777777" w:rsidR="00820DA9" w:rsidRPr="006910BE" w:rsidRDefault="00820DA9" w:rsidP="004C4F00">
            <w:pPr>
              <w:pStyle w:val="TAC"/>
              <w:keepNext w:val="0"/>
              <w:rPr>
                <w:lang w:eastAsia="zh-CN"/>
              </w:rPr>
            </w:pPr>
            <w:r w:rsidRPr="006910BE">
              <w:rPr>
                <w:rFonts w:cs="Arial"/>
                <w:color w:val="000000"/>
                <w:szCs w:val="18"/>
              </w:rPr>
              <w:t>19.10</w:t>
            </w:r>
          </w:p>
        </w:tc>
        <w:tc>
          <w:tcPr>
            <w:tcW w:w="942" w:type="dxa"/>
            <w:vMerge w:val="restart"/>
            <w:vAlign w:val="center"/>
          </w:tcPr>
          <w:p w14:paraId="16E58B71" w14:textId="77777777" w:rsidR="00820DA9" w:rsidRPr="006910BE" w:rsidRDefault="00820DA9" w:rsidP="004C4F00">
            <w:pPr>
              <w:pStyle w:val="TAC"/>
              <w:keepNext w:val="0"/>
              <w:rPr>
                <w:lang w:eastAsia="zh-CN"/>
              </w:rPr>
            </w:pPr>
            <w:proofErr w:type="spellStart"/>
            <w:r w:rsidRPr="006910BE">
              <w:rPr>
                <w:rFonts w:cs="Arial"/>
                <w:color w:val="000000"/>
                <w:szCs w:val="18"/>
              </w:rPr>
              <w:t>IMD4</w:t>
            </w:r>
            <w:r w:rsidRPr="006910BE">
              <w:rPr>
                <w:rFonts w:cs="Arial"/>
                <w:color w:val="000000"/>
                <w:szCs w:val="18"/>
                <w:vertAlign w:val="superscript"/>
              </w:rPr>
              <w:t>1</w:t>
            </w:r>
            <w:proofErr w:type="spellEnd"/>
          </w:p>
        </w:tc>
      </w:tr>
      <w:tr w:rsidR="00820DA9" w:rsidRPr="006910BE" w14:paraId="7769E79C" w14:textId="77777777" w:rsidTr="004C4F00">
        <w:tblPrEx>
          <w:tblLook w:val="0000" w:firstRow="0" w:lastRow="0" w:firstColumn="0" w:lastColumn="0" w:noHBand="0" w:noVBand="0"/>
        </w:tblPrEx>
        <w:trPr>
          <w:trHeight w:val="105"/>
          <w:jc w:val="center"/>
        </w:trPr>
        <w:tc>
          <w:tcPr>
            <w:tcW w:w="1880" w:type="dxa"/>
            <w:vMerge/>
            <w:shd w:val="clear" w:color="auto" w:fill="auto"/>
            <w:vAlign w:val="center"/>
          </w:tcPr>
          <w:p w14:paraId="047BEAAE" w14:textId="77777777" w:rsidR="00820DA9" w:rsidRPr="006910BE" w:rsidRDefault="00820DA9" w:rsidP="004C4F00">
            <w:pPr>
              <w:pStyle w:val="TAC"/>
              <w:keepNext w:val="0"/>
              <w:rPr>
                <w:rFonts w:eastAsia="MS Mincho"/>
              </w:rPr>
            </w:pPr>
          </w:p>
        </w:tc>
        <w:tc>
          <w:tcPr>
            <w:tcW w:w="856" w:type="dxa"/>
            <w:vMerge/>
            <w:vAlign w:val="center"/>
          </w:tcPr>
          <w:p w14:paraId="20E6D0C8" w14:textId="77777777" w:rsidR="00820DA9" w:rsidRPr="006910BE" w:rsidRDefault="00820DA9" w:rsidP="004C4F00">
            <w:pPr>
              <w:pStyle w:val="TAC"/>
              <w:keepNext w:val="0"/>
              <w:rPr>
                <w:lang w:eastAsia="zh-CN"/>
              </w:rPr>
            </w:pPr>
          </w:p>
        </w:tc>
        <w:tc>
          <w:tcPr>
            <w:tcW w:w="1040" w:type="dxa"/>
            <w:vMerge/>
            <w:vAlign w:val="center"/>
          </w:tcPr>
          <w:p w14:paraId="51E44BA4" w14:textId="77777777" w:rsidR="00820DA9" w:rsidRPr="006910BE" w:rsidRDefault="00820DA9" w:rsidP="004C4F00">
            <w:pPr>
              <w:pStyle w:val="TAC"/>
              <w:keepNext w:val="0"/>
              <w:rPr>
                <w:lang w:eastAsia="zh-CN"/>
              </w:rPr>
            </w:pPr>
          </w:p>
        </w:tc>
        <w:tc>
          <w:tcPr>
            <w:tcW w:w="763" w:type="dxa"/>
            <w:vMerge/>
            <w:vAlign w:val="center"/>
          </w:tcPr>
          <w:p w14:paraId="3E36BB41" w14:textId="77777777" w:rsidR="00820DA9" w:rsidRPr="006910BE" w:rsidRDefault="00820DA9" w:rsidP="004C4F00">
            <w:pPr>
              <w:pStyle w:val="TAC"/>
              <w:keepNext w:val="0"/>
              <w:rPr>
                <w:lang w:eastAsia="zh-CN"/>
              </w:rPr>
            </w:pPr>
          </w:p>
        </w:tc>
        <w:tc>
          <w:tcPr>
            <w:tcW w:w="599" w:type="dxa"/>
            <w:vMerge/>
            <w:vAlign w:val="center"/>
          </w:tcPr>
          <w:p w14:paraId="54BA7CEF" w14:textId="77777777" w:rsidR="00820DA9" w:rsidRPr="006910BE" w:rsidRDefault="00820DA9" w:rsidP="004C4F00">
            <w:pPr>
              <w:pStyle w:val="TAC"/>
              <w:keepNext w:val="0"/>
              <w:rPr>
                <w:lang w:eastAsia="zh-CN"/>
              </w:rPr>
            </w:pPr>
          </w:p>
        </w:tc>
        <w:tc>
          <w:tcPr>
            <w:tcW w:w="1072" w:type="dxa"/>
            <w:vMerge/>
            <w:vAlign w:val="center"/>
          </w:tcPr>
          <w:p w14:paraId="1157D23D" w14:textId="77777777" w:rsidR="00820DA9" w:rsidRPr="006910BE" w:rsidRDefault="00820DA9" w:rsidP="004C4F00">
            <w:pPr>
              <w:pStyle w:val="TAC"/>
              <w:keepNext w:val="0"/>
              <w:rPr>
                <w:lang w:eastAsia="zh-CN"/>
              </w:rPr>
            </w:pPr>
          </w:p>
        </w:tc>
        <w:tc>
          <w:tcPr>
            <w:tcW w:w="775" w:type="dxa"/>
            <w:vAlign w:val="center"/>
          </w:tcPr>
          <w:p w14:paraId="712939D6" w14:textId="4F6807CC" w:rsidR="00820DA9" w:rsidRPr="006910BE" w:rsidRDefault="00820DA9" w:rsidP="004C4F00">
            <w:pPr>
              <w:pStyle w:val="TAC"/>
              <w:keepNext w:val="0"/>
              <w:rPr>
                <w:lang w:eastAsia="zh-CN"/>
              </w:rPr>
            </w:pPr>
            <w:del w:id="66" w:author="Huawei-Yaping" w:date="2023-01-19T17:20:00Z">
              <w:r w:rsidRPr="006910BE" w:rsidDel="007353B0">
                <w:rPr>
                  <w:rFonts w:cs="Arial"/>
                  <w:color w:val="000000"/>
                  <w:szCs w:val="18"/>
                </w:rPr>
                <w:delText>21.85</w:delText>
              </w:r>
              <w:r w:rsidRPr="006910BE" w:rsidDel="007353B0">
                <w:rPr>
                  <w:rFonts w:cs="Arial"/>
                  <w:color w:val="000000"/>
                  <w:szCs w:val="18"/>
                  <w:vertAlign w:val="superscript"/>
                </w:rPr>
                <w:delText>2</w:delText>
              </w:r>
            </w:del>
          </w:p>
        </w:tc>
        <w:tc>
          <w:tcPr>
            <w:tcW w:w="942" w:type="dxa"/>
            <w:vMerge/>
            <w:vAlign w:val="center"/>
          </w:tcPr>
          <w:p w14:paraId="559CB21D" w14:textId="77777777" w:rsidR="00820DA9" w:rsidRPr="006910BE" w:rsidRDefault="00820DA9" w:rsidP="004C4F00">
            <w:pPr>
              <w:pStyle w:val="TAC"/>
              <w:keepNext w:val="0"/>
              <w:rPr>
                <w:lang w:eastAsia="zh-CN"/>
              </w:rPr>
            </w:pPr>
          </w:p>
        </w:tc>
      </w:tr>
      <w:tr w:rsidR="00820DA9" w:rsidRPr="006910BE" w14:paraId="0135761B" w14:textId="77777777" w:rsidTr="004C4F00">
        <w:tblPrEx>
          <w:tblLook w:val="0000" w:firstRow="0" w:lastRow="0" w:firstColumn="0" w:lastColumn="0" w:noHBand="0" w:noVBand="0"/>
        </w:tblPrEx>
        <w:trPr>
          <w:trHeight w:val="187"/>
          <w:jc w:val="center"/>
        </w:trPr>
        <w:tc>
          <w:tcPr>
            <w:tcW w:w="1880" w:type="dxa"/>
            <w:vMerge/>
            <w:shd w:val="clear" w:color="auto" w:fill="auto"/>
            <w:vAlign w:val="center"/>
          </w:tcPr>
          <w:p w14:paraId="34E74D26" w14:textId="77777777" w:rsidR="00820DA9" w:rsidRPr="006910BE" w:rsidRDefault="00820DA9" w:rsidP="004C4F00">
            <w:pPr>
              <w:pStyle w:val="TAC"/>
              <w:keepNext w:val="0"/>
              <w:rPr>
                <w:rFonts w:eastAsia="MS Mincho"/>
              </w:rPr>
            </w:pPr>
          </w:p>
        </w:tc>
        <w:tc>
          <w:tcPr>
            <w:tcW w:w="856" w:type="dxa"/>
            <w:vAlign w:val="center"/>
          </w:tcPr>
          <w:p w14:paraId="28877FDA" w14:textId="77777777" w:rsidR="00820DA9" w:rsidRPr="006910BE" w:rsidRDefault="00820DA9" w:rsidP="004C4F00">
            <w:pPr>
              <w:pStyle w:val="TAC"/>
              <w:keepNext w:val="0"/>
              <w:rPr>
                <w:lang w:eastAsia="zh-CN"/>
              </w:rPr>
            </w:pPr>
            <w:proofErr w:type="spellStart"/>
            <w:r w:rsidRPr="006910BE">
              <w:rPr>
                <w:rFonts w:cs="Arial"/>
                <w:color w:val="000000"/>
                <w:szCs w:val="18"/>
                <w:lang w:eastAsia="ja-JP"/>
              </w:rPr>
              <w:t>n77</w:t>
            </w:r>
            <w:proofErr w:type="spellEnd"/>
          </w:p>
        </w:tc>
        <w:tc>
          <w:tcPr>
            <w:tcW w:w="1040" w:type="dxa"/>
            <w:vAlign w:val="center"/>
          </w:tcPr>
          <w:p w14:paraId="714087E3" w14:textId="77777777" w:rsidR="00820DA9" w:rsidRPr="006910BE" w:rsidRDefault="00820DA9" w:rsidP="004C4F00">
            <w:pPr>
              <w:pStyle w:val="TAC"/>
              <w:keepNext w:val="0"/>
              <w:rPr>
                <w:lang w:eastAsia="zh-CN"/>
              </w:rPr>
            </w:pPr>
            <w:r w:rsidRPr="006910BE">
              <w:rPr>
                <w:rFonts w:cs="Arial"/>
                <w:color w:val="000000"/>
                <w:szCs w:val="18"/>
                <w:lang w:eastAsia="ja-JP"/>
              </w:rPr>
              <w:t>3720</w:t>
            </w:r>
          </w:p>
        </w:tc>
        <w:tc>
          <w:tcPr>
            <w:tcW w:w="763" w:type="dxa"/>
            <w:vAlign w:val="center"/>
          </w:tcPr>
          <w:p w14:paraId="53AA0A6C" w14:textId="77777777" w:rsidR="00820DA9" w:rsidRPr="006910BE" w:rsidRDefault="00820DA9" w:rsidP="004C4F00">
            <w:pPr>
              <w:pStyle w:val="TAC"/>
              <w:keepNext w:val="0"/>
              <w:rPr>
                <w:lang w:eastAsia="zh-CN"/>
              </w:rPr>
            </w:pPr>
            <w:r w:rsidRPr="006910BE">
              <w:rPr>
                <w:rFonts w:cs="Arial"/>
                <w:color w:val="000000"/>
                <w:szCs w:val="18"/>
                <w:lang w:eastAsia="ja-JP"/>
              </w:rPr>
              <w:t>10</w:t>
            </w:r>
          </w:p>
        </w:tc>
        <w:tc>
          <w:tcPr>
            <w:tcW w:w="599" w:type="dxa"/>
            <w:vAlign w:val="center"/>
          </w:tcPr>
          <w:p w14:paraId="3D5EADEC" w14:textId="77777777" w:rsidR="00820DA9" w:rsidRPr="006910BE" w:rsidRDefault="00820DA9" w:rsidP="004C4F00">
            <w:pPr>
              <w:pStyle w:val="TAC"/>
              <w:keepNext w:val="0"/>
              <w:rPr>
                <w:lang w:eastAsia="zh-CN"/>
              </w:rPr>
            </w:pPr>
            <w:r w:rsidRPr="006910BE">
              <w:rPr>
                <w:rFonts w:cs="Arial"/>
                <w:color w:val="000000"/>
                <w:szCs w:val="18"/>
              </w:rPr>
              <w:t>50</w:t>
            </w:r>
          </w:p>
        </w:tc>
        <w:tc>
          <w:tcPr>
            <w:tcW w:w="1072" w:type="dxa"/>
            <w:vAlign w:val="center"/>
          </w:tcPr>
          <w:p w14:paraId="744304A8" w14:textId="77777777" w:rsidR="00820DA9" w:rsidRPr="006910BE" w:rsidRDefault="00820DA9" w:rsidP="004C4F00">
            <w:pPr>
              <w:pStyle w:val="TAC"/>
              <w:keepNext w:val="0"/>
              <w:rPr>
                <w:lang w:eastAsia="zh-CN"/>
              </w:rPr>
            </w:pPr>
            <w:r w:rsidRPr="006910BE">
              <w:rPr>
                <w:rFonts w:cs="Arial"/>
                <w:color w:val="000000"/>
                <w:szCs w:val="18"/>
                <w:lang w:eastAsia="ja-JP"/>
              </w:rPr>
              <w:t>3720</w:t>
            </w:r>
          </w:p>
        </w:tc>
        <w:tc>
          <w:tcPr>
            <w:tcW w:w="775" w:type="dxa"/>
            <w:vAlign w:val="center"/>
          </w:tcPr>
          <w:p w14:paraId="4A169DA3" w14:textId="77777777" w:rsidR="00820DA9" w:rsidRPr="006910BE" w:rsidRDefault="00820DA9" w:rsidP="004C4F00">
            <w:pPr>
              <w:pStyle w:val="TAC"/>
              <w:keepNext w:val="0"/>
              <w:rPr>
                <w:lang w:eastAsia="zh-CN"/>
              </w:rPr>
            </w:pPr>
            <w:r w:rsidRPr="006910BE">
              <w:rPr>
                <w:rFonts w:cs="Arial"/>
                <w:color w:val="000000"/>
                <w:szCs w:val="18"/>
                <w:lang w:eastAsia="ja-JP"/>
              </w:rPr>
              <w:t>N/A</w:t>
            </w:r>
          </w:p>
        </w:tc>
        <w:tc>
          <w:tcPr>
            <w:tcW w:w="942" w:type="dxa"/>
            <w:vAlign w:val="center"/>
          </w:tcPr>
          <w:p w14:paraId="60AA52C0" w14:textId="77777777" w:rsidR="00820DA9" w:rsidRPr="006910BE" w:rsidRDefault="00820DA9" w:rsidP="004C4F00">
            <w:pPr>
              <w:pStyle w:val="TAC"/>
              <w:keepNext w:val="0"/>
              <w:rPr>
                <w:lang w:eastAsia="zh-CN"/>
              </w:rPr>
            </w:pPr>
            <w:r w:rsidRPr="006910BE">
              <w:rPr>
                <w:rFonts w:cs="Arial"/>
                <w:color w:val="000000"/>
                <w:szCs w:val="18"/>
                <w:lang w:eastAsia="ja-JP"/>
              </w:rPr>
              <w:t>N/A</w:t>
            </w:r>
          </w:p>
        </w:tc>
      </w:tr>
      <w:tr w:rsidR="00820DA9" w:rsidRPr="006910BE" w14:paraId="6B5B04F4" w14:textId="77777777" w:rsidTr="004C4F00">
        <w:tblPrEx>
          <w:tblLook w:val="0000" w:firstRow="0" w:lastRow="0" w:firstColumn="0" w:lastColumn="0" w:noHBand="0" w:noVBand="0"/>
        </w:tblPrEx>
        <w:trPr>
          <w:trHeight w:val="187"/>
          <w:jc w:val="center"/>
        </w:trPr>
        <w:tc>
          <w:tcPr>
            <w:tcW w:w="1880" w:type="dxa"/>
            <w:vMerge w:val="restart"/>
            <w:shd w:val="clear" w:color="auto" w:fill="auto"/>
            <w:vAlign w:val="center"/>
          </w:tcPr>
          <w:p w14:paraId="7B00A1ED" w14:textId="77777777" w:rsidR="00820DA9" w:rsidRPr="006910BE" w:rsidRDefault="00820DA9" w:rsidP="004C4F00">
            <w:pPr>
              <w:pStyle w:val="TAC"/>
              <w:keepNext w:val="0"/>
              <w:rPr>
                <w:rFonts w:cs="Arial"/>
                <w:color w:val="000000"/>
                <w:szCs w:val="18"/>
                <w:vertAlign w:val="superscript"/>
              </w:rPr>
            </w:pPr>
            <w:proofErr w:type="spellStart"/>
            <w:r w:rsidRPr="006910BE">
              <w:rPr>
                <w:rFonts w:cs="Arial"/>
                <w:color w:val="000000"/>
                <w:szCs w:val="18"/>
              </w:rPr>
              <w:t>DC_5A_n77A</w:t>
            </w:r>
            <w:r w:rsidRPr="006910BE">
              <w:rPr>
                <w:rFonts w:cs="Arial"/>
                <w:color w:val="000000"/>
                <w:szCs w:val="18"/>
                <w:vertAlign w:val="superscript"/>
              </w:rPr>
              <w:t>3</w:t>
            </w:r>
            <w:proofErr w:type="spellEnd"/>
          </w:p>
          <w:p w14:paraId="6251032C" w14:textId="77777777" w:rsidR="00820DA9" w:rsidRPr="006910BE" w:rsidRDefault="00820DA9" w:rsidP="004C4F00">
            <w:pPr>
              <w:pStyle w:val="TAC"/>
              <w:keepNext w:val="0"/>
              <w:rPr>
                <w:rFonts w:eastAsia="MS Mincho"/>
              </w:rPr>
            </w:pPr>
            <w:proofErr w:type="spellStart"/>
            <w:r w:rsidRPr="006910BE">
              <w:rPr>
                <w:rFonts w:cs="Arial"/>
                <w:color w:val="000000"/>
                <w:szCs w:val="18"/>
              </w:rPr>
              <w:t>DC_5A_n77C</w:t>
            </w:r>
            <w:r w:rsidRPr="006910BE">
              <w:rPr>
                <w:rFonts w:cs="Arial"/>
                <w:color w:val="000000"/>
                <w:szCs w:val="18"/>
                <w:vertAlign w:val="superscript"/>
              </w:rPr>
              <w:t>3</w:t>
            </w:r>
            <w:proofErr w:type="spellEnd"/>
          </w:p>
        </w:tc>
        <w:tc>
          <w:tcPr>
            <w:tcW w:w="856" w:type="dxa"/>
            <w:vAlign w:val="center"/>
          </w:tcPr>
          <w:p w14:paraId="58F3A0F3" w14:textId="77777777" w:rsidR="00820DA9" w:rsidRPr="006910BE" w:rsidRDefault="00820DA9" w:rsidP="004C4F00">
            <w:pPr>
              <w:pStyle w:val="TAC"/>
              <w:keepNext w:val="0"/>
              <w:rPr>
                <w:lang w:eastAsia="zh-CN"/>
              </w:rPr>
            </w:pPr>
            <w:r w:rsidRPr="006910BE">
              <w:rPr>
                <w:rFonts w:cs="Arial"/>
                <w:color w:val="000000"/>
                <w:szCs w:val="18"/>
              </w:rPr>
              <w:t>5</w:t>
            </w:r>
          </w:p>
        </w:tc>
        <w:tc>
          <w:tcPr>
            <w:tcW w:w="1040" w:type="dxa"/>
            <w:vAlign w:val="center"/>
          </w:tcPr>
          <w:p w14:paraId="15726EAF" w14:textId="77777777" w:rsidR="00820DA9" w:rsidRPr="006910BE" w:rsidRDefault="00820DA9" w:rsidP="004C4F00">
            <w:pPr>
              <w:pStyle w:val="TAC"/>
              <w:keepNext w:val="0"/>
              <w:rPr>
                <w:lang w:eastAsia="zh-CN"/>
              </w:rPr>
            </w:pPr>
            <w:r w:rsidRPr="006910BE">
              <w:rPr>
                <w:rFonts w:cs="Arial"/>
                <w:color w:val="000000"/>
                <w:szCs w:val="18"/>
              </w:rPr>
              <w:t>844</w:t>
            </w:r>
          </w:p>
        </w:tc>
        <w:tc>
          <w:tcPr>
            <w:tcW w:w="763" w:type="dxa"/>
            <w:vAlign w:val="center"/>
          </w:tcPr>
          <w:p w14:paraId="620CF255" w14:textId="77777777" w:rsidR="00820DA9" w:rsidRPr="006910BE" w:rsidRDefault="00820DA9" w:rsidP="004C4F00">
            <w:pPr>
              <w:pStyle w:val="TAC"/>
              <w:keepNext w:val="0"/>
              <w:rPr>
                <w:lang w:eastAsia="zh-CN"/>
              </w:rPr>
            </w:pPr>
            <w:r w:rsidRPr="006910BE">
              <w:rPr>
                <w:rFonts w:cs="Arial"/>
                <w:color w:val="000000"/>
                <w:szCs w:val="18"/>
              </w:rPr>
              <w:t>5</w:t>
            </w:r>
          </w:p>
        </w:tc>
        <w:tc>
          <w:tcPr>
            <w:tcW w:w="599" w:type="dxa"/>
            <w:vAlign w:val="center"/>
          </w:tcPr>
          <w:p w14:paraId="25B9A104" w14:textId="77777777" w:rsidR="00820DA9" w:rsidRPr="006910BE" w:rsidRDefault="00820DA9" w:rsidP="004C4F00">
            <w:pPr>
              <w:pStyle w:val="TAC"/>
              <w:keepNext w:val="0"/>
              <w:rPr>
                <w:lang w:eastAsia="zh-CN"/>
              </w:rPr>
            </w:pPr>
            <w:r w:rsidRPr="006910BE">
              <w:rPr>
                <w:rFonts w:cs="Arial"/>
                <w:color w:val="000000"/>
                <w:szCs w:val="18"/>
              </w:rPr>
              <w:t>25</w:t>
            </w:r>
          </w:p>
        </w:tc>
        <w:tc>
          <w:tcPr>
            <w:tcW w:w="1072" w:type="dxa"/>
            <w:vAlign w:val="center"/>
          </w:tcPr>
          <w:p w14:paraId="5D62CCC6" w14:textId="77777777" w:rsidR="00820DA9" w:rsidRPr="006910BE" w:rsidRDefault="00820DA9" w:rsidP="004C4F00">
            <w:pPr>
              <w:pStyle w:val="TAC"/>
              <w:keepNext w:val="0"/>
              <w:rPr>
                <w:lang w:eastAsia="zh-CN"/>
              </w:rPr>
            </w:pPr>
            <w:r w:rsidRPr="006910BE">
              <w:rPr>
                <w:rFonts w:cs="Arial"/>
                <w:color w:val="000000"/>
                <w:szCs w:val="18"/>
              </w:rPr>
              <w:t>889</w:t>
            </w:r>
          </w:p>
        </w:tc>
        <w:tc>
          <w:tcPr>
            <w:tcW w:w="775" w:type="dxa"/>
            <w:vAlign w:val="center"/>
          </w:tcPr>
          <w:p w14:paraId="3256BC38" w14:textId="77777777" w:rsidR="00820DA9" w:rsidRPr="006910BE" w:rsidRDefault="00820DA9" w:rsidP="004C4F00">
            <w:pPr>
              <w:pStyle w:val="TAC"/>
              <w:keepNext w:val="0"/>
              <w:rPr>
                <w:lang w:eastAsia="zh-CN"/>
              </w:rPr>
            </w:pPr>
            <w:r w:rsidRPr="006910BE">
              <w:rPr>
                <w:rFonts w:cs="Arial"/>
                <w:color w:val="000000"/>
                <w:szCs w:val="18"/>
              </w:rPr>
              <w:t>18.60</w:t>
            </w:r>
          </w:p>
        </w:tc>
        <w:tc>
          <w:tcPr>
            <w:tcW w:w="942" w:type="dxa"/>
            <w:vAlign w:val="center"/>
          </w:tcPr>
          <w:p w14:paraId="447F8696" w14:textId="77777777" w:rsidR="00820DA9" w:rsidRPr="006910BE" w:rsidRDefault="00820DA9" w:rsidP="004C4F00">
            <w:pPr>
              <w:pStyle w:val="TAC"/>
              <w:keepNext w:val="0"/>
              <w:rPr>
                <w:lang w:eastAsia="zh-CN"/>
              </w:rPr>
            </w:pPr>
            <w:proofErr w:type="spellStart"/>
            <w:r w:rsidRPr="006910BE">
              <w:rPr>
                <w:rFonts w:cs="Arial"/>
                <w:color w:val="000000"/>
                <w:szCs w:val="18"/>
              </w:rPr>
              <w:t>IMD4</w:t>
            </w:r>
            <w:r w:rsidRPr="006910BE">
              <w:rPr>
                <w:rFonts w:cs="Arial"/>
                <w:color w:val="000000"/>
                <w:szCs w:val="18"/>
                <w:vertAlign w:val="superscript"/>
              </w:rPr>
              <w:t>1</w:t>
            </w:r>
            <w:proofErr w:type="spellEnd"/>
          </w:p>
        </w:tc>
      </w:tr>
      <w:tr w:rsidR="00820DA9" w:rsidRPr="006910BE" w14:paraId="1B7491BF" w14:textId="77777777" w:rsidTr="004C4F00">
        <w:tblPrEx>
          <w:tblLook w:val="0000" w:firstRow="0" w:lastRow="0" w:firstColumn="0" w:lastColumn="0" w:noHBand="0" w:noVBand="0"/>
        </w:tblPrEx>
        <w:trPr>
          <w:trHeight w:val="187"/>
          <w:jc w:val="center"/>
        </w:trPr>
        <w:tc>
          <w:tcPr>
            <w:tcW w:w="1880" w:type="dxa"/>
            <w:vMerge/>
            <w:shd w:val="clear" w:color="auto" w:fill="auto"/>
            <w:vAlign w:val="center"/>
          </w:tcPr>
          <w:p w14:paraId="1DD9E407" w14:textId="77777777" w:rsidR="00820DA9" w:rsidRPr="006910BE" w:rsidRDefault="00820DA9" w:rsidP="004C4F00">
            <w:pPr>
              <w:pStyle w:val="TAC"/>
              <w:keepNext w:val="0"/>
              <w:rPr>
                <w:rFonts w:eastAsia="MS Mincho"/>
              </w:rPr>
            </w:pPr>
          </w:p>
        </w:tc>
        <w:tc>
          <w:tcPr>
            <w:tcW w:w="856" w:type="dxa"/>
            <w:vAlign w:val="center"/>
          </w:tcPr>
          <w:p w14:paraId="4B0D9CDC" w14:textId="77777777" w:rsidR="00820DA9" w:rsidRPr="006910BE" w:rsidRDefault="00820DA9" w:rsidP="004C4F00">
            <w:pPr>
              <w:pStyle w:val="TAC"/>
              <w:keepNext w:val="0"/>
              <w:rPr>
                <w:lang w:eastAsia="zh-CN"/>
              </w:rPr>
            </w:pPr>
            <w:proofErr w:type="spellStart"/>
            <w:r w:rsidRPr="006910BE">
              <w:rPr>
                <w:rFonts w:cs="Arial"/>
                <w:color w:val="000000"/>
                <w:szCs w:val="18"/>
              </w:rPr>
              <w:t>n77</w:t>
            </w:r>
            <w:proofErr w:type="spellEnd"/>
          </w:p>
        </w:tc>
        <w:tc>
          <w:tcPr>
            <w:tcW w:w="1040" w:type="dxa"/>
            <w:vAlign w:val="center"/>
          </w:tcPr>
          <w:p w14:paraId="6447863A" w14:textId="77777777" w:rsidR="00820DA9" w:rsidRPr="006910BE" w:rsidRDefault="00820DA9" w:rsidP="004C4F00">
            <w:pPr>
              <w:pStyle w:val="TAC"/>
              <w:keepNext w:val="0"/>
              <w:rPr>
                <w:lang w:eastAsia="zh-CN"/>
              </w:rPr>
            </w:pPr>
            <w:r w:rsidRPr="006910BE">
              <w:rPr>
                <w:rFonts w:cs="Arial"/>
                <w:color w:val="000000"/>
                <w:szCs w:val="18"/>
              </w:rPr>
              <w:t>3421</w:t>
            </w:r>
          </w:p>
        </w:tc>
        <w:tc>
          <w:tcPr>
            <w:tcW w:w="763" w:type="dxa"/>
            <w:vAlign w:val="center"/>
          </w:tcPr>
          <w:p w14:paraId="26F544E6" w14:textId="77777777" w:rsidR="00820DA9" w:rsidRPr="006910BE" w:rsidRDefault="00820DA9" w:rsidP="004C4F00">
            <w:pPr>
              <w:pStyle w:val="TAC"/>
              <w:keepNext w:val="0"/>
              <w:rPr>
                <w:lang w:eastAsia="zh-CN"/>
              </w:rPr>
            </w:pPr>
            <w:r w:rsidRPr="006910BE">
              <w:rPr>
                <w:rFonts w:cs="Arial"/>
                <w:color w:val="000000"/>
                <w:szCs w:val="18"/>
              </w:rPr>
              <w:t>10</w:t>
            </w:r>
          </w:p>
        </w:tc>
        <w:tc>
          <w:tcPr>
            <w:tcW w:w="599" w:type="dxa"/>
            <w:vAlign w:val="center"/>
          </w:tcPr>
          <w:p w14:paraId="2A60FFA0" w14:textId="77777777" w:rsidR="00820DA9" w:rsidRPr="006910BE" w:rsidRDefault="00820DA9" w:rsidP="004C4F00">
            <w:pPr>
              <w:pStyle w:val="TAC"/>
              <w:keepNext w:val="0"/>
              <w:rPr>
                <w:lang w:eastAsia="zh-CN"/>
              </w:rPr>
            </w:pPr>
            <w:r w:rsidRPr="006910BE">
              <w:rPr>
                <w:rFonts w:cs="Arial"/>
                <w:color w:val="000000"/>
                <w:szCs w:val="18"/>
              </w:rPr>
              <w:t>50</w:t>
            </w:r>
          </w:p>
        </w:tc>
        <w:tc>
          <w:tcPr>
            <w:tcW w:w="1072" w:type="dxa"/>
            <w:vAlign w:val="center"/>
          </w:tcPr>
          <w:p w14:paraId="663B6F52" w14:textId="77777777" w:rsidR="00820DA9" w:rsidRPr="006910BE" w:rsidRDefault="00820DA9" w:rsidP="004C4F00">
            <w:pPr>
              <w:pStyle w:val="TAC"/>
              <w:keepNext w:val="0"/>
              <w:rPr>
                <w:lang w:eastAsia="zh-CN"/>
              </w:rPr>
            </w:pPr>
            <w:r w:rsidRPr="006910BE">
              <w:rPr>
                <w:rFonts w:cs="Arial"/>
                <w:color w:val="000000"/>
                <w:szCs w:val="18"/>
              </w:rPr>
              <w:t>3421</w:t>
            </w:r>
          </w:p>
        </w:tc>
        <w:tc>
          <w:tcPr>
            <w:tcW w:w="775" w:type="dxa"/>
            <w:vAlign w:val="center"/>
          </w:tcPr>
          <w:p w14:paraId="112A8099" w14:textId="77777777" w:rsidR="00820DA9" w:rsidRPr="006910BE" w:rsidRDefault="00820DA9" w:rsidP="004C4F00">
            <w:pPr>
              <w:pStyle w:val="TAC"/>
              <w:keepNext w:val="0"/>
              <w:rPr>
                <w:lang w:eastAsia="zh-CN"/>
              </w:rPr>
            </w:pPr>
            <w:r w:rsidRPr="006910BE">
              <w:rPr>
                <w:rFonts w:cs="Arial"/>
                <w:color w:val="000000"/>
                <w:szCs w:val="18"/>
              </w:rPr>
              <w:t>N/A</w:t>
            </w:r>
          </w:p>
        </w:tc>
        <w:tc>
          <w:tcPr>
            <w:tcW w:w="942" w:type="dxa"/>
            <w:vAlign w:val="center"/>
          </w:tcPr>
          <w:p w14:paraId="26941EF6" w14:textId="77777777" w:rsidR="00820DA9" w:rsidRPr="006910BE" w:rsidRDefault="00820DA9" w:rsidP="004C4F00">
            <w:pPr>
              <w:pStyle w:val="TAC"/>
              <w:keepNext w:val="0"/>
              <w:rPr>
                <w:lang w:eastAsia="zh-CN"/>
              </w:rPr>
            </w:pPr>
            <w:r w:rsidRPr="006910BE">
              <w:rPr>
                <w:rFonts w:cs="Arial"/>
                <w:color w:val="000000"/>
                <w:szCs w:val="18"/>
              </w:rPr>
              <w:t>N/A</w:t>
            </w:r>
          </w:p>
        </w:tc>
      </w:tr>
      <w:tr w:rsidR="00820DA9" w:rsidRPr="006910BE" w14:paraId="0BBF4C88" w14:textId="77777777" w:rsidTr="004C4F00">
        <w:tblPrEx>
          <w:tblLook w:val="0000" w:firstRow="0" w:lastRow="0" w:firstColumn="0" w:lastColumn="0" w:noHBand="0" w:noVBand="0"/>
        </w:tblPrEx>
        <w:trPr>
          <w:trHeight w:val="187"/>
          <w:jc w:val="center"/>
        </w:trPr>
        <w:tc>
          <w:tcPr>
            <w:tcW w:w="1880" w:type="dxa"/>
            <w:vMerge w:val="restart"/>
            <w:shd w:val="clear" w:color="auto" w:fill="auto"/>
            <w:vAlign w:val="center"/>
          </w:tcPr>
          <w:p w14:paraId="6207FFB6" w14:textId="77777777" w:rsidR="00820DA9" w:rsidRPr="006910BE" w:rsidRDefault="00820DA9" w:rsidP="004C4F00">
            <w:pPr>
              <w:pStyle w:val="TAC"/>
              <w:keepNext w:val="0"/>
              <w:rPr>
                <w:rFonts w:eastAsia="MS Mincho" w:cs="Arial"/>
                <w:szCs w:val="18"/>
              </w:rPr>
            </w:pPr>
            <w:proofErr w:type="spellStart"/>
            <w:r w:rsidRPr="006910BE">
              <w:rPr>
                <w:rFonts w:eastAsia="MS Mincho" w:cs="Arial"/>
                <w:szCs w:val="18"/>
              </w:rPr>
              <w:t>DC_13A_n77A</w:t>
            </w:r>
            <w:proofErr w:type="spellEnd"/>
          </w:p>
          <w:p w14:paraId="67E9D337" w14:textId="77777777" w:rsidR="00820DA9" w:rsidRPr="006910BE" w:rsidRDefault="00820DA9" w:rsidP="004C4F00">
            <w:pPr>
              <w:pStyle w:val="TAC"/>
              <w:keepNext w:val="0"/>
              <w:rPr>
                <w:rFonts w:eastAsia="MS Mincho"/>
              </w:rPr>
            </w:pPr>
            <w:proofErr w:type="spellStart"/>
            <w:r w:rsidRPr="006910BE">
              <w:rPr>
                <w:rFonts w:eastAsia="MS Mincho" w:cs="Arial"/>
                <w:szCs w:val="18"/>
              </w:rPr>
              <w:t>DC_13A_n77C</w:t>
            </w:r>
            <w:proofErr w:type="spellEnd"/>
          </w:p>
        </w:tc>
        <w:tc>
          <w:tcPr>
            <w:tcW w:w="856" w:type="dxa"/>
            <w:vAlign w:val="center"/>
          </w:tcPr>
          <w:p w14:paraId="1058C69E" w14:textId="77777777" w:rsidR="00820DA9" w:rsidRPr="006910BE" w:rsidRDefault="00820DA9" w:rsidP="004C4F00">
            <w:pPr>
              <w:pStyle w:val="TAC"/>
              <w:keepNext w:val="0"/>
              <w:rPr>
                <w:rFonts w:cs="Arial"/>
                <w:color w:val="000000"/>
                <w:szCs w:val="18"/>
              </w:rPr>
            </w:pPr>
            <w:r w:rsidRPr="006910BE">
              <w:rPr>
                <w:rFonts w:cs="Arial"/>
                <w:szCs w:val="18"/>
              </w:rPr>
              <w:t>13</w:t>
            </w:r>
          </w:p>
        </w:tc>
        <w:tc>
          <w:tcPr>
            <w:tcW w:w="1040" w:type="dxa"/>
            <w:vAlign w:val="center"/>
          </w:tcPr>
          <w:p w14:paraId="38C84283" w14:textId="77777777" w:rsidR="00820DA9" w:rsidRPr="006910BE" w:rsidRDefault="00820DA9" w:rsidP="004C4F00">
            <w:pPr>
              <w:pStyle w:val="TAC"/>
              <w:keepNext w:val="0"/>
              <w:rPr>
                <w:rFonts w:cs="Arial"/>
                <w:color w:val="000000"/>
                <w:szCs w:val="18"/>
              </w:rPr>
            </w:pPr>
            <w:r w:rsidRPr="006910BE">
              <w:rPr>
                <w:rFonts w:cs="Arial"/>
                <w:szCs w:val="18"/>
              </w:rPr>
              <w:t>782</w:t>
            </w:r>
          </w:p>
        </w:tc>
        <w:tc>
          <w:tcPr>
            <w:tcW w:w="763" w:type="dxa"/>
            <w:vAlign w:val="center"/>
          </w:tcPr>
          <w:p w14:paraId="75AC6E62" w14:textId="77777777" w:rsidR="00820DA9" w:rsidRPr="006910BE" w:rsidRDefault="00820DA9" w:rsidP="004C4F00">
            <w:pPr>
              <w:pStyle w:val="TAC"/>
              <w:keepNext w:val="0"/>
              <w:rPr>
                <w:rFonts w:cs="Arial"/>
                <w:color w:val="000000"/>
                <w:szCs w:val="18"/>
              </w:rPr>
            </w:pPr>
            <w:r w:rsidRPr="006910BE">
              <w:rPr>
                <w:rFonts w:cs="Arial"/>
                <w:szCs w:val="18"/>
              </w:rPr>
              <w:t>5</w:t>
            </w:r>
          </w:p>
        </w:tc>
        <w:tc>
          <w:tcPr>
            <w:tcW w:w="599" w:type="dxa"/>
            <w:vAlign w:val="center"/>
          </w:tcPr>
          <w:p w14:paraId="73139AC9" w14:textId="77777777" w:rsidR="00820DA9" w:rsidRPr="006910BE" w:rsidRDefault="00820DA9" w:rsidP="004C4F00">
            <w:pPr>
              <w:pStyle w:val="TAC"/>
              <w:keepNext w:val="0"/>
              <w:rPr>
                <w:rFonts w:cs="Arial"/>
                <w:color w:val="000000"/>
                <w:szCs w:val="18"/>
              </w:rPr>
            </w:pPr>
            <w:r w:rsidRPr="006910BE">
              <w:rPr>
                <w:rFonts w:cs="Arial"/>
                <w:szCs w:val="18"/>
              </w:rPr>
              <w:t>20</w:t>
            </w:r>
          </w:p>
        </w:tc>
        <w:tc>
          <w:tcPr>
            <w:tcW w:w="1072" w:type="dxa"/>
          </w:tcPr>
          <w:p w14:paraId="52261485" w14:textId="77777777" w:rsidR="00820DA9" w:rsidRPr="006910BE" w:rsidRDefault="00820DA9" w:rsidP="004C4F00">
            <w:pPr>
              <w:pStyle w:val="TAC"/>
              <w:keepNext w:val="0"/>
              <w:rPr>
                <w:rFonts w:cs="Arial"/>
                <w:color w:val="000000"/>
                <w:szCs w:val="18"/>
              </w:rPr>
            </w:pPr>
            <w:r w:rsidRPr="006910BE">
              <w:rPr>
                <w:rFonts w:cs="Arial"/>
                <w:szCs w:val="18"/>
              </w:rPr>
              <w:t>751</w:t>
            </w:r>
          </w:p>
        </w:tc>
        <w:tc>
          <w:tcPr>
            <w:tcW w:w="775" w:type="dxa"/>
          </w:tcPr>
          <w:p w14:paraId="19EE03C4" w14:textId="77777777" w:rsidR="00820DA9" w:rsidRPr="006910BE" w:rsidRDefault="00820DA9" w:rsidP="004C4F00">
            <w:pPr>
              <w:pStyle w:val="TAC"/>
              <w:keepNext w:val="0"/>
              <w:rPr>
                <w:rFonts w:cs="Arial"/>
                <w:color w:val="000000"/>
                <w:szCs w:val="18"/>
              </w:rPr>
            </w:pPr>
            <w:r w:rsidRPr="006910BE">
              <w:rPr>
                <w:rFonts w:cs="Arial"/>
                <w:szCs w:val="18"/>
              </w:rPr>
              <w:t xml:space="preserve">15.37 </w:t>
            </w:r>
          </w:p>
        </w:tc>
        <w:tc>
          <w:tcPr>
            <w:tcW w:w="942" w:type="dxa"/>
            <w:vAlign w:val="center"/>
          </w:tcPr>
          <w:p w14:paraId="5B133AB0" w14:textId="77777777" w:rsidR="00820DA9" w:rsidRPr="006910BE" w:rsidRDefault="00820DA9" w:rsidP="004C4F00">
            <w:pPr>
              <w:pStyle w:val="TAC"/>
              <w:keepNext w:val="0"/>
              <w:rPr>
                <w:rFonts w:cs="Arial"/>
                <w:color w:val="000000"/>
                <w:szCs w:val="18"/>
              </w:rPr>
            </w:pPr>
            <w:proofErr w:type="spellStart"/>
            <w:r w:rsidRPr="006910BE">
              <w:rPr>
                <w:rFonts w:cs="Arial"/>
                <w:szCs w:val="18"/>
              </w:rPr>
              <w:t>IMD5</w:t>
            </w:r>
            <w:proofErr w:type="spellEnd"/>
          </w:p>
        </w:tc>
      </w:tr>
      <w:tr w:rsidR="00820DA9" w:rsidRPr="006910BE" w14:paraId="55D4AFA1" w14:textId="77777777" w:rsidTr="004C4F00">
        <w:tblPrEx>
          <w:tblLook w:val="0000" w:firstRow="0" w:lastRow="0" w:firstColumn="0" w:lastColumn="0" w:noHBand="0" w:noVBand="0"/>
        </w:tblPrEx>
        <w:trPr>
          <w:trHeight w:val="187"/>
          <w:jc w:val="center"/>
        </w:trPr>
        <w:tc>
          <w:tcPr>
            <w:tcW w:w="1880" w:type="dxa"/>
            <w:vMerge/>
            <w:shd w:val="clear" w:color="auto" w:fill="auto"/>
            <w:vAlign w:val="center"/>
          </w:tcPr>
          <w:p w14:paraId="44E7A1AC" w14:textId="77777777" w:rsidR="00820DA9" w:rsidRPr="006910BE" w:rsidRDefault="00820DA9" w:rsidP="004C4F00">
            <w:pPr>
              <w:pStyle w:val="TAC"/>
              <w:keepNext w:val="0"/>
              <w:rPr>
                <w:rFonts w:eastAsia="MS Mincho"/>
              </w:rPr>
            </w:pPr>
          </w:p>
        </w:tc>
        <w:tc>
          <w:tcPr>
            <w:tcW w:w="856" w:type="dxa"/>
            <w:vAlign w:val="center"/>
          </w:tcPr>
          <w:p w14:paraId="05321A08" w14:textId="77777777" w:rsidR="00820DA9" w:rsidRPr="006910BE" w:rsidRDefault="00820DA9" w:rsidP="004C4F00">
            <w:pPr>
              <w:pStyle w:val="TAC"/>
              <w:keepNext w:val="0"/>
              <w:rPr>
                <w:rFonts w:cs="Arial"/>
                <w:color w:val="000000"/>
                <w:szCs w:val="18"/>
              </w:rPr>
            </w:pPr>
            <w:proofErr w:type="spellStart"/>
            <w:r w:rsidRPr="006910BE">
              <w:rPr>
                <w:rFonts w:cs="Arial"/>
                <w:szCs w:val="18"/>
              </w:rPr>
              <w:t>n77</w:t>
            </w:r>
            <w:proofErr w:type="spellEnd"/>
          </w:p>
        </w:tc>
        <w:tc>
          <w:tcPr>
            <w:tcW w:w="1040" w:type="dxa"/>
            <w:vAlign w:val="center"/>
          </w:tcPr>
          <w:p w14:paraId="6E1D5083" w14:textId="77777777" w:rsidR="00820DA9" w:rsidRPr="006910BE" w:rsidRDefault="00820DA9" w:rsidP="004C4F00">
            <w:pPr>
              <w:pStyle w:val="TAC"/>
              <w:keepNext w:val="0"/>
              <w:rPr>
                <w:rFonts w:cs="Arial"/>
                <w:color w:val="000000"/>
                <w:szCs w:val="18"/>
              </w:rPr>
            </w:pPr>
            <w:r w:rsidRPr="006910BE">
              <w:rPr>
                <w:rFonts w:cs="Arial"/>
                <w:szCs w:val="18"/>
              </w:rPr>
              <w:t>3879</w:t>
            </w:r>
          </w:p>
        </w:tc>
        <w:tc>
          <w:tcPr>
            <w:tcW w:w="763" w:type="dxa"/>
            <w:vAlign w:val="center"/>
          </w:tcPr>
          <w:p w14:paraId="75A6A6DA" w14:textId="77777777" w:rsidR="00820DA9" w:rsidRPr="006910BE" w:rsidRDefault="00820DA9" w:rsidP="004C4F00">
            <w:pPr>
              <w:pStyle w:val="TAC"/>
              <w:keepNext w:val="0"/>
              <w:rPr>
                <w:rFonts w:cs="Arial"/>
                <w:color w:val="000000"/>
                <w:szCs w:val="18"/>
              </w:rPr>
            </w:pPr>
            <w:r w:rsidRPr="006910BE">
              <w:rPr>
                <w:rFonts w:cs="Arial"/>
                <w:szCs w:val="18"/>
              </w:rPr>
              <w:t>10</w:t>
            </w:r>
          </w:p>
        </w:tc>
        <w:tc>
          <w:tcPr>
            <w:tcW w:w="599" w:type="dxa"/>
            <w:vAlign w:val="center"/>
          </w:tcPr>
          <w:p w14:paraId="155BDD61" w14:textId="77777777" w:rsidR="00820DA9" w:rsidRPr="006910BE" w:rsidRDefault="00820DA9" w:rsidP="004C4F00">
            <w:pPr>
              <w:pStyle w:val="TAC"/>
              <w:keepNext w:val="0"/>
              <w:rPr>
                <w:rFonts w:cs="Arial"/>
                <w:color w:val="000000"/>
                <w:szCs w:val="18"/>
              </w:rPr>
            </w:pPr>
            <w:r w:rsidRPr="006910BE">
              <w:rPr>
                <w:rFonts w:cs="Arial"/>
                <w:szCs w:val="18"/>
              </w:rPr>
              <w:t>50</w:t>
            </w:r>
          </w:p>
        </w:tc>
        <w:tc>
          <w:tcPr>
            <w:tcW w:w="1072" w:type="dxa"/>
          </w:tcPr>
          <w:p w14:paraId="0048802C" w14:textId="77777777" w:rsidR="00820DA9" w:rsidRPr="006910BE" w:rsidRDefault="00820DA9" w:rsidP="004C4F00">
            <w:pPr>
              <w:pStyle w:val="TAC"/>
              <w:keepNext w:val="0"/>
              <w:rPr>
                <w:rFonts w:cs="Arial"/>
                <w:color w:val="000000"/>
                <w:szCs w:val="18"/>
              </w:rPr>
            </w:pPr>
            <w:r w:rsidRPr="006910BE">
              <w:rPr>
                <w:rFonts w:cs="Arial"/>
                <w:szCs w:val="18"/>
              </w:rPr>
              <w:t>3879</w:t>
            </w:r>
          </w:p>
        </w:tc>
        <w:tc>
          <w:tcPr>
            <w:tcW w:w="775" w:type="dxa"/>
          </w:tcPr>
          <w:p w14:paraId="7869D8B8" w14:textId="77777777" w:rsidR="00820DA9" w:rsidRPr="006910BE" w:rsidRDefault="00820DA9" w:rsidP="004C4F00">
            <w:pPr>
              <w:pStyle w:val="TAC"/>
              <w:keepNext w:val="0"/>
              <w:rPr>
                <w:rFonts w:cs="Arial"/>
                <w:color w:val="000000"/>
                <w:szCs w:val="18"/>
              </w:rPr>
            </w:pPr>
            <w:r w:rsidRPr="006910BE">
              <w:rPr>
                <w:rFonts w:cs="Arial"/>
                <w:szCs w:val="18"/>
              </w:rPr>
              <w:t>N/A</w:t>
            </w:r>
          </w:p>
        </w:tc>
        <w:tc>
          <w:tcPr>
            <w:tcW w:w="942" w:type="dxa"/>
            <w:vAlign w:val="center"/>
          </w:tcPr>
          <w:p w14:paraId="0FAC08A7" w14:textId="77777777" w:rsidR="00820DA9" w:rsidRPr="006910BE" w:rsidRDefault="00820DA9" w:rsidP="004C4F00">
            <w:pPr>
              <w:pStyle w:val="TAC"/>
              <w:keepNext w:val="0"/>
              <w:rPr>
                <w:rFonts w:cs="Arial"/>
                <w:color w:val="000000"/>
                <w:szCs w:val="18"/>
              </w:rPr>
            </w:pPr>
            <w:r w:rsidRPr="006910BE">
              <w:rPr>
                <w:rFonts w:cs="Arial"/>
                <w:szCs w:val="18"/>
              </w:rPr>
              <w:t>N/A</w:t>
            </w:r>
          </w:p>
        </w:tc>
      </w:tr>
      <w:tr w:rsidR="00820DA9" w:rsidRPr="006910BE" w14:paraId="34A12CB7" w14:textId="77777777" w:rsidTr="004C4F00">
        <w:tblPrEx>
          <w:tblLook w:val="0000" w:firstRow="0" w:lastRow="0" w:firstColumn="0" w:lastColumn="0" w:noHBand="0" w:noVBand="0"/>
        </w:tblPrEx>
        <w:trPr>
          <w:trHeight w:val="187"/>
          <w:jc w:val="center"/>
        </w:trPr>
        <w:tc>
          <w:tcPr>
            <w:tcW w:w="1880" w:type="dxa"/>
            <w:vMerge w:val="restart"/>
            <w:shd w:val="clear" w:color="auto" w:fill="auto"/>
            <w:vAlign w:val="center"/>
          </w:tcPr>
          <w:p w14:paraId="5B629FD5" w14:textId="77777777" w:rsidR="00820DA9" w:rsidRPr="006910BE" w:rsidRDefault="00820DA9" w:rsidP="004C4F00">
            <w:pPr>
              <w:pStyle w:val="TAC"/>
              <w:keepNext w:val="0"/>
              <w:rPr>
                <w:rFonts w:cs="Arial"/>
                <w:szCs w:val="18"/>
              </w:rPr>
            </w:pPr>
            <w:proofErr w:type="spellStart"/>
            <w:r w:rsidRPr="006910BE">
              <w:rPr>
                <w:rFonts w:cs="Arial"/>
                <w:szCs w:val="18"/>
              </w:rPr>
              <w:t>DC_66A_n77A</w:t>
            </w:r>
            <w:proofErr w:type="spellEnd"/>
          </w:p>
          <w:p w14:paraId="719AA13E" w14:textId="77777777" w:rsidR="00820DA9" w:rsidRPr="006910BE" w:rsidRDefault="00820DA9" w:rsidP="004C4F00">
            <w:pPr>
              <w:pStyle w:val="TAC"/>
              <w:rPr>
                <w:rFonts w:eastAsia="MS Mincho"/>
              </w:rPr>
            </w:pPr>
            <w:proofErr w:type="spellStart"/>
            <w:r w:rsidRPr="006910BE">
              <w:rPr>
                <w:rFonts w:eastAsia="MS Mincho"/>
              </w:rPr>
              <w:t>DC_66A-66A_n77A</w:t>
            </w:r>
            <w:proofErr w:type="spellEnd"/>
          </w:p>
          <w:p w14:paraId="5428B2D2" w14:textId="77777777" w:rsidR="00820DA9" w:rsidRPr="006910BE" w:rsidRDefault="00820DA9" w:rsidP="004C4F00">
            <w:pPr>
              <w:pStyle w:val="TAC"/>
              <w:rPr>
                <w:rFonts w:eastAsia="MS Mincho"/>
              </w:rPr>
            </w:pPr>
            <w:proofErr w:type="spellStart"/>
            <w:r w:rsidRPr="006910BE">
              <w:rPr>
                <w:rFonts w:eastAsia="MS Mincho"/>
              </w:rPr>
              <w:t>DC_66A-66A-66A_n77A</w:t>
            </w:r>
            <w:proofErr w:type="spellEnd"/>
          </w:p>
          <w:p w14:paraId="38610053" w14:textId="77777777" w:rsidR="00820DA9" w:rsidRPr="006910BE" w:rsidRDefault="00820DA9" w:rsidP="004C4F00">
            <w:pPr>
              <w:pStyle w:val="TAC"/>
              <w:rPr>
                <w:rFonts w:eastAsia="MS Mincho"/>
              </w:rPr>
            </w:pPr>
            <w:proofErr w:type="spellStart"/>
            <w:r w:rsidRPr="006910BE">
              <w:rPr>
                <w:rFonts w:eastAsia="MS Mincho"/>
              </w:rPr>
              <w:t>DC_66A_n77C</w:t>
            </w:r>
            <w:proofErr w:type="spellEnd"/>
          </w:p>
          <w:p w14:paraId="7C56486A" w14:textId="77777777" w:rsidR="00820DA9" w:rsidRPr="006910BE" w:rsidRDefault="00820DA9" w:rsidP="004C4F00">
            <w:pPr>
              <w:pStyle w:val="TAC"/>
              <w:rPr>
                <w:rFonts w:eastAsia="MS Mincho"/>
              </w:rPr>
            </w:pPr>
            <w:proofErr w:type="spellStart"/>
            <w:r w:rsidRPr="006910BE">
              <w:rPr>
                <w:rFonts w:eastAsia="MS Mincho"/>
              </w:rPr>
              <w:t>DC_66A-66A_n77C</w:t>
            </w:r>
            <w:proofErr w:type="spellEnd"/>
          </w:p>
          <w:p w14:paraId="152509AA" w14:textId="77777777" w:rsidR="00820DA9" w:rsidRPr="006910BE" w:rsidRDefault="00820DA9" w:rsidP="004C4F00">
            <w:pPr>
              <w:pStyle w:val="TAC"/>
              <w:keepNext w:val="0"/>
              <w:rPr>
                <w:rFonts w:eastAsia="MS Mincho"/>
              </w:rPr>
            </w:pPr>
            <w:proofErr w:type="spellStart"/>
            <w:r w:rsidRPr="006910BE">
              <w:rPr>
                <w:rFonts w:eastAsia="MS Mincho"/>
              </w:rPr>
              <w:t>DC_66A-66A-66A_n77C</w:t>
            </w:r>
            <w:proofErr w:type="spellEnd"/>
          </w:p>
        </w:tc>
        <w:tc>
          <w:tcPr>
            <w:tcW w:w="856" w:type="dxa"/>
            <w:vAlign w:val="center"/>
          </w:tcPr>
          <w:p w14:paraId="48F07BAD" w14:textId="77777777" w:rsidR="00820DA9" w:rsidRPr="006910BE" w:rsidRDefault="00820DA9" w:rsidP="004C4F00">
            <w:pPr>
              <w:pStyle w:val="TAC"/>
              <w:keepNext w:val="0"/>
              <w:rPr>
                <w:rFonts w:cs="Arial"/>
                <w:szCs w:val="18"/>
              </w:rPr>
            </w:pPr>
            <w:r w:rsidRPr="006910BE">
              <w:rPr>
                <w:rFonts w:cs="Arial"/>
                <w:color w:val="000000"/>
                <w:szCs w:val="18"/>
              </w:rPr>
              <w:t>66</w:t>
            </w:r>
          </w:p>
        </w:tc>
        <w:tc>
          <w:tcPr>
            <w:tcW w:w="1040" w:type="dxa"/>
            <w:vAlign w:val="center"/>
          </w:tcPr>
          <w:p w14:paraId="4CC5692C" w14:textId="77777777" w:rsidR="00820DA9" w:rsidRPr="006910BE" w:rsidRDefault="00820DA9" w:rsidP="004C4F00">
            <w:pPr>
              <w:pStyle w:val="TAC"/>
              <w:keepNext w:val="0"/>
              <w:rPr>
                <w:rFonts w:cs="Arial"/>
                <w:szCs w:val="18"/>
              </w:rPr>
            </w:pPr>
            <w:r w:rsidRPr="006910BE">
              <w:rPr>
                <w:rFonts w:cs="Arial"/>
                <w:color w:val="000000"/>
                <w:szCs w:val="18"/>
              </w:rPr>
              <w:t>1775</w:t>
            </w:r>
          </w:p>
        </w:tc>
        <w:tc>
          <w:tcPr>
            <w:tcW w:w="763" w:type="dxa"/>
            <w:vAlign w:val="center"/>
          </w:tcPr>
          <w:p w14:paraId="4C60A835" w14:textId="77777777" w:rsidR="00820DA9" w:rsidRPr="006910BE" w:rsidRDefault="00820DA9" w:rsidP="004C4F00">
            <w:pPr>
              <w:pStyle w:val="TAC"/>
              <w:keepNext w:val="0"/>
              <w:rPr>
                <w:rFonts w:cs="Arial"/>
                <w:szCs w:val="18"/>
              </w:rPr>
            </w:pPr>
            <w:r w:rsidRPr="006910BE">
              <w:rPr>
                <w:rFonts w:cs="Arial"/>
                <w:color w:val="000000"/>
                <w:szCs w:val="18"/>
              </w:rPr>
              <w:t>5</w:t>
            </w:r>
          </w:p>
        </w:tc>
        <w:tc>
          <w:tcPr>
            <w:tcW w:w="599" w:type="dxa"/>
            <w:vAlign w:val="center"/>
          </w:tcPr>
          <w:p w14:paraId="3321D052" w14:textId="77777777" w:rsidR="00820DA9" w:rsidRPr="006910BE" w:rsidRDefault="00820DA9" w:rsidP="004C4F00">
            <w:pPr>
              <w:pStyle w:val="TAC"/>
              <w:keepNext w:val="0"/>
              <w:rPr>
                <w:rFonts w:cs="Arial"/>
                <w:szCs w:val="18"/>
              </w:rPr>
            </w:pPr>
            <w:r w:rsidRPr="006910BE">
              <w:rPr>
                <w:rFonts w:cs="Arial"/>
                <w:color w:val="000000"/>
                <w:szCs w:val="18"/>
              </w:rPr>
              <w:t>25</w:t>
            </w:r>
          </w:p>
        </w:tc>
        <w:tc>
          <w:tcPr>
            <w:tcW w:w="1072" w:type="dxa"/>
            <w:vAlign w:val="center"/>
          </w:tcPr>
          <w:p w14:paraId="3341B62D" w14:textId="77777777" w:rsidR="00820DA9" w:rsidRPr="006910BE" w:rsidRDefault="00820DA9" w:rsidP="004C4F00">
            <w:pPr>
              <w:pStyle w:val="TAC"/>
              <w:keepNext w:val="0"/>
              <w:rPr>
                <w:rFonts w:cs="Arial"/>
                <w:szCs w:val="18"/>
              </w:rPr>
            </w:pPr>
            <w:r w:rsidRPr="006910BE">
              <w:rPr>
                <w:rFonts w:cs="Arial"/>
                <w:color w:val="000000"/>
                <w:szCs w:val="18"/>
              </w:rPr>
              <w:t>2175</w:t>
            </w:r>
          </w:p>
        </w:tc>
        <w:tc>
          <w:tcPr>
            <w:tcW w:w="775" w:type="dxa"/>
            <w:vAlign w:val="center"/>
          </w:tcPr>
          <w:p w14:paraId="7AF6B4C3" w14:textId="77777777" w:rsidR="00820DA9" w:rsidRPr="006910BE" w:rsidRDefault="00820DA9" w:rsidP="004C4F00">
            <w:pPr>
              <w:pStyle w:val="TAC"/>
              <w:keepNext w:val="0"/>
              <w:rPr>
                <w:rFonts w:cs="Arial"/>
                <w:szCs w:val="18"/>
              </w:rPr>
            </w:pPr>
            <w:r w:rsidRPr="006910BE">
              <w:rPr>
                <w:rFonts w:cs="Arial"/>
                <w:color w:val="000000"/>
                <w:szCs w:val="18"/>
              </w:rPr>
              <w:t>34.33</w:t>
            </w:r>
          </w:p>
        </w:tc>
        <w:tc>
          <w:tcPr>
            <w:tcW w:w="942" w:type="dxa"/>
            <w:vAlign w:val="center"/>
          </w:tcPr>
          <w:p w14:paraId="65818391" w14:textId="77777777" w:rsidR="00820DA9" w:rsidRPr="006910BE" w:rsidRDefault="00820DA9" w:rsidP="004C4F00">
            <w:pPr>
              <w:pStyle w:val="TAC"/>
              <w:keepNext w:val="0"/>
              <w:rPr>
                <w:rFonts w:cs="Arial"/>
                <w:szCs w:val="18"/>
              </w:rPr>
            </w:pPr>
            <w:proofErr w:type="spellStart"/>
            <w:r w:rsidRPr="006910BE">
              <w:rPr>
                <w:rFonts w:cs="Arial"/>
                <w:color w:val="000000"/>
                <w:szCs w:val="18"/>
              </w:rPr>
              <w:t>IMD2</w:t>
            </w:r>
            <w:proofErr w:type="spellEnd"/>
          </w:p>
        </w:tc>
      </w:tr>
      <w:tr w:rsidR="00820DA9" w:rsidRPr="006910BE" w14:paraId="3CA85C37" w14:textId="77777777" w:rsidTr="004C4F00">
        <w:tblPrEx>
          <w:tblLook w:val="0000" w:firstRow="0" w:lastRow="0" w:firstColumn="0" w:lastColumn="0" w:noHBand="0" w:noVBand="0"/>
        </w:tblPrEx>
        <w:trPr>
          <w:trHeight w:val="187"/>
          <w:jc w:val="center"/>
        </w:trPr>
        <w:tc>
          <w:tcPr>
            <w:tcW w:w="1880" w:type="dxa"/>
            <w:vMerge/>
            <w:shd w:val="clear" w:color="auto" w:fill="auto"/>
            <w:vAlign w:val="center"/>
          </w:tcPr>
          <w:p w14:paraId="263D368F" w14:textId="77777777" w:rsidR="00820DA9" w:rsidRPr="006910BE" w:rsidRDefault="00820DA9" w:rsidP="004C4F00">
            <w:pPr>
              <w:pStyle w:val="TAC"/>
              <w:keepNext w:val="0"/>
              <w:rPr>
                <w:rFonts w:eastAsia="MS Mincho"/>
              </w:rPr>
            </w:pPr>
          </w:p>
        </w:tc>
        <w:tc>
          <w:tcPr>
            <w:tcW w:w="856" w:type="dxa"/>
            <w:vAlign w:val="center"/>
          </w:tcPr>
          <w:p w14:paraId="1562C9C5" w14:textId="77777777" w:rsidR="00820DA9" w:rsidRPr="006910BE" w:rsidRDefault="00820DA9" w:rsidP="004C4F00">
            <w:pPr>
              <w:pStyle w:val="TAC"/>
              <w:keepNext w:val="0"/>
              <w:rPr>
                <w:rFonts w:cs="Arial"/>
                <w:szCs w:val="18"/>
              </w:rPr>
            </w:pPr>
            <w:proofErr w:type="spellStart"/>
            <w:r w:rsidRPr="006910BE">
              <w:rPr>
                <w:rFonts w:cs="Arial"/>
                <w:color w:val="000000"/>
                <w:szCs w:val="18"/>
              </w:rPr>
              <w:t>n77</w:t>
            </w:r>
            <w:proofErr w:type="spellEnd"/>
          </w:p>
        </w:tc>
        <w:tc>
          <w:tcPr>
            <w:tcW w:w="1040" w:type="dxa"/>
            <w:vAlign w:val="center"/>
          </w:tcPr>
          <w:p w14:paraId="09E3386D" w14:textId="77777777" w:rsidR="00820DA9" w:rsidRPr="006910BE" w:rsidRDefault="00820DA9" w:rsidP="004C4F00">
            <w:pPr>
              <w:pStyle w:val="TAC"/>
              <w:keepNext w:val="0"/>
              <w:rPr>
                <w:rFonts w:cs="Arial"/>
                <w:szCs w:val="18"/>
              </w:rPr>
            </w:pPr>
            <w:r w:rsidRPr="006910BE">
              <w:rPr>
                <w:rFonts w:cs="Arial"/>
                <w:color w:val="000000"/>
                <w:szCs w:val="18"/>
              </w:rPr>
              <w:t>3950</w:t>
            </w:r>
          </w:p>
        </w:tc>
        <w:tc>
          <w:tcPr>
            <w:tcW w:w="763" w:type="dxa"/>
            <w:vAlign w:val="center"/>
          </w:tcPr>
          <w:p w14:paraId="6CF8675D" w14:textId="77777777" w:rsidR="00820DA9" w:rsidRPr="006910BE" w:rsidRDefault="00820DA9" w:rsidP="004C4F00">
            <w:pPr>
              <w:pStyle w:val="TAC"/>
              <w:keepNext w:val="0"/>
              <w:rPr>
                <w:rFonts w:cs="Arial"/>
                <w:szCs w:val="18"/>
              </w:rPr>
            </w:pPr>
            <w:r w:rsidRPr="006910BE">
              <w:rPr>
                <w:rFonts w:cs="Arial"/>
                <w:color w:val="000000"/>
                <w:szCs w:val="18"/>
              </w:rPr>
              <w:t>10</w:t>
            </w:r>
          </w:p>
        </w:tc>
        <w:tc>
          <w:tcPr>
            <w:tcW w:w="599" w:type="dxa"/>
            <w:vAlign w:val="center"/>
          </w:tcPr>
          <w:p w14:paraId="10A25CB7" w14:textId="77777777" w:rsidR="00820DA9" w:rsidRPr="006910BE" w:rsidRDefault="00820DA9" w:rsidP="004C4F00">
            <w:pPr>
              <w:pStyle w:val="TAC"/>
              <w:keepNext w:val="0"/>
              <w:rPr>
                <w:rFonts w:cs="Arial"/>
                <w:szCs w:val="18"/>
              </w:rPr>
            </w:pPr>
            <w:r w:rsidRPr="006910BE">
              <w:rPr>
                <w:rFonts w:cs="Arial"/>
                <w:color w:val="000000"/>
                <w:szCs w:val="18"/>
              </w:rPr>
              <w:t>50</w:t>
            </w:r>
          </w:p>
        </w:tc>
        <w:tc>
          <w:tcPr>
            <w:tcW w:w="1072" w:type="dxa"/>
            <w:vAlign w:val="center"/>
          </w:tcPr>
          <w:p w14:paraId="3FCB8AC2" w14:textId="77777777" w:rsidR="00820DA9" w:rsidRPr="006910BE" w:rsidRDefault="00820DA9" w:rsidP="004C4F00">
            <w:pPr>
              <w:pStyle w:val="TAC"/>
              <w:keepNext w:val="0"/>
              <w:rPr>
                <w:rFonts w:cs="Arial"/>
                <w:szCs w:val="18"/>
              </w:rPr>
            </w:pPr>
            <w:r w:rsidRPr="006910BE">
              <w:rPr>
                <w:rFonts w:cs="Arial"/>
                <w:color w:val="000000"/>
                <w:szCs w:val="18"/>
              </w:rPr>
              <w:t>3950</w:t>
            </w:r>
          </w:p>
        </w:tc>
        <w:tc>
          <w:tcPr>
            <w:tcW w:w="775" w:type="dxa"/>
            <w:vAlign w:val="center"/>
          </w:tcPr>
          <w:p w14:paraId="7E9709BE" w14:textId="77777777" w:rsidR="00820DA9" w:rsidRPr="006910BE" w:rsidRDefault="00820DA9" w:rsidP="004C4F00">
            <w:pPr>
              <w:pStyle w:val="TAC"/>
              <w:keepNext w:val="0"/>
              <w:rPr>
                <w:rFonts w:cs="Arial"/>
                <w:szCs w:val="18"/>
              </w:rPr>
            </w:pPr>
            <w:r w:rsidRPr="006910BE">
              <w:rPr>
                <w:rFonts w:cs="Arial"/>
                <w:color w:val="000000"/>
                <w:szCs w:val="18"/>
              </w:rPr>
              <w:t>N/A</w:t>
            </w:r>
          </w:p>
        </w:tc>
        <w:tc>
          <w:tcPr>
            <w:tcW w:w="942" w:type="dxa"/>
            <w:vAlign w:val="center"/>
          </w:tcPr>
          <w:p w14:paraId="035DB2FE" w14:textId="77777777" w:rsidR="00820DA9" w:rsidRPr="006910BE" w:rsidRDefault="00820DA9" w:rsidP="004C4F00">
            <w:pPr>
              <w:pStyle w:val="TAC"/>
              <w:keepNext w:val="0"/>
              <w:rPr>
                <w:rFonts w:cs="Arial"/>
                <w:szCs w:val="18"/>
              </w:rPr>
            </w:pPr>
            <w:r w:rsidRPr="006910BE">
              <w:rPr>
                <w:rFonts w:cs="Arial"/>
                <w:color w:val="000000"/>
                <w:szCs w:val="18"/>
              </w:rPr>
              <w:t>N/A</w:t>
            </w:r>
          </w:p>
        </w:tc>
      </w:tr>
      <w:tr w:rsidR="00820DA9" w:rsidRPr="006910BE" w14:paraId="4DE2C3EC" w14:textId="77777777" w:rsidTr="004C4F00">
        <w:tblPrEx>
          <w:tblLook w:val="0000" w:firstRow="0" w:lastRow="0" w:firstColumn="0" w:lastColumn="0" w:noHBand="0" w:noVBand="0"/>
        </w:tblPrEx>
        <w:trPr>
          <w:trHeight w:val="187"/>
          <w:jc w:val="center"/>
        </w:trPr>
        <w:tc>
          <w:tcPr>
            <w:tcW w:w="1880" w:type="dxa"/>
            <w:vMerge/>
            <w:shd w:val="clear" w:color="auto" w:fill="auto"/>
            <w:vAlign w:val="center"/>
          </w:tcPr>
          <w:p w14:paraId="21E68EB0" w14:textId="77777777" w:rsidR="00820DA9" w:rsidRPr="006910BE" w:rsidRDefault="00820DA9" w:rsidP="004C4F00">
            <w:pPr>
              <w:pStyle w:val="TAC"/>
              <w:keepNext w:val="0"/>
              <w:rPr>
                <w:rFonts w:eastAsia="MS Mincho"/>
              </w:rPr>
            </w:pPr>
          </w:p>
        </w:tc>
        <w:tc>
          <w:tcPr>
            <w:tcW w:w="856" w:type="dxa"/>
            <w:vAlign w:val="center"/>
          </w:tcPr>
          <w:p w14:paraId="24FCAE36" w14:textId="77777777" w:rsidR="00820DA9" w:rsidRPr="006910BE" w:rsidRDefault="00820DA9" w:rsidP="004C4F00">
            <w:pPr>
              <w:pStyle w:val="TAC"/>
              <w:keepNext w:val="0"/>
              <w:rPr>
                <w:rFonts w:cs="Arial"/>
                <w:szCs w:val="18"/>
              </w:rPr>
            </w:pPr>
            <w:r w:rsidRPr="006910BE">
              <w:rPr>
                <w:rFonts w:cs="Arial"/>
                <w:color w:val="000000"/>
                <w:szCs w:val="18"/>
              </w:rPr>
              <w:t>66</w:t>
            </w:r>
          </w:p>
        </w:tc>
        <w:tc>
          <w:tcPr>
            <w:tcW w:w="1040" w:type="dxa"/>
            <w:vAlign w:val="center"/>
          </w:tcPr>
          <w:p w14:paraId="0CB410E8" w14:textId="77777777" w:rsidR="00820DA9" w:rsidRPr="006910BE" w:rsidRDefault="00820DA9" w:rsidP="004C4F00">
            <w:pPr>
              <w:pStyle w:val="TAC"/>
              <w:keepNext w:val="0"/>
              <w:rPr>
                <w:rFonts w:cs="Arial"/>
                <w:szCs w:val="18"/>
              </w:rPr>
            </w:pPr>
            <w:r w:rsidRPr="006910BE">
              <w:rPr>
                <w:rFonts w:cs="Arial"/>
                <w:color w:val="000000"/>
                <w:szCs w:val="18"/>
              </w:rPr>
              <w:t>1760</w:t>
            </w:r>
          </w:p>
        </w:tc>
        <w:tc>
          <w:tcPr>
            <w:tcW w:w="763" w:type="dxa"/>
            <w:vAlign w:val="center"/>
          </w:tcPr>
          <w:p w14:paraId="72F94C1A" w14:textId="77777777" w:rsidR="00820DA9" w:rsidRPr="006910BE" w:rsidRDefault="00820DA9" w:rsidP="004C4F00">
            <w:pPr>
              <w:pStyle w:val="TAC"/>
              <w:keepNext w:val="0"/>
              <w:rPr>
                <w:rFonts w:cs="Arial"/>
                <w:szCs w:val="18"/>
              </w:rPr>
            </w:pPr>
            <w:r w:rsidRPr="006910BE">
              <w:rPr>
                <w:rFonts w:cs="Arial"/>
                <w:color w:val="000000"/>
                <w:szCs w:val="18"/>
              </w:rPr>
              <w:t>5</w:t>
            </w:r>
          </w:p>
        </w:tc>
        <w:tc>
          <w:tcPr>
            <w:tcW w:w="599" w:type="dxa"/>
            <w:vAlign w:val="center"/>
          </w:tcPr>
          <w:p w14:paraId="60E967A5" w14:textId="77777777" w:rsidR="00820DA9" w:rsidRPr="006910BE" w:rsidRDefault="00820DA9" w:rsidP="004C4F00">
            <w:pPr>
              <w:pStyle w:val="TAC"/>
              <w:keepNext w:val="0"/>
              <w:rPr>
                <w:rFonts w:cs="Arial"/>
                <w:szCs w:val="18"/>
              </w:rPr>
            </w:pPr>
            <w:r w:rsidRPr="006910BE">
              <w:rPr>
                <w:rFonts w:cs="Arial"/>
                <w:color w:val="000000"/>
                <w:szCs w:val="18"/>
              </w:rPr>
              <w:t>25</w:t>
            </w:r>
          </w:p>
        </w:tc>
        <w:tc>
          <w:tcPr>
            <w:tcW w:w="1072" w:type="dxa"/>
            <w:vAlign w:val="center"/>
          </w:tcPr>
          <w:p w14:paraId="753A1BDA" w14:textId="77777777" w:rsidR="00820DA9" w:rsidRPr="006910BE" w:rsidRDefault="00820DA9" w:rsidP="004C4F00">
            <w:pPr>
              <w:pStyle w:val="TAC"/>
              <w:keepNext w:val="0"/>
              <w:rPr>
                <w:rFonts w:cs="Arial"/>
                <w:szCs w:val="18"/>
              </w:rPr>
            </w:pPr>
            <w:r w:rsidRPr="006910BE">
              <w:rPr>
                <w:rFonts w:cs="Arial"/>
                <w:color w:val="000000"/>
                <w:szCs w:val="18"/>
              </w:rPr>
              <w:t>2160</w:t>
            </w:r>
          </w:p>
        </w:tc>
        <w:tc>
          <w:tcPr>
            <w:tcW w:w="775" w:type="dxa"/>
            <w:vAlign w:val="center"/>
          </w:tcPr>
          <w:p w14:paraId="514B5E26" w14:textId="77777777" w:rsidR="00820DA9" w:rsidRPr="006910BE" w:rsidRDefault="00820DA9" w:rsidP="004C4F00">
            <w:pPr>
              <w:pStyle w:val="TAC"/>
              <w:keepNext w:val="0"/>
              <w:rPr>
                <w:rFonts w:cs="Arial"/>
                <w:szCs w:val="18"/>
              </w:rPr>
            </w:pPr>
            <w:r w:rsidRPr="006910BE">
              <w:rPr>
                <w:rFonts w:cs="Arial"/>
                <w:color w:val="000000"/>
                <w:szCs w:val="18"/>
              </w:rPr>
              <w:t>11.27</w:t>
            </w:r>
          </w:p>
        </w:tc>
        <w:tc>
          <w:tcPr>
            <w:tcW w:w="942" w:type="dxa"/>
            <w:vAlign w:val="center"/>
          </w:tcPr>
          <w:p w14:paraId="5367BDA2" w14:textId="77777777" w:rsidR="00820DA9" w:rsidRPr="006910BE" w:rsidRDefault="00820DA9" w:rsidP="004C4F00">
            <w:pPr>
              <w:pStyle w:val="TAC"/>
              <w:keepNext w:val="0"/>
              <w:rPr>
                <w:rFonts w:cs="Arial"/>
                <w:szCs w:val="18"/>
              </w:rPr>
            </w:pPr>
            <w:proofErr w:type="spellStart"/>
            <w:r w:rsidRPr="006910BE">
              <w:rPr>
                <w:rFonts w:cs="Arial"/>
                <w:color w:val="000000"/>
                <w:szCs w:val="18"/>
              </w:rPr>
              <w:t>IMD5</w:t>
            </w:r>
            <w:proofErr w:type="spellEnd"/>
          </w:p>
        </w:tc>
      </w:tr>
      <w:tr w:rsidR="00820DA9" w:rsidRPr="006910BE" w14:paraId="6CDA677E" w14:textId="77777777" w:rsidTr="004C4F00">
        <w:tblPrEx>
          <w:tblLook w:val="0000" w:firstRow="0" w:lastRow="0" w:firstColumn="0" w:lastColumn="0" w:noHBand="0" w:noVBand="0"/>
        </w:tblPrEx>
        <w:trPr>
          <w:trHeight w:val="187"/>
          <w:jc w:val="center"/>
        </w:trPr>
        <w:tc>
          <w:tcPr>
            <w:tcW w:w="1880" w:type="dxa"/>
            <w:vMerge/>
            <w:shd w:val="clear" w:color="auto" w:fill="auto"/>
            <w:vAlign w:val="center"/>
          </w:tcPr>
          <w:p w14:paraId="0F8306EF" w14:textId="77777777" w:rsidR="00820DA9" w:rsidRPr="006910BE" w:rsidRDefault="00820DA9" w:rsidP="004C4F00">
            <w:pPr>
              <w:pStyle w:val="TAC"/>
              <w:keepNext w:val="0"/>
              <w:rPr>
                <w:rFonts w:eastAsia="MS Mincho"/>
              </w:rPr>
            </w:pPr>
          </w:p>
        </w:tc>
        <w:tc>
          <w:tcPr>
            <w:tcW w:w="856" w:type="dxa"/>
            <w:vAlign w:val="center"/>
          </w:tcPr>
          <w:p w14:paraId="30ADBC44" w14:textId="77777777" w:rsidR="00820DA9" w:rsidRPr="006910BE" w:rsidRDefault="00820DA9" w:rsidP="004C4F00">
            <w:pPr>
              <w:pStyle w:val="TAC"/>
              <w:keepNext w:val="0"/>
              <w:rPr>
                <w:rFonts w:cs="Arial"/>
                <w:szCs w:val="18"/>
              </w:rPr>
            </w:pPr>
            <w:proofErr w:type="spellStart"/>
            <w:r w:rsidRPr="006910BE">
              <w:rPr>
                <w:rFonts w:cs="Arial"/>
                <w:color w:val="000000"/>
                <w:szCs w:val="18"/>
              </w:rPr>
              <w:t>n77</w:t>
            </w:r>
            <w:proofErr w:type="spellEnd"/>
          </w:p>
        </w:tc>
        <w:tc>
          <w:tcPr>
            <w:tcW w:w="1040" w:type="dxa"/>
            <w:vAlign w:val="center"/>
          </w:tcPr>
          <w:p w14:paraId="141C5472" w14:textId="77777777" w:rsidR="00820DA9" w:rsidRPr="006910BE" w:rsidRDefault="00820DA9" w:rsidP="004C4F00">
            <w:pPr>
              <w:pStyle w:val="TAC"/>
              <w:keepNext w:val="0"/>
              <w:rPr>
                <w:rFonts w:cs="Arial"/>
                <w:szCs w:val="18"/>
              </w:rPr>
            </w:pPr>
            <w:r w:rsidRPr="006910BE">
              <w:rPr>
                <w:rFonts w:cs="Arial"/>
                <w:color w:val="000000"/>
                <w:szCs w:val="18"/>
              </w:rPr>
              <w:t>3720</w:t>
            </w:r>
          </w:p>
        </w:tc>
        <w:tc>
          <w:tcPr>
            <w:tcW w:w="763" w:type="dxa"/>
            <w:vAlign w:val="center"/>
          </w:tcPr>
          <w:p w14:paraId="1DE067CB" w14:textId="77777777" w:rsidR="00820DA9" w:rsidRPr="006910BE" w:rsidRDefault="00820DA9" w:rsidP="004C4F00">
            <w:pPr>
              <w:pStyle w:val="TAC"/>
              <w:keepNext w:val="0"/>
              <w:rPr>
                <w:rFonts w:cs="Arial"/>
                <w:szCs w:val="18"/>
              </w:rPr>
            </w:pPr>
            <w:r w:rsidRPr="006910BE">
              <w:rPr>
                <w:rFonts w:cs="Arial"/>
                <w:color w:val="000000"/>
                <w:szCs w:val="18"/>
              </w:rPr>
              <w:t>10</w:t>
            </w:r>
          </w:p>
        </w:tc>
        <w:tc>
          <w:tcPr>
            <w:tcW w:w="599" w:type="dxa"/>
            <w:vAlign w:val="center"/>
          </w:tcPr>
          <w:p w14:paraId="44FA8A12" w14:textId="77777777" w:rsidR="00820DA9" w:rsidRPr="006910BE" w:rsidRDefault="00820DA9" w:rsidP="004C4F00">
            <w:pPr>
              <w:pStyle w:val="TAC"/>
              <w:keepNext w:val="0"/>
              <w:rPr>
                <w:rFonts w:cs="Arial"/>
                <w:szCs w:val="18"/>
              </w:rPr>
            </w:pPr>
            <w:r w:rsidRPr="006910BE">
              <w:rPr>
                <w:rFonts w:cs="Arial"/>
                <w:color w:val="000000"/>
                <w:szCs w:val="18"/>
              </w:rPr>
              <w:t>50</w:t>
            </w:r>
          </w:p>
        </w:tc>
        <w:tc>
          <w:tcPr>
            <w:tcW w:w="1072" w:type="dxa"/>
            <w:vAlign w:val="center"/>
          </w:tcPr>
          <w:p w14:paraId="5A8FBEA3" w14:textId="77777777" w:rsidR="00820DA9" w:rsidRPr="006910BE" w:rsidRDefault="00820DA9" w:rsidP="004C4F00">
            <w:pPr>
              <w:pStyle w:val="TAC"/>
              <w:keepNext w:val="0"/>
              <w:rPr>
                <w:rFonts w:cs="Arial"/>
                <w:szCs w:val="18"/>
              </w:rPr>
            </w:pPr>
            <w:r w:rsidRPr="006910BE">
              <w:rPr>
                <w:rFonts w:cs="Arial"/>
                <w:color w:val="000000"/>
                <w:szCs w:val="18"/>
              </w:rPr>
              <w:t>3720</w:t>
            </w:r>
          </w:p>
        </w:tc>
        <w:tc>
          <w:tcPr>
            <w:tcW w:w="775" w:type="dxa"/>
            <w:vAlign w:val="center"/>
          </w:tcPr>
          <w:p w14:paraId="579154D8" w14:textId="77777777" w:rsidR="00820DA9" w:rsidRPr="006910BE" w:rsidRDefault="00820DA9" w:rsidP="004C4F00">
            <w:pPr>
              <w:pStyle w:val="TAC"/>
              <w:keepNext w:val="0"/>
              <w:rPr>
                <w:rFonts w:cs="Arial"/>
                <w:szCs w:val="18"/>
              </w:rPr>
            </w:pPr>
            <w:r w:rsidRPr="006910BE">
              <w:rPr>
                <w:rFonts w:cs="Arial"/>
                <w:color w:val="000000"/>
                <w:szCs w:val="18"/>
              </w:rPr>
              <w:t>N/A</w:t>
            </w:r>
          </w:p>
        </w:tc>
        <w:tc>
          <w:tcPr>
            <w:tcW w:w="942" w:type="dxa"/>
            <w:vAlign w:val="center"/>
          </w:tcPr>
          <w:p w14:paraId="7D70D64E" w14:textId="77777777" w:rsidR="00820DA9" w:rsidRPr="006910BE" w:rsidRDefault="00820DA9" w:rsidP="004C4F00">
            <w:pPr>
              <w:pStyle w:val="TAC"/>
              <w:keepNext w:val="0"/>
              <w:rPr>
                <w:rFonts w:cs="Arial"/>
                <w:szCs w:val="18"/>
              </w:rPr>
            </w:pPr>
            <w:r w:rsidRPr="006910BE">
              <w:rPr>
                <w:rFonts w:cs="Arial"/>
                <w:color w:val="000000"/>
                <w:szCs w:val="18"/>
              </w:rPr>
              <w:t>N/A</w:t>
            </w:r>
          </w:p>
        </w:tc>
      </w:tr>
      <w:tr w:rsidR="00820DA9" w:rsidRPr="006910BE" w14:paraId="2CEE3921" w14:textId="77777777" w:rsidTr="004C4F00">
        <w:tblPrEx>
          <w:tblLook w:val="0000" w:firstRow="0" w:lastRow="0" w:firstColumn="0" w:lastColumn="0" w:noHBand="0" w:noVBand="0"/>
        </w:tblPrEx>
        <w:trPr>
          <w:trHeight w:val="187"/>
          <w:jc w:val="center"/>
        </w:trPr>
        <w:tc>
          <w:tcPr>
            <w:tcW w:w="7927" w:type="dxa"/>
            <w:gridSpan w:val="8"/>
            <w:shd w:val="clear" w:color="auto" w:fill="auto"/>
          </w:tcPr>
          <w:p w14:paraId="11C1420A" w14:textId="77777777" w:rsidR="00820DA9" w:rsidRPr="006910BE" w:rsidRDefault="00820DA9" w:rsidP="004C4F00">
            <w:pPr>
              <w:pStyle w:val="TAN"/>
              <w:rPr>
                <w:lang w:eastAsia="ja-JP"/>
              </w:rPr>
            </w:pPr>
            <w:r w:rsidRPr="006910BE">
              <w:rPr>
                <w:lang w:eastAsia="ko-KR"/>
              </w:rPr>
              <w:t>NOTE 1:</w:t>
            </w:r>
            <w:r w:rsidRPr="006910BE">
              <w:rPr>
                <w:lang w:eastAsia="ko-KR"/>
              </w:rPr>
              <w:tab/>
            </w:r>
            <w:r w:rsidRPr="006910BE">
              <w:t xml:space="preserve">This band is subject to </w:t>
            </w:r>
            <w:proofErr w:type="spellStart"/>
            <w:r w:rsidRPr="006910BE">
              <w:t>IMD5</w:t>
            </w:r>
            <w:proofErr w:type="spellEnd"/>
            <w:r w:rsidRPr="006910BE">
              <w:t xml:space="preserve"> also which MSD is not specified</w:t>
            </w:r>
            <w:r w:rsidRPr="006910BE">
              <w:rPr>
                <w:lang w:eastAsia="ja-JP"/>
              </w:rPr>
              <w:t>.</w:t>
            </w:r>
          </w:p>
          <w:p w14:paraId="3E0F3773" w14:textId="7A95E629" w:rsidR="00820DA9" w:rsidRPr="006910BE" w:rsidRDefault="00820DA9" w:rsidP="004C4F00">
            <w:pPr>
              <w:pStyle w:val="TAN"/>
            </w:pPr>
            <w:r w:rsidRPr="006910BE">
              <w:t>NOTE 2:</w:t>
            </w:r>
            <w:r w:rsidRPr="006910BE">
              <w:tab/>
            </w:r>
            <w:ins w:id="67" w:author="Huawei-Yaping" w:date="2023-01-19T17:20:00Z">
              <w:r w:rsidR="007353B0">
                <w:t>Void</w:t>
              </w:r>
            </w:ins>
            <w:del w:id="68" w:author="Huawei-Yaping" w:date="2023-01-19T17:20:00Z">
              <w:r w:rsidRPr="006910BE" w:rsidDel="007353B0">
                <w:delText>Applicable only if operation with 4 antenna ports is supported in the band with EN-DC configured.</w:delText>
              </w:r>
            </w:del>
          </w:p>
          <w:p w14:paraId="68CF0AFF" w14:textId="77777777" w:rsidR="00820DA9" w:rsidRPr="006910BE" w:rsidRDefault="00820DA9" w:rsidP="004C4F00">
            <w:pPr>
              <w:pStyle w:val="TAN"/>
              <w:rPr>
                <w:szCs w:val="18"/>
                <w:lang w:eastAsia="ja-JP"/>
              </w:rPr>
            </w:pPr>
            <w:r w:rsidRPr="006910BE">
              <w:t>NOTE 3:</w:t>
            </w:r>
            <w:r w:rsidRPr="006910BE">
              <w:tab/>
            </w:r>
            <w:r w:rsidRPr="006910BE">
              <w:rPr>
                <w:szCs w:val="18"/>
                <w:lang w:eastAsia="ja-JP"/>
              </w:rPr>
              <w:t xml:space="preserve">For a UE which supports this band combination only when the Band </w:t>
            </w:r>
            <w:proofErr w:type="spellStart"/>
            <w:r w:rsidRPr="006910BE">
              <w:rPr>
                <w:szCs w:val="18"/>
                <w:lang w:eastAsia="ja-JP"/>
              </w:rPr>
              <w:t>n77</w:t>
            </w:r>
            <w:proofErr w:type="spellEnd"/>
            <w:r w:rsidRPr="006910BE">
              <w:rPr>
                <w:szCs w:val="18"/>
                <w:lang w:eastAsia="ja-JP"/>
              </w:rPr>
              <w:t xml:space="preserve"> frequency range restriction defined in NOTE 12 of Table 5.2-1 from TS 38.101-1 applies, the MSD test point(s) cannot be verified for the band combination and the test point(s) can be skipped.</w:t>
            </w:r>
          </w:p>
          <w:p w14:paraId="69E5B8C4" w14:textId="77777777" w:rsidR="00820DA9" w:rsidRPr="006910BE" w:rsidRDefault="00820DA9" w:rsidP="004C4F00">
            <w:pPr>
              <w:pStyle w:val="TAN"/>
            </w:pPr>
            <w:r w:rsidRPr="006910BE">
              <w:rPr>
                <w:lang w:eastAsia="ko-KR"/>
              </w:rPr>
              <w:t>NOTE 4:</w:t>
            </w:r>
            <w:r w:rsidRPr="006910BE">
              <w:rPr>
                <w:lang w:eastAsia="ko-KR"/>
              </w:rPr>
              <w:tab/>
              <w:t xml:space="preserve">E-UTRA carrier shall be set to min(+23 </w:t>
            </w:r>
            <w:proofErr w:type="spellStart"/>
            <w:r w:rsidRPr="006910BE">
              <w:rPr>
                <w:lang w:eastAsia="ko-KR"/>
              </w:rPr>
              <w:t>dBm</w:t>
            </w:r>
            <w:proofErr w:type="spellEnd"/>
            <w:r w:rsidRPr="006910BE">
              <w:rPr>
                <w:lang w:eastAsia="ko-KR"/>
              </w:rPr>
              <w:t xml:space="preserve">, </w:t>
            </w:r>
            <w:proofErr w:type="spellStart"/>
            <w:r w:rsidRPr="006910BE">
              <w:rPr>
                <w:lang w:eastAsia="ko-KR"/>
              </w:rPr>
              <w:t>P</w:t>
            </w:r>
            <w:r w:rsidRPr="006910BE">
              <w:rPr>
                <w:vertAlign w:val="subscript"/>
                <w:lang w:eastAsia="ko-KR"/>
              </w:rPr>
              <w:t>CMAX_L_E-UTRA,c</w:t>
            </w:r>
            <w:proofErr w:type="spellEnd"/>
            <w:r w:rsidRPr="006910BE">
              <w:rPr>
                <w:lang w:eastAsia="ko-KR"/>
              </w:rPr>
              <w:t xml:space="preserve">) and NR carrier shall be set to min(+23 </w:t>
            </w:r>
            <w:proofErr w:type="spellStart"/>
            <w:r w:rsidRPr="006910BE">
              <w:rPr>
                <w:lang w:eastAsia="ko-KR"/>
              </w:rPr>
              <w:t>dBm</w:t>
            </w:r>
            <w:proofErr w:type="spellEnd"/>
            <w:r w:rsidRPr="006910BE">
              <w:rPr>
                <w:lang w:eastAsia="ko-KR"/>
              </w:rPr>
              <w:t xml:space="preserve">, </w:t>
            </w:r>
            <w:proofErr w:type="spellStart"/>
            <w:r w:rsidRPr="006910BE">
              <w:rPr>
                <w:lang w:eastAsia="ko-KR"/>
              </w:rPr>
              <w:t>P</w:t>
            </w:r>
            <w:r w:rsidRPr="006910BE">
              <w:rPr>
                <w:vertAlign w:val="subscript"/>
                <w:lang w:eastAsia="ko-KR"/>
              </w:rPr>
              <w:t>CMAX_L,f,c,NR</w:t>
            </w:r>
            <w:proofErr w:type="spellEnd"/>
            <w:r w:rsidRPr="006910BE">
              <w:rPr>
                <w:lang w:eastAsia="ko-KR"/>
              </w:rPr>
              <w:t xml:space="preserve">) as defined in clause </w:t>
            </w:r>
            <w:proofErr w:type="spellStart"/>
            <w:r w:rsidRPr="006910BE">
              <w:rPr>
                <w:lang w:eastAsia="ko-KR"/>
              </w:rPr>
              <w:t>6.2B.4.1.3</w:t>
            </w:r>
            <w:proofErr w:type="spellEnd"/>
            <w:r w:rsidRPr="006910BE">
              <w:rPr>
                <w:lang w:eastAsia="ko-KR"/>
              </w:rPr>
              <w:t>.</w:t>
            </w:r>
          </w:p>
        </w:tc>
      </w:tr>
    </w:tbl>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69" w:name="OLE_LINK33"/>
      <w:bookmarkStart w:id="70" w:name="OLE_LINK34"/>
      <w:r>
        <w:rPr>
          <w:noProof/>
          <w:color w:val="FF0000"/>
        </w:rPr>
        <w:t>&lt;</w:t>
      </w:r>
      <w:r w:rsidR="004226F9">
        <w:rPr>
          <w:noProof/>
          <w:color w:val="FF0000"/>
        </w:rPr>
        <w:t>End of Changes</w:t>
      </w:r>
      <w:r w:rsidR="004226F9" w:rsidRPr="006A6DC8">
        <w:rPr>
          <w:noProof/>
          <w:color w:val="FF0000"/>
        </w:rPr>
        <w:t>&gt;</w:t>
      </w:r>
    </w:p>
    <w:bookmarkEnd w:id="69"/>
    <w:bookmarkEnd w:id="7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4F9899" w14:textId="77777777" w:rsidR="00A81CB3" w:rsidRDefault="00A81CB3">
      <w:r>
        <w:separator/>
      </w:r>
    </w:p>
  </w:endnote>
  <w:endnote w:type="continuationSeparator" w:id="0">
    <w:p w14:paraId="03A149C9" w14:textId="77777777" w:rsidR="00A81CB3" w:rsidRDefault="00A81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70ECE5" w14:textId="77777777" w:rsidR="00A81CB3" w:rsidRDefault="00A81CB3">
      <w:r>
        <w:separator/>
      </w:r>
    </w:p>
  </w:footnote>
  <w:footnote w:type="continuationSeparator" w:id="0">
    <w:p w14:paraId="06955C54" w14:textId="77777777" w:rsidR="00A81CB3" w:rsidRDefault="00A81C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4F00" w:rsidRDefault="004C4F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C4F00" w:rsidRDefault="004C4F0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C4F00" w:rsidRDefault="004C4F0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C4F00" w:rsidRDefault="004C4F0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2D349CE"/>
    <w:multiLevelType w:val="hybridMultilevel"/>
    <w:tmpl w:val="3612A2F6"/>
    <w:lvl w:ilvl="0" w:tplc="27320C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8"/>
  </w:num>
  <w:num w:numId="3">
    <w:abstractNumId w:val="4"/>
  </w:num>
  <w:num w:numId="4">
    <w:abstractNumId w:val="25"/>
  </w:num>
  <w:num w:numId="5">
    <w:abstractNumId w:val="17"/>
  </w:num>
  <w:num w:numId="6">
    <w:abstractNumId w:val="34"/>
  </w:num>
  <w:num w:numId="7">
    <w:abstractNumId w:val="39"/>
  </w:num>
  <w:num w:numId="8">
    <w:abstractNumId w:val="41"/>
  </w:num>
  <w:num w:numId="9">
    <w:abstractNumId w:val="12"/>
  </w:num>
  <w:num w:numId="10">
    <w:abstractNumId w:val="5"/>
  </w:num>
  <w:num w:numId="11">
    <w:abstractNumId w:val="19"/>
  </w:num>
  <w:num w:numId="12">
    <w:abstractNumId w:val="21"/>
  </w:num>
  <w:num w:numId="13">
    <w:abstractNumId w:val="13"/>
  </w:num>
  <w:num w:numId="14">
    <w:abstractNumId w:val="32"/>
  </w:num>
  <w:num w:numId="15">
    <w:abstractNumId w:val="0"/>
  </w:num>
  <w:num w:numId="16">
    <w:abstractNumId w:val="14"/>
  </w:num>
  <w:num w:numId="17">
    <w:abstractNumId w:val="2"/>
  </w:num>
  <w:num w:numId="18">
    <w:abstractNumId w:val="26"/>
  </w:num>
  <w:num w:numId="19">
    <w:abstractNumId w:val="30"/>
  </w:num>
  <w:num w:numId="20">
    <w:abstractNumId w:val="35"/>
  </w:num>
  <w:num w:numId="21">
    <w:abstractNumId w:val="8"/>
  </w:num>
  <w:num w:numId="22">
    <w:abstractNumId w:val="29"/>
  </w:num>
  <w:num w:numId="23">
    <w:abstractNumId w:val="28"/>
  </w:num>
  <w:num w:numId="24">
    <w:abstractNumId w:val="31"/>
  </w:num>
  <w:num w:numId="25">
    <w:abstractNumId w:val="9"/>
  </w:num>
  <w:num w:numId="26">
    <w:abstractNumId w:val="36"/>
  </w:num>
  <w:num w:numId="27">
    <w:abstractNumId w:val="11"/>
  </w:num>
  <w:num w:numId="28">
    <w:abstractNumId w:val="7"/>
  </w:num>
  <w:num w:numId="29">
    <w:abstractNumId w:val="20"/>
  </w:num>
  <w:num w:numId="30">
    <w:abstractNumId w:val="16"/>
  </w:num>
  <w:num w:numId="31">
    <w:abstractNumId w:val="24"/>
  </w:num>
  <w:num w:numId="32">
    <w:abstractNumId w:val="23"/>
  </w:num>
  <w:num w:numId="33">
    <w:abstractNumId w:val="6"/>
  </w:num>
  <w:num w:numId="34">
    <w:abstractNumId w:val="1"/>
  </w:num>
  <w:num w:numId="35">
    <w:abstractNumId w:val="15"/>
  </w:num>
  <w:num w:numId="36">
    <w:abstractNumId w:val="18"/>
  </w:num>
  <w:num w:numId="37">
    <w:abstractNumId w:val="33"/>
  </w:num>
  <w:num w:numId="3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3"/>
  </w:num>
  <w:num w:numId="41">
    <w:abstractNumId w:val="27"/>
  </w:num>
  <w:num w:numId="42">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4D02"/>
    <w:rsid w:val="000A0490"/>
    <w:rsid w:val="000A6394"/>
    <w:rsid w:val="000B7FED"/>
    <w:rsid w:val="000C038A"/>
    <w:rsid w:val="000C6598"/>
    <w:rsid w:val="000D2AB7"/>
    <w:rsid w:val="000D44B3"/>
    <w:rsid w:val="001114E3"/>
    <w:rsid w:val="00145D43"/>
    <w:rsid w:val="00192C46"/>
    <w:rsid w:val="00195BF2"/>
    <w:rsid w:val="001A08B3"/>
    <w:rsid w:val="001A7B60"/>
    <w:rsid w:val="001B52F0"/>
    <w:rsid w:val="001B7A65"/>
    <w:rsid w:val="001C104C"/>
    <w:rsid w:val="001E41F3"/>
    <w:rsid w:val="00236A22"/>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C4F00"/>
    <w:rsid w:val="004E4A75"/>
    <w:rsid w:val="00502E1D"/>
    <w:rsid w:val="0051580D"/>
    <w:rsid w:val="00517AED"/>
    <w:rsid w:val="00517D20"/>
    <w:rsid w:val="00546AB5"/>
    <w:rsid w:val="00547111"/>
    <w:rsid w:val="00547212"/>
    <w:rsid w:val="005547D5"/>
    <w:rsid w:val="005924E6"/>
    <w:rsid w:val="00592D74"/>
    <w:rsid w:val="005E2C44"/>
    <w:rsid w:val="005F277A"/>
    <w:rsid w:val="00604FF3"/>
    <w:rsid w:val="00606072"/>
    <w:rsid w:val="006127B3"/>
    <w:rsid w:val="00621188"/>
    <w:rsid w:val="006257ED"/>
    <w:rsid w:val="00636682"/>
    <w:rsid w:val="00665C47"/>
    <w:rsid w:val="00695808"/>
    <w:rsid w:val="006B0071"/>
    <w:rsid w:val="006B46FB"/>
    <w:rsid w:val="006C48A3"/>
    <w:rsid w:val="006C5A76"/>
    <w:rsid w:val="006D58A9"/>
    <w:rsid w:val="006E1818"/>
    <w:rsid w:val="006E21FB"/>
    <w:rsid w:val="006F2694"/>
    <w:rsid w:val="007040E6"/>
    <w:rsid w:val="00732B5A"/>
    <w:rsid w:val="007353B0"/>
    <w:rsid w:val="0078229C"/>
    <w:rsid w:val="00792342"/>
    <w:rsid w:val="007977A8"/>
    <w:rsid w:val="007B512A"/>
    <w:rsid w:val="007C049E"/>
    <w:rsid w:val="007C2097"/>
    <w:rsid w:val="007D19FE"/>
    <w:rsid w:val="007D6A07"/>
    <w:rsid w:val="007F7259"/>
    <w:rsid w:val="008040A8"/>
    <w:rsid w:val="00820DA9"/>
    <w:rsid w:val="00824843"/>
    <w:rsid w:val="008279FA"/>
    <w:rsid w:val="0083269E"/>
    <w:rsid w:val="00852B47"/>
    <w:rsid w:val="008626E7"/>
    <w:rsid w:val="00870EE7"/>
    <w:rsid w:val="00873954"/>
    <w:rsid w:val="008863B9"/>
    <w:rsid w:val="008909E5"/>
    <w:rsid w:val="00895EB4"/>
    <w:rsid w:val="008A45A6"/>
    <w:rsid w:val="008D0ACF"/>
    <w:rsid w:val="008D7E77"/>
    <w:rsid w:val="008E0320"/>
    <w:rsid w:val="008F0B7F"/>
    <w:rsid w:val="008F3789"/>
    <w:rsid w:val="008F64F3"/>
    <w:rsid w:val="008F686C"/>
    <w:rsid w:val="009148DE"/>
    <w:rsid w:val="00920E7F"/>
    <w:rsid w:val="00941E30"/>
    <w:rsid w:val="009777D9"/>
    <w:rsid w:val="00991B88"/>
    <w:rsid w:val="009A018D"/>
    <w:rsid w:val="009A5753"/>
    <w:rsid w:val="009A579D"/>
    <w:rsid w:val="009E3297"/>
    <w:rsid w:val="009F734F"/>
    <w:rsid w:val="00A246B6"/>
    <w:rsid w:val="00A47E70"/>
    <w:rsid w:val="00A50CF0"/>
    <w:rsid w:val="00A7671C"/>
    <w:rsid w:val="00A769B9"/>
    <w:rsid w:val="00A81CB3"/>
    <w:rsid w:val="00AA2CBC"/>
    <w:rsid w:val="00AC5820"/>
    <w:rsid w:val="00AD0398"/>
    <w:rsid w:val="00AD1CD8"/>
    <w:rsid w:val="00B051F7"/>
    <w:rsid w:val="00B147BE"/>
    <w:rsid w:val="00B23CF8"/>
    <w:rsid w:val="00B258BB"/>
    <w:rsid w:val="00B67B97"/>
    <w:rsid w:val="00B85D3C"/>
    <w:rsid w:val="00B968C8"/>
    <w:rsid w:val="00BA3EC5"/>
    <w:rsid w:val="00BA51D9"/>
    <w:rsid w:val="00BB5DFC"/>
    <w:rsid w:val="00BD279D"/>
    <w:rsid w:val="00BD6BB8"/>
    <w:rsid w:val="00BF7E98"/>
    <w:rsid w:val="00C136F3"/>
    <w:rsid w:val="00C329AF"/>
    <w:rsid w:val="00C46006"/>
    <w:rsid w:val="00C54AD1"/>
    <w:rsid w:val="00C66BA2"/>
    <w:rsid w:val="00C90DF9"/>
    <w:rsid w:val="00C95985"/>
    <w:rsid w:val="00CA694C"/>
    <w:rsid w:val="00CC5026"/>
    <w:rsid w:val="00CC580C"/>
    <w:rsid w:val="00CC68D0"/>
    <w:rsid w:val="00CD1E49"/>
    <w:rsid w:val="00D03E41"/>
    <w:rsid w:val="00D03F9A"/>
    <w:rsid w:val="00D0541F"/>
    <w:rsid w:val="00D06D51"/>
    <w:rsid w:val="00D24991"/>
    <w:rsid w:val="00D50255"/>
    <w:rsid w:val="00D61C87"/>
    <w:rsid w:val="00D63692"/>
    <w:rsid w:val="00D63F8B"/>
    <w:rsid w:val="00D66520"/>
    <w:rsid w:val="00D97E4A"/>
    <w:rsid w:val="00DB139E"/>
    <w:rsid w:val="00DE34CF"/>
    <w:rsid w:val="00E13F3D"/>
    <w:rsid w:val="00E34898"/>
    <w:rsid w:val="00EB09B7"/>
    <w:rsid w:val="00ED4A08"/>
    <w:rsid w:val="00ED74D5"/>
    <w:rsid w:val="00EE7D7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qFormat/>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uiPriority w:val="99"/>
    <w:semiHidden/>
    <w:qFormat/>
    <w:rsid w:val="006127B3"/>
    <w:rPr>
      <w:rFonts w:ascii="Times New Roman" w:eastAsia="MS Mincho" w:hAnsi="Times New Roman"/>
      <w:lang w:val="en-GB" w:eastAsia="en-US"/>
    </w:rPr>
  </w:style>
  <w:style w:type="paragraph" w:customStyle="1" w:styleId="14">
    <w:name w:val="수정1"/>
    <w:hidden/>
    <w:uiPriority w:val="99"/>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uiPriority w:val="99"/>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6">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uiPriority w:val="2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semiHidden/>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semiHidden/>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uiPriority w:val="99"/>
    <w:qFormat/>
    <w:rsid w:val="006127B3"/>
    <w:pPr>
      <w:ind w:left="851" w:hanging="284"/>
    </w:pPr>
  </w:style>
  <w:style w:type="paragraph" w:customStyle="1" w:styleId="affff">
    <w:name w:val="箇条書き"/>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uiPriority w:val="99"/>
    <w:qFormat/>
    <w:rsid w:val="006127B3"/>
    <w:pPr>
      <w:tabs>
        <w:tab w:val="clear" w:pos="644"/>
        <w:tab w:val="num" w:pos="1494"/>
      </w:tabs>
      <w:ind w:left="851" w:hanging="284"/>
    </w:pPr>
  </w:style>
  <w:style w:type="paragraph" w:customStyle="1" w:styleId="3c">
    <w:name w:val="箇条書き 3"/>
    <w:basedOn w:val="2f0"/>
    <w:uiPriority w:val="99"/>
    <w:qFormat/>
    <w:rsid w:val="006127B3"/>
    <w:pPr>
      <w:ind w:left="1135"/>
    </w:pPr>
  </w:style>
  <w:style w:type="paragraph" w:customStyle="1" w:styleId="2f1">
    <w:name w:val="一覧 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6127B3"/>
    <w:pPr>
      <w:ind w:left="1135"/>
    </w:pPr>
  </w:style>
  <w:style w:type="paragraph" w:customStyle="1" w:styleId="4b">
    <w:name w:val="一覧 4"/>
    <w:basedOn w:val="3d"/>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c"/>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0">
    <w:name w:val="コメント文字列"/>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uiPriority w:val="99"/>
    <w:qFormat/>
    <w:rsid w:val="006127B3"/>
    <w:rPr>
      <w:b/>
      <w:bCs/>
    </w:rPr>
  </w:style>
  <w:style w:type="paragraph" w:customStyle="1" w:styleId="affff2">
    <w:name w:val="見出しマップ"/>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a"/>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uiPriority w:val="99"/>
    <w:qFormat/>
    <w:rsid w:val="006127B3"/>
    <w:pPr>
      <w:ind w:left="851" w:hanging="284"/>
    </w:pPr>
  </w:style>
  <w:style w:type="paragraph" w:customStyle="1" w:styleId="1f3">
    <w:name w:val="箇条書き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4">
    <w:name w:val="コメント文字列1"/>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uiPriority w:val="99"/>
    <w:qFormat/>
    <w:rsid w:val="006127B3"/>
    <w:rPr>
      <w:b/>
      <w:bCs/>
    </w:rPr>
  </w:style>
  <w:style w:type="paragraph" w:customStyle="1" w:styleId="1f6">
    <w:name w:val="見出しマップ1"/>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uiPriority w:val="99"/>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uiPriority w:val="99"/>
    <w:qFormat/>
    <w:rsid w:val="006127B3"/>
    <w:pPr>
      <w:ind w:left="851" w:hanging="284"/>
    </w:pPr>
  </w:style>
  <w:style w:type="paragraph" w:customStyle="1" w:styleId="2fa">
    <w:name w:val="箇条書き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b">
    <w:name w:val="コメント文字列2"/>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6127B3"/>
    <w:rPr>
      <w:b/>
      <w:bCs/>
    </w:rPr>
  </w:style>
  <w:style w:type="paragraph" w:customStyle="1" w:styleId="2fd">
    <w:name w:val="見出しマップ2"/>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uiPriority w:val="99"/>
    <w:qFormat/>
    <w:rsid w:val="006127B3"/>
    <w:pPr>
      <w:ind w:left="851" w:hanging="284"/>
    </w:pPr>
  </w:style>
  <w:style w:type="paragraph" w:customStyle="1" w:styleId="3f5">
    <w:name w:val="箇条書き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6">
    <w:name w:val="コメント文字列3"/>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6127B3"/>
    <w:rPr>
      <w:b/>
      <w:bCs/>
    </w:rPr>
  </w:style>
  <w:style w:type="paragraph" w:customStyle="1" w:styleId="3f8">
    <w:name w:val="見出しマップ3"/>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a"/>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1"/>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1"/>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6127B3"/>
    <w:pPr>
      <w:suppressAutoHyphens/>
      <w:ind w:left="708"/>
    </w:pPr>
    <w:rPr>
      <w:rFonts w:eastAsia="MS Mincho" w:cs="CG Times (WN)"/>
      <w:lang w:eastAsia="ar-SA"/>
    </w:rPr>
  </w:style>
  <w:style w:type="paragraph" w:customStyle="1" w:styleId="5f5">
    <w:name w:val="記5"/>
    <w:basedOn w:val="a1"/>
    <w:next w:val="a1"/>
    <w:uiPriority w:val="99"/>
    <w:qFormat/>
    <w:rsid w:val="006127B3"/>
    <w:pPr>
      <w:suppressAutoHyphens/>
    </w:pPr>
    <w:rPr>
      <w:rFonts w:eastAsia="MS Mincho" w:cs="CG Times (WN)"/>
      <w:lang w:eastAsia="ar-SA"/>
    </w:rPr>
  </w:style>
  <w:style w:type="paragraph" w:customStyle="1" w:styleId="HTML5">
    <w:name w:val="HTML 書式付き5"/>
    <w:basedOn w:val="a1"/>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uiPriority w:val="99"/>
    <w:qFormat/>
    <w:rsid w:val="006127B3"/>
    <w:pPr>
      <w:suppressAutoHyphens/>
      <w:spacing w:after="120"/>
    </w:pPr>
    <w:rPr>
      <w:rFonts w:eastAsia="MS Mincho" w:cs="CG Times (WN)"/>
      <w:lang w:eastAsia="ar-SA"/>
    </w:rPr>
  </w:style>
  <w:style w:type="paragraph" w:customStyle="1" w:styleId="352">
    <w:name w:val="本文 35"/>
    <w:basedOn w:val="a1"/>
    <w:uiPriority w:val="99"/>
    <w:qFormat/>
    <w:rsid w:val="006127B3"/>
    <w:pPr>
      <w:suppressAutoHyphens/>
      <w:spacing w:after="120"/>
    </w:pPr>
    <w:rPr>
      <w:rFonts w:eastAsia="MS Mincho" w:cs="CG Times (WN)"/>
      <w:lang w:eastAsia="ar-SA"/>
    </w:rPr>
  </w:style>
  <w:style w:type="paragraph" w:customStyle="1" w:styleId="93">
    <w:name w:val="目录 93"/>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6E1818"/>
    <w:rPr>
      <w:lang w:val="en-GB" w:eastAsia="ja-JP" w:bidi="ar-SA"/>
    </w:rPr>
  </w:style>
  <w:style w:type="paragraph" w:customStyle="1" w:styleId="CharChar2CharChar3">
    <w:name w:val="Char Char2 Char Char3"/>
    <w:basedOn w:val="a1"/>
    <w:uiPriority w:val="99"/>
    <w:qFormat/>
    <w:rsid w:val="006E181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6E1818"/>
    <w:rPr>
      <w:rFonts w:ascii="Courier New" w:hAnsi="Courier New"/>
      <w:lang w:val="nb-NO" w:eastAsia="ja-JP" w:bidi="ar-SA"/>
    </w:rPr>
  </w:style>
  <w:style w:type="character" w:customStyle="1" w:styleId="CharChar73">
    <w:name w:val="Char Char73"/>
    <w:rsid w:val="006E1818"/>
    <w:rPr>
      <w:rFonts w:ascii="Tahoma" w:hAnsi="Tahoma" w:cs="Tahoma"/>
      <w:shd w:val="clear" w:color="auto" w:fill="000080"/>
      <w:lang w:val="en-GB" w:eastAsia="en-US"/>
    </w:rPr>
  </w:style>
  <w:style w:type="character" w:customStyle="1" w:styleId="ZchnZchn53">
    <w:name w:val="Zchn Zchn53"/>
    <w:rsid w:val="006E1818"/>
    <w:rPr>
      <w:rFonts w:ascii="Courier New" w:eastAsia="Batang" w:hAnsi="Courier New"/>
      <w:lang w:val="nb-NO" w:eastAsia="en-US" w:bidi="ar-SA"/>
    </w:rPr>
  </w:style>
  <w:style w:type="character" w:customStyle="1" w:styleId="CharChar93">
    <w:name w:val="Char Char93"/>
    <w:rsid w:val="006E1818"/>
    <w:rPr>
      <w:rFonts w:ascii="Tahoma" w:hAnsi="Tahoma" w:cs="Tahoma"/>
      <w:sz w:val="16"/>
      <w:szCs w:val="16"/>
      <w:lang w:val="en-GB" w:eastAsia="en-US"/>
    </w:rPr>
  </w:style>
  <w:style w:type="character" w:customStyle="1" w:styleId="CharChar293">
    <w:name w:val="Char Char293"/>
    <w:rsid w:val="006E1818"/>
    <w:rPr>
      <w:rFonts w:ascii="Arial" w:hAnsi="Arial"/>
      <w:sz w:val="36"/>
      <w:lang w:val="en-GB" w:eastAsia="en-US" w:bidi="ar-SA"/>
    </w:rPr>
  </w:style>
  <w:style w:type="character" w:customStyle="1" w:styleId="CharChar283">
    <w:name w:val="Char Char283"/>
    <w:rsid w:val="006E1818"/>
    <w:rPr>
      <w:rFonts w:ascii="Arial" w:hAnsi="Arial"/>
      <w:sz w:val="32"/>
      <w:lang w:val="en-GB"/>
    </w:rPr>
  </w:style>
  <w:style w:type="paragraph" w:customStyle="1" w:styleId="CharChar242">
    <w:name w:val="Char Char242"/>
    <w:basedOn w:val="a1"/>
    <w:uiPriority w:val="99"/>
    <w:semiHidden/>
    <w:qFormat/>
    <w:rsid w:val="006E181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uiPriority w:val="99"/>
    <w:semiHidden/>
    <w:qFormat/>
    <w:rsid w:val="006E18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6E181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uiPriority w:val="99"/>
    <w:semiHidden/>
    <w:qFormat/>
    <w:rsid w:val="006E18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6E18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6E18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6E18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E18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6E18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6E18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6E18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6E18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E18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6E18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E18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6E18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6E18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6E18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6E18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6E18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6E18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6E18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6E18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6E1818"/>
    <w:rPr>
      <w:rFonts w:ascii="Times New Roman" w:hAnsi="Times New Roman"/>
      <w:lang w:val="en-GB" w:eastAsia="en-US"/>
    </w:rPr>
  </w:style>
  <w:style w:type="character" w:customStyle="1" w:styleId="CharChar83">
    <w:name w:val="Char Char83"/>
    <w:semiHidden/>
    <w:rsid w:val="006E1818"/>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E18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6E18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6E1818"/>
    <w:rPr>
      <w:rFonts w:ascii="Arial" w:eastAsia="宋体" w:hAnsi="Arial"/>
      <w:sz w:val="28"/>
      <w:lang w:val="en-GB" w:eastAsia="en-US" w:bidi="ar-SA"/>
    </w:rPr>
  </w:style>
  <w:style w:type="character" w:customStyle="1" w:styleId="CharChar34">
    <w:name w:val="Char Char34"/>
    <w:rsid w:val="006E1818"/>
    <w:rPr>
      <w:rFonts w:ascii="Arial" w:hAnsi="Arial"/>
      <w:sz w:val="22"/>
      <w:lang w:val="en-GB" w:eastAsia="en-US" w:bidi="ar-SA"/>
    </w:rPr>
  </w:style>
  <w:style w:type="character" w:customStyle="1" w:styleId="CharChar213">
    <w:name w:val="Char Char213"/>
    <w:rsid w:val="006E1818"/>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6E18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E18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6E1818"/>
    <w:rPr>
      <w:rFonts w:ascii="Arial" w:eastAsia="宋体" w:hAnsi="Arial" w:cs="Arial" w:hint="default"/>
      <w:lang w:val="en-GB" w:eastAsia="en-US" w:bidi="ar-SA"/>
    </w:rPr>
  </w:style>
  <w:style w:type="character" w:customStyle="1" w:styleId="CharChar142">
    <w:name w:val="Char Char142"/>
    <w:rsid w:val="006E1818"/>
    <w:rPr>
      <w:rFonts w:ascii="Arial" w:eastAsia="宋体" w:hAnsi="Arial" w:cs="Arial" w:hint="default"/>
      <w:sz w:val="36"/>
      <w:lang w:val="en-GB" w:eastAsia="en-US" w:bidi="ar-SA"/>
    </w:rPr>
  </w:style>
  <w:style w:type="character" w:customStyle="1" w:styleId="CharChar172">
    <w:name w:val="Char Char172"/>
    <w:rsid w:val="006E1818"/>
    <w:rPr>
      <w:rFonts w:ascii="Tahoma" w:hAnsi="Tahoma" w:cs="Tahoma" w:hint="default"/>
      <w:shd w:val="clear" w:color="auto" w:fill="000080"/>
      <w:lang w:val="en-GB" w:eastAsia="en-US"/>
    </w:rPr>
  </w:style>
  <w:style w:type="character" w:customStyle="1" w:styleId="CharChar192">
    <w:name w:val="Char Char192"/>
    <w:rsid w:val="006E1818"/>
    <w:rPr>
      <w:rFonts w:ascii="Times New Roman" w:hAnsi="Times New Roman" w:cs="Times New Roman" w:hint="default"/>
      <w:lang w:val="en-GB"/>
    </w:rPr>
  </w:style>
  <w:style w:type="character" w:customStyle="1" w:styleId="CharChar202">
    <w:name w:val="Char Char202"/>
    <w:rsid w:val="006E1818"/>
    <w:rPr>
      <w:rFonts w:ascii="Tahoma" w:hAnsi="Tahoma" w:cs="Tahoma" w:hint="default"/>
      <w:sz w:val="16"/>
      <w:szCs w:val="16"/>
      <w:lang w:val="en-GB" w:eastAsia="en-US"/>
    </w:rPr>
  </w:style>
  <w:style w:type="character" w:customStyle="1" w:styleId="CharChar262">
    <w:name w:val="Char Char262"/>
    <w:rsid w:val="006E1818"/>
    <w:rPr>
      <w:rFonts w:ascii="Times New Roman" w:hAnsi="Times New Roman" w:cs="Times New Roman" w:hint="default"/>
      <w:lang w:val="en-GB" w:eastAsia="en-US"/>
    </w:rPr>
  </w:style>
  <w:style w:type="character" w:customStyle="1" w:styleId="CharChar252">
    <w:name w:val="Char Char252"/>
    <w:rsid w:val="006E1818"/>
    <w:rPr>
      <w:rFonts w:ascii="Arial" w:hAnsi="Arial"/>
      <w:lang w:val="en-GB" w:eastAsia="en-US"/>
    </w:rPr>
  </w:style>
  <w:style w:type="character" w:customStyle="1" w:styleId="CharChar302">
    <w:name w:val="Char Char302"/>
    <w:rsid w:val="006E1818"/>
    <w:rPr>
      <w:rFonts w:ascii="Arial" w:hAnsi="Arial"/>
      <w:lang w:val="en-GB" w:eastAsia="en-US"/>
    </w:rPr>
  </w:style>
  <w:style w:type="character" w:customStyle="1" w:styleId="CharChar272">
    <w:name w:val="Char Char272"/>
    <w:rsid w:val="006E1818"/>
    <w:rPr>
      <w:rFonts w:ascii="Arial" w:hAnsi="Arial"/>
      <w:b/>
      <w:i/>
      <w:noProof/>
      <w:sz w:val="18"/>
      <w:lang w:val="en-GB" w:eastAsia="en-US"/>
    </w:rPr>
  </w:style>
  <w:style w:type="character" w:customStyle="1" w:styleId="CharChar212">
    <w:name w:val="Char Char212"/>
    <w:rsid w:val="006E1818"/>
    <w:rPr>
      <w:rFonts w:ascii="Arial" w:hAnsi="Arial"/>
      <w:lang w:val="en-GB" w:eastAsia="en-US" w:bidi="ar-SA"/>
    </w:rPr>
  </w:style>
  <w:style w:type="character" w:customStyle="1" w:styleId="CharChar152">
    <w:name w:val="Char Char152"/>
    <w:rsid w:val="006E1818"/>
    <w:rPr>
      <w:rFonts w:ascii="Arial" w:hAnsi="Arial" w:cs="Arial" w:hint="default"/>
      <w:sz w:val="36"/>
      <w:lang w:val="en-GB"/>
    </w:rPr>
  </w:style>
  <w:style w:type="paragraph" w:customStyle="1" w:styleId="CarCar52">
    <w:name w:val="Car Car52"/>
    <w:uiPriority w:val="99"/>
    <w:semiHidden/>
    <w:qFormat/>
    <w:rsid w:val="006E18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6E1818"/>
    <w:rPr>
      <w:rFonts w:ascii="Tahoma" w:eastAsia="宋体" w:hAnsi="Tahoma" w:cs="Tahoma"/>
      <w:lang w:val="en-GB" w:eastAsia="en-US" w:bidi="ar-SA"/>
    </w:rPr>
  </w:style>
  <w:style w:type="character" w:customStyle="1" w:styleId="CharChar132">
    <w:name w:val="Char Char132"/>
    <w:semiHidden/>
    <w:rsid w:val="006E1818"/>
    <w:rPr>
      <w:rFonts w:ascii="宋体" w:eastAsia="宋体" w:hAnsi="宋体" w:hint="eastAsia"/>
      <w:lang w:val="en-GB" w:eastAsia="en-US" w:bidi="ar-SA"/>
    </w:rPr>
  </w:style>
  <w:style w:type="character" w:customStyle="1" w:styleId="h49">
    <w:name w:val="h49"/>
    <w:rsid w:val="006E1818"/>
    <w:rPr>
      <w:rFonts w:ascii="Arial" w:hAnsi="Arial"/>
      <w:sz w:val="24"/>
      <w:lang w:val="en-GB"/>
    </w:rPr>
  </w:style>
  <w:style w:type="character" w:customStyle="1" w:styleId="h52">
    <w:name w:val="h52"/>
    <w:rsid w:val="006E1818"/>
    <w:rPr>
      <w:rFonts w:ascii="Arial" w:eastAsia="宋体" w:hAnsi="Arial"/>
      <w:sz w:val="22"/>
      <w:lang w:val="en-GB" w:eastAsia="en-US" w:bidi="ar-SA"/>
    </w:rPr>
  </w:style>
  <w:style w:type="paragraph" w:customStyle="1" w:styleId="710">
    <w:name w:val="目录 71"/>
    <w:basedOn w:val="a1"/>
    <w:next w:val="a1"/>
    <w:uiPriority w:val="39"/>
    <w:qFormat/>
    <w:rsid w:val="006E181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E1818"/>
    <w:rPr>
      <w:color w:val="808080"/>
      <w:shd w:val="clear" w:color="auto" w:fill="E6E6E6"/>
    </w:rPr>
  </w:style>
  <w:style w:type="character" w:styleId="HTML6">
    <w:name w:val="HTML Code"/>
    <w:unhideWhenUsed/>
    <w:rsid w:val="006E1818"/>
    <w:rPr>
      <w:rFonts w:ascii="Courier New" w:eastAsia="宋体" w:hAnsi="Courier New" w:cs="Courier New" w:hint="default"/>
      <w:color w:val="0000FF"/>
      <w:kern w:val="2"/>
      <w:sz w:val="20"/>
      <w:szCs w:val="20"/>
      <w:lang w:val="en-US" w:eastAsia="zh-CN" w:bidi="ar-SA"/>
    </w:rPr>
  </w:style>
  <w:style w:type="character" w:styleId="HTML7">
    <w:name w:val="HTML Sample"/>
    <w:unhideWhenUsed/>
    <w:rsid w:val="006E1818"/>
    <w:rPr>
      <w:rFonts w:ascii="Courier New" w:eastAsia="宋体" w:hAnsi="Courier New" w:cs="Courier New" w:hint="default"/>
      <w:color w:val="0000FF"/>
      <w:kern w:val="2"/>
      <w:lang w:val="en-US" w:eastAsia="zh-CN" w:bidi="ar-SA"/>
    </w:rPr>
  </w:style>
  <w:style w:type="paragraph" w:styleId="affffc">
    <w:name w:val="Block Text"/>
    <w:basedOn w:val="a1"/>
    <w:unhideWhenUsed/>
    <w:qFormat/>
    <w:rsid w:val="006E1818"/>
    <w:pPr>
      <w:autoSpaceDN w:val="0"/>
      <w:spacing w:after="120"/>
      <w:ind w:left="1440" w:right="1440"/>
    </w:pPr>
    <w:rPr>
      <w:rFonts w:eastAsia="MS Mincho"/>
    </w:rPr>
  </w:style>
  <w:style w:type="character" w:customStyle="1" w:styleId="Table0">
    <w:name w:val="Table (文字)"/>
    <w:link w:val="Table1"/>
    <w:locked/>
    <w:rsid w:val="006E1818"/>
    <w:rPr>
      <w:rFonts w:ascii="Arial" w:hAnsi="Arial" w:cs="Arial"/>
      <w:b/>
      <w:lang w:eastAsia="en-US"/>
    </w:rPr>
  </w:style>
  <w:style w:type="paragraph" w:customStyle="1" w:styleId="Table1">
    <w:name w:val="Table"/>
    <w:basedOn w:val="a1"/>
    <w:link w:val="Table0"/>
    <w:qFormat/>
    <w:rsid w:val="006E1818"/>
    <w:pPr>
      <w:autoSpaceDN w:val="0"/>
      <w:jc w:val="center"/>
    </w:pPr>
    <w:rPr>
      <w:rFonts w:ascii="Arial" w:hAnsi="Arial" w:cs="Arial"/>
      <w:b/>
      <w:lang w:val="fr-FR"/>
    </w:rPr>
  </w:style>
  <w:style w:type="paragraph" w:customStyle="1" w:styleId="ColorfulList-Accent11">
    <w:name w:val="Colorful List - Accent 11"/>
    <w:basedOn w:val="a1"/>
    <w:uiPriority w:val="34"/>
    <w:qFormat/>
    <w:rsid w:val="006E1818"/>
    <w:pPr>
      <w:overflowPunct w:val="0"/>
      <w:autoSpaceDE w:val="0"/>
      <w:autoSpaceDN w:val="0"/>
      <w:adjustRightInd w:val="0"/>
      <w:ind w:left="720"/>
      <w:contextualSpacing/>
    </w:pPr>
    <w:rPr>
      <w:rFonts w:eastAsia="宋体"/>
    </w:rPr>
  </w:style>
  <w:style w:type="paragraph" w:customStyle="1" w:styleId="ColorfulShading-Accent11">
    <w:name w:val="Colorful Shading - Accent 11"/>
    <w:semiHidden/>
    <w:qFormat/>
    <w:rsid w:val="006E1818"/>
    <w:pPr>
      <w:autoSpaceDN w:val="0"/>
    </w:pPr>
    <w:rPr>
      <w:rFonts w:ascii="Times New Roman" w:eastAsia="Batang" w:hAnsi="Times New Roman"/>
      <w:lang w:val="en-GB" w:eastAsia="en-US"/>
    </w:rPr>
  </w:style>
  <w:style w:type="paragraph" w:customStyle="1" w:styleId="116">
    <w:name w:val="修订11"/>
    <w:semiHidden/>
    <w:qFormat/>
    <w:rsid w:val="006E1818"/>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E1818"/>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paragraph" w:customStyle="1" w:styleId="FT">
    <w:name w:val="FT"/>
    <w:basedOn w:val="a1"/>
    <w:qFormat/>
    <w:rsid w:val="006E1818"/>
    <w:pPr>
      <w:overflowPunct w:val="0"/>
      <w:autoSpaceDE w:val="0"/>
      <w:autoSpaceDN w:val="0"/>
      <w:adjustRightInd w:val="0"/>
    </w:pPr>
    <w:rPr>
      <w:rFonts w:ascii="Arial" w:eastAsia="宋体" w:hAnsi="Arial" w:cs="Arial"/>
      <w:b/>
      <w:lang w:eastAsia="ko-KR"/>
    </w:rPr>
  </w:style>
  <w:style w:type="paragraph" w:customStyle="1" w:styleId="1ffa">
    <w:name w:val="正文1"/>
    <w:qFormat/>
    <w:rsid w:val="006E1818"/>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6E1818"/>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6E1818"/>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6E18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6E1818"/>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6E1818"/>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6E1818"/>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6E1818"/>
    <w:pPr>
      <w:numPr>
        <w:numId w:val="3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6E1818"/>
    <w:pPr>
      <w:suppressAutoHyphens/>
      <w:autoSpaceDN w:val="0"/>
      <w:spacing w:after="0"/>
      <w:jc w:val="both"/>
    </w:pPr>
    <w:rPr>
      <w:rFonts w:eastAsia="Batang"/>
    </w:rPr>
  </w:style>
  <w:style w:type="paragraph" w:customStyle="1" w:styleId="enumlev3">
    <w:name w:val="enumlev3"/>
    <w:basedOn w:val="enumlev2"/>
    <w:qFormat/>
    <w:rsid w:val="006E181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6E1818"/>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E1818"/>
    <w:pPr>
      <w:keepNext/>
      <w:keepLines/>
      <w:autoSpaceDN w:val="0"/>
      <w:spacing w:after="0"/>
      <w:ind w:left="851" w:hanging="851"/>
    </w:pPr>
    <w:rPr>
      <w:rFonts w:ascii="Arial" w:hAnsi="Arial"/>
      <w:sz w:val="18"/>
    </w:rPr>
  </w:style>
  <w:style w:type="paragraph" w:customStyle="1" w:styleId="Style95">
    <w:name w:val="_Style 95"/>
    <w:uiPriority w:val="99"/>
    <w:semiHidden/>
    <w:qFormat/>
    <w:rsid w:val="006E1818"/>
    <w:pPr>
      <w:autoSpaceDN w:val="0"/>
      <w:spacing w:after="160" w:line="254" w:lineRule="auto"/>
    </w:pPr>
    <w:rPr>
      <w:rFonts w:eastAsia="Times New Roman"/>
      <w:lang w:val="en-GB" w:eastAsia="en-US"/>
    </w:rPr>
  </w:style>
  <w:style w:type="paragraph" w:customStyle="1" w:styleId="Style91">
    <w:name w:val="_Style 91"/>
    <w:uiPriority w:val="99"/>
    <w:semiHidden/>
    <w:qFormat/>
    <w:rsid w:val="006E1818"/>
    <w:pPr>
      <w:autoSpaceDN w:val="0"/>
      <w:spacing w:after="160" w:line="256" w:lineRule="auto"/>
    </w:pPr>
    <w:rPr>
      <w:rFonts w:eastAsia="Times New Roman"/>
      <w:lang w:val="en-GB" w:eastAsia="en-US"/>
    </w:rPr>
  </w:style>
  <w:style w:type="character" w:styleId="affffd">
    <w:name w:val="line number"/>
    <w:basedOn w:val="a2"/>
    <w:unhideWhenUsed/>
    <w:rsid w:val="006E1818"/>
    <w:rPr>
      <w:rFonts w:ascii="Arial" w:eastAsia="宋体" w:hAnsi="Arial" w:cs="Arial" w:hint="default"/>
      <w:color w:val="0000FF"/>
      <w:kern w:val="2"/>
      <w:lang w:val="en-US" w:eastAsia="zh-CN" w:bidi="ar-SA"/>
    </w:rPr>
  </w:style>
  <w:style w:type="character" w:customStyle="1" w:styleId="1ffb">
    <w:name w:val="不明显参考1"/>
    <w:uiPriority w:val="31"/>
    <w:qFormat/>
    <w:rsid w:val="006E1818"/>
    <w:rPr>
      <w:smallCaps/>
      <w:color w:val="5A5A5A"/>
    </w:rPr>
  </w:style>
  <w:style w:type="character" w:customStyle="1" w:styleId="1ffc">
    <w:name w:val="明显强调1"/>
    <w:uiPriority w:val="21"/>
    <w:qFormat/>
    <w:rsid w:val="006E1818"/>
    <w:rPr>
      <w:b/>
      <w:bCs/>
      <w:i/>
      <w:iCs/>
      <w:color w:val="4F81BD"/>
    </w:rPr>
  </w:style>
  <w:style w:type="character" w:customStyle="1" w:styleId="font4">
    <w:name w:val="font4"/>
    <w:basedOn w:val="a2"/>
    <w:qFormat/>
    <w:rsid w:val="006E1818"/>
  </w:style>
  <w:style w:type="character" w:customStyle="1" w:styleId="href">
    <w:name w:val="href"/>
    <w:basedOn w:val="a2"/>
    <w:rsid w:val="006E1818"/>
  </w:style>
  <w:style w:type="character" w:customStyle="1" w:styleId="st">
    <w:name w:val="st"/>
    <w:basedOn w:val="a2"/>
    <w:rsid w:val="006E1818"/>
  </w:style>
  <w:style w:type="character" w:customStyle="1" w:styleId="Style115">
    <w:name w:val="_Style 115"/>
    <w:uiPriority w:val="31"/>
    <w:qFormat/>
    <w:rsid w:val="006E1818"/>
    <w:rPr>
      <w:smallCaps/>
      <w:color w:val="5A5A5A"/>
    </w:rPr>
  </w:style>
  <w:style w:type="character" w:customStyle="1" w:styleId="Style104">
    <w:name w:val="_Style 104"/>
    <w:uiPriority w:val="31"/>
    <w:qFormat/>
    <w:rsid w:val="006E1818"/>
    <w:rPr>
      <w:smallCaps/>
      <w:color w:val="5A5A5A"/>
    </w:rPr>
  </w:style>
  <w:style w:type="table" w:customStyle="1" w:styleId="TableGrid7">
    <w:name w:val="Table Grid7"/>
    <w:basedOn w:val="a3"/>
    <w:uiPriority w:val="39"/>
    <w:qFormat/>
    <w:rsid w:val="006E1818"/>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E181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6E181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E1818"/>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E1818"/>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E1818"/>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E1818"/>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E1818"/>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E1818"/>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E1818"/>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E1818"/>
    <w:pPr>
      <w:numPr>
        <w:numId w:val="37"/>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E1818"/>
    <w:rPr>
      <w:rFonts w:ascii="Arial" w:eastAsia="Times New Roman" w:hAnsi="Arial" w:cs="Arial" w:hint="default"/>
      <w:sz w:val="22"/>
    </w:rPr>
  </w:style>
  <w:style w:type="table" w:customStyle="1" w:styleId="TableGrid9">
    <w:name w:val="Table Grid9"/>
    <w:basedOn w:val="a3"/>
    <w:next w:val="aff4"/>
    <w:qFormat/>
    <w:rsid w:val="006E18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6E181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4"/>
    <w:qFormat/>
    <w:rsid w:val="006E181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uiPriority w:val="39"/>
    <w:rsid w:val="006E18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qFormat/>
    <w:rsid w:val="006E181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next w:val="aff4"/>
    <w:qFormat/>
    <w:rsid w:val="006E18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6E181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6E18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4"/>
    <w:qFormat/>
    <w:rsid w:val="006E181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6E181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uiPriority w:val="39"/>
    <w:qFormat/>
    <w:rsid w:val="006E181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6E18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6E18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6E18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6E18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6E18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6E18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6E18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6E18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6E18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qFormat/>
    <w:rsid w:val="006E181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uiPriority w:val="39"/>
    <w:rsid w:val="006E18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6E181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6E18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4"/>
    <w:uiPriority w:val="39"/>
    <w:qFormat/>
    <w:rsid w:val="006E181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6E181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6E18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qFormat/>
    <w:rsid w:val="006E181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6E181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6E181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6E18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6E18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6E18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6E18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6E18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6E18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6E18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6E18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6E18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qFormat/>
    <w:rsid w:val="006E181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6E18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6E181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3"/>
    <w:next w:val="aff4"/>
    <w:qFormat/>
    <w:rsid w:val="006E18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next w:val="2c"/>
    <w:qFormat/>
    <w:rsid w:val="006E18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181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E1818"/>
    <w:rPr>
      <w:smallCaps/>
      <w:color w:val="5A5A5A"/>
    </w:rPr>
  </w:style>
  <w:style w:type="paragraph" w:customStyle="1" w:styleId="Style90">
    <w:name w:val="_Style 90"/>
    <w:uiPriority w:val="99"/>
    <w:semiHidden/>
    <w:qFormat/>
    <w:rsid w:val="006E181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E1818"/>
    <w:rPr>
      <w:smallCaps/>
      <w:color w:val="5A5A5A"/>
    </w:rPr>
  </w:style>
  <w:style w:type="paragraph" w:customStyle="1" w:styleId="Style79">
    <w:name w:val="_Style 79"/>
    <w:uiPriority w:val="99"/>
    <w:semiHidden/>
    <w:qFormat/>
    <w:rsid w:val="006E1818"/>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DD24E-9477-4553-ADF6-899643E63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8</Pages>
  <Words>2264</Words>
  <Characters>12910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30</cp:revision>
  <cp:lastPrinted>1899-12-31T23:00:00Z</cp:lastPrinted>
  <dcterms:created xsi:type="dcterms:W3CDTF">2021-06-25T03:14:00Z</dcterms:created>
  <dcterms:modified xsi:type="dcterms:W3CDTF">2023-02-17T08:23:00Z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(3)8dNKZ+58hdtEjyuiAqTOf0Gia/W02K07rvxYPjf0DRJQKBMbWDSE0JoyVoQLTKKnDJ8b98w+
xHsUJ+Pc4sJP6n5MioTvXfviRnmn/Cy8XkgUHf1wp39Ov799VfCWhRhy4gD0LM7UN+dXTVVb
EhCj15jQpR2ct6fpI/2T4Obxr9SARb8FUG26SKO7IQYTnlM87+Cr33Lt3QN9qh0sGOt/26s6
NW0nIR/XibIjbTGnXe</vt:lpwstr>
  </property>
  <property fmtid="{D5CDD505-2E9C-101B-9397-08002B2CF9AE}" pid="22" name="_2015_ms_pID_7253431">
    <vt:lpwstr>BF0W6/5QoyHqkP7fRKh1ic8tmC2yGb4xGaz2xvJ/3LbJ1EalnYfQ2I
u8LqZ2uSVNVMcnCDmdBF21nJvYI/BPDxCdnOz+ooOJl+MKY4dx/A8oTcLAQON0+h2TqEVwym
/JoXWK9ynzLMIIrKJmNPL6mNcqOOE+HKDqFjXP88QjLymnKFpB/kDkYmfN4fNGqdxNKQLUiv
xdv1FpWRkS4mqPBKUs8fVK0LLVhk83YTvBpR</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1676621770</vt:lpwstr>
  </property>
</Properties>
</file>